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A347D3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F164C2">
        <w:rPr>
          <w:b/>
          <w:i/>
          <w:noProof/>
          <w:sz w:val="28"/>
        </w:rPr>
        <w:t>1</w:t>
      </w:r>
      <w:r w:rsidR="00475E03">
        <w:rPr>
          <w:b/>
          <w:i/>
          <w:noProof/>
          <w:sz w:val="28"/>
        </w:rPr>
        <w:t>0943</w:t>
      </w:r>
      <w:r>
        <w:rPr>
          <w:b/>
          <w:i/>
          <w:noProof/>
          <w:sz w:val="28"/>
        </w:rPr>
        <w:fldChar w:fldCharType="end"/>
      </w:r>
    </w:p>
    <w:p w14:paraId="5AE1111D" w14:textId="77777777" w:rsidR="00E050A6" w:rsidRDefault="00E050A6" w:rsidP="00E050A6">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Pr>
          <w:b/>
          <w:noProof/>
          <w:sz w:val="24"/>
          <w:lang w:eastAsia="zh-CN"/>
        </w:rPr>
        <w:t>nd</w:t>
      </w:r>
      <w:r>
        <w:rPr>
          <w:b/>
          <w:noProof/>
          <w:sz w:val="24"/>
        </w:rPr>
        <w:t xml:space="preserve"> </w:t>
      </w:r>
      <w:r>
        <w:rPr>
          <w:b/>
          <w:noProof/>
          <w:sz w:val="24"/>
        </w:rPr>
        <w:fldChar w:fldCharType="end"/>
      </w:r>
      <w:r>
        <w:rPr>
          <w:b/>
          <w:noProof/>
          <w:sz w:val="24"/>
        </w:rPr>
        <w:t xml:space="preserve">February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March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EAB5D" w:rsidR="001E41F3" w:rsidRPr="00410371" w:rsidRDefault="00475E03" w:rsidP="00547111">
            <w:pPr>
              <w:pStyle w:val="CRCoverPage"/>
              <w:spacing w:after="0"/>
              <w:rPr>
                <w:noProof/>
              </w:rPr>
            </w:pPr>
            <w:r>
              <w:rPr>
                <w:b/>
                <w:noProof/>
                <w:sz w:val="28"/>
                <w:lang w:eastAsia="zh-CN"/>
              </w:rPr>
              <w:t>0883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4253A" w:rsidR="001E41F3" w:rsidRDefault="00F164C2">
            <w:pPr>
              <w:pStyle w:val="CRCoverPage"/>
              <w:spacing w:after="0"/>
              <w:ind w:left="100"/>
              <w:rPr>
                <w:noProof/>
              </w:rPr>
            </w:pPr>
            <w:r w:rsidRPr="00F164C2">
              <w:t>Adding delta TIB and delta RIB for DC_2-7-7-66_n78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B27AE" w:rsidR="001E41F3" w:rsidRDefault="00F164C2">
            <w:pPr>
              <w:pStyle w:val="CRCoverPage"/>
              <w:spacing w:after="0"/>
              <w:ind w:left="100"/>
              <w:rPr>
                <w:noProof/>
              </w:rPr>
            </w:pPr>
            <w:r w:rsidRPr="00F164C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05DC" w14:paraId="1256F52C" w14:textId="77777777" w:rsidTr="00547111">
        <w:tc>
          <w:tcPr>
            <w:tcW w:w="2694" w:type="dxa"/>
            <w:gridSpan w:val="2"/>
            <w:tcBorders>
              <w:top w:val="single" w:sz="4" w:space="0" w:color="auto"/>
              <w:left w:val="single" w:sz="4" w:space="0" w:color="auto"/>
            </w:tcBorders>
          </w:tcPr>
          <w:p w14:paraId="52C87DB0" w14:textId="77777777" w:rsidR="005105DC" w:rsidRDefault="005105DC" w:rsidP="00510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C560F" w:rsidR="005105DC" w:rsidRDefault="00890C25" w:rsidP="00890C25">
            <w:pPr>
              <w:pStyle w:val="CRCoverPage"/>
              <w:spacing w:after="0"/>
              <w:ind w:left="100"/>
              <w:rPr>
                <w:noProof/>
                <w:lang w:eastAsia="zh-CN"/>
              </w:rPr>
            </w:pPr>
            <w:r w:rsidRPr="00890C25">
              <w:rPr>
                <w:rFonts w:hint="eastAsia"/>
                <w:noProof/>
                <w:lang w:eastAsia="zh-CN"/>
              </w:rPr>
              <w:t xml:space="preserve">In </w:t>
            </w:r>
            <w:r w:rsidRPr="00890C25">
              <w:rPr>
                <w:noProof/>
                <w:lang w:eastAsia="zh-CN"/>
              </w:rPr>
              <w:t>R4-2101804 agreed in RAN4#98-e, t</w:t>
            </w:r>
            <w:r w:rsidR="005105DC" w:rsidRPr="00890C25">
              <w:rPr>
                <w:noProof/>
                <w:lang w:eastAsia="zh-CN"/>
              </w:rPr>
              <w:t>he delta TIB</w:t>
            </w:r>
            <w:bookmarkStart w:id="2" w:name="OLE_LINK10"/>
            <w:bookmarkStart w:id="3" w:name="OLE_LINK11"/>
            <w:r w:rsidR="005105DC" w:rsidRPr="00890C25">
              <w:rPr>
                <w:noProof/>
                <w:lang w:eastAsia="zh-CN"/>
              </w:rPr>
              <w:t xml:space="preserve"> and RIB </w:t>
            </w:r>
            <w:bookmarkEnd w:id="2"/>
            <w:bookmarkEnd w:id="3"/>
            <w:r w:rsidR="005105DC" w:rsidRPr="00890C25">
              <w:rPr>
                <w:noProof/>
                <w:lang w:eastAsia="zh-CN"/>
              </w:rPr>
              <w:t xml:space="preserve">for DC_2-7-7-66_n78 </w:t>
            </w:r>
            <w:r w:rsidRPr="00890C25">
              <w:rPr>
                <w:noProof/>
                <w:lang w:eastAsia="zh-CN"/>
              </w:rPr>
              <w:t>was added into 38.101-3 but still</w:t>
            </w:r>
            <w:r w:rsidR="005105DC" w:rsidRPr="00890C25">
              <w:rPr>
                <w:noProof/>
                <w:lang w:eastAsia="zh-CN"/>
              </w:rPr>
              <w:t xml:space="preserve"> missing in 38.521-3.</w:t>
            </w:r>
          </w:p>
        </w:tc>
      </w:tr>
      <w:tr w:rsidR="005105DC" w14:paraId="4CA74D09" w14:textId="77777777" w:rsidTr="00547111">
        <w:tc>
          <w:tcPr>
            <w:tcW w:w="2694" w:type="dxa"/>
            <w:gridSpan w:val="2"/>
            <w:tcBorders>
              <w:left w:val="single" w:sz="4" w:space="0" w:color="auto"/>
            </w:tcBorders>
          </w:tcPr>
          <w:p w14:paraId="2D0866D6" w14:textId="77777777" w:rsidR="005105DC" w:rsidRPr="00890C25" w:rsidRDefault="005105DC" w:rsidP="005105DC">
            <w:pPr>
              <w:pStyle w:val="CRCoverPage"/>
              <w:spacing w:after="0"/>
              <w:rPr>
                <w:b/>
                <w:i/>
                <w:noProof/>
                <w:sz w:val="8"/>
                <w:szCs w:val="8"/>
              </w:rPr>
            </w:pPr>
          </w:p>
        </w:tc>
        <w:tc>
          <w:tcPr>
            <w:tcW w:w="6946" w:type="dxa"/>
            <w:gridSpan w:val="9"/>
            <w:tcBorders>
              <w:right w:val="single" w:sz="4" w:space="0" w:color="auto"/>
            </w:tcBorders>
          </w:tcPr>
          <w:p w14:paraId="365DEF04" w14:textId="77777777" w:rsidR="005105DC" w:rsidRDefault="005105DC" w:rsidP="005105DC">
            <w:pPr>
              <w:pStyle w:val="CRCoverPage"/>
              <w:spacing w:after="0"/>
              <w:rPr>
                <w:noProof/>
                <w:sz w:val="8"/>
                <w:szCs w:val="8"/>
              </w:rPr>
            </w:pPr>
          </w:p>
        </w:tc>
      </w:tr>
      <w:tr w:rsidR="005105DC" w14:paraId="21016551" w14:textId="77777777" w:rsidTr="00547111">
        <w:tc>
          <w:tcPr>
            <w:tcW w:w="2694" w:type="dxa"/>
            <w:gridSpan w:val="2"/>
            <w:tcBorders>
              <w:left w:val="single" w:sz="4" w:space="0" w:color="auto"/>
            </w:tcBorders>
          </w:tcPr>
          <w:p w14:paraId="49433147" w14:textId="77777777" w:rsidR="005105DC" w:rsidRDefault="005105DC" w:rsidP="00510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36D34" w:rsidR="005105DC" w:rsidRDefault="005105DC" w:rsidP="005105DC">
            <w:pPr>
              <w:pStyle w:val="CRCoverPage"/>
              <w:spacing w:after="0"/>
              <w:ind w:left="100"/>
              <w:rPr>
                <w:noProof/>
                <w:lang w:eastAsia="zh-CN"/>
              </w:rPr>
            </w:pPr>
            <w:r>
              <w:rPr>
                <w:noProof/>
                <w:lang w:eastAsia="zh-CN"/>
              </w:rPr>
              <w:t>Adding delta TIB and RIB for DC_2-7-7-66_n78 to 38.521-3.</w:t>
            </w:r>
          </w:p>
        </w:tc>
      </w:tr>
      <w:tr w:rsidR="005105DC" w14:paraId="1F886379" w14:textId="77777777" w:rsidTr="00547111">
        <w:tc>
          <w:tcPr>
            <w:tcW w:w="2694" w:type="dxa"/>
            <w:gridSpan w:val="2"/>
            <w:tcBorders>
              <w:left w:val="single" w:sz="4" w:space="0" w:color="auto"/>
            </w:tcBorders>
          </w:tcPr>
          <w:p w14:paraId="4D989623" w14:textId="77777777" w:rsidR="005105DC" w:rsidRDefault="005105DC" w:rsidP="005105DC">
            <w:pPr>
              <w:pStyle w:val="CRCoverPage"/>
              <w:spacing w:after="0"/>
              <w:rPr>
                <w:b/>
                <w:i/>
                <w:noProof/>
                <w:sz w:val="8"/>
                <w:szCs w:val="8"/>
              </w:rPr>
            </w:pPr>
          </w:p>
        </w:tc>
        <w:tc>
          <w:tcPr>
            <w:tcW w:w="6946" w:type="dxa"/>
            <w:gridSpan w:val="9"/>
            <w:tcBorders>
              <w:right w:val="single" w:sz="4" w:space="0" w:color="auto"/>
            </w:tcBorders>
          </w:tcPr>
          <w:p w14:paraId="71C4A204" w14:textId="77777777" w:rsidR="005105DC" w:rsidRDefault="005105DC" w:rsidP="005105DC">
            <w:pPr>
              <w:pStyle w:val="CRCoverPage"/>
              <w:spacing w:after="0"/>
              <w:rPr>
                <w:noProof/>
                <w:sz w:val="8"/>
                <w:szCs w:val="8"/>
              </w:rPr>
            </w:pPr>
          </w:p>
        </w:tc>
      </w:tr>
      <w:tr w:rsidR="005105DC" w14:paraId="678D7BF9" w14:textId="77777777" w:rsidTr="00547111">
        <w:tc>
          <w:tcPr>
            <w:tcW w:w="2694" w:type="dxa"/>
            <w:gridSpan w:val="2"/>
            <w:tcBorders>
              <w:left w:val="single" w:sz="4" w:space="0" w:color="auto"/>
              <w:bottom w:val="single" w:sz="4" w:space="0" w:color="auto"/>
            </w:tcBorders>
          </w:tcPr>
          <w:p w14:paraId="4E5CE1B6" w14:textId="77777777" w:rsidR="005105DC" w:rsidRDefault="005105DC" w:rsidP="00510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14C6B" w:rsidR="005105DC" w:rsidRDefault="005105DC" w:rsidP="005105DC">
            <w:pPr>
              <w:pStyle w:val="CRCoverPage"/>
              <w:spacing w:after="0"/>
              <w:ind w:left="100"/>
              <w:rPr>
                <w:noProof/>
              </w:rPr>
            </w:pPr>
            <w:r>
              <w:rPr>
                <w:noProof/>
                <w:lang w:eastAsia="zh-CN"/>
              </w:rPr>
              <w:t>The delta TIB and RIB for DC_2-7-7-66_n78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067C1" w:rsidR="001E41F3" w:rsidRDefault="005105DC">
            <w:pPr>
              <w:pStyle w:val="CRCoverPage"/>
              <w:spacing w:after="0"/>
              <w:ind w:left="100"/>
              <w:rPr>
                <w:noProof/>
                <w:lang w:eastAsia="zh-CN"/>
              </w:rPr>
            </w:pPr>
            <w:r>
              <w:rPr>
                <w:rFonts w:hint="eastAsia"/>
                <w:noProof/>
                <w:lang w:eastAsia="zh-CN"/>
              </w:rPr>
              <w:t>6</w:t>
            </w:r>
            <w:r>
              <w:rPr>
                <w:noProof/>
                <w:lang w:eastAsia="zh-CN"/>
              </w:rPr>
              <w:t>.2B.4.2.3.3, 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BE696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D5AD06" w14:textId="77777777" w:rsidR="005105DC" w:rsidRPr="00204B45" w:rsidRDefault="005105DC" w:rsidP="005105DC">
      <w:pPr>
        <w:pStyle w:val="6"/>
      </w:pPr>
      <w:bookmarkStart w:id="4" w:name="_Toc27475669"/>
      <w:bookmarkStart w:id="5" w:name="_Toc29495231"/>
      <w:bookmarkStart w:id="6" w:name="_Toc36116275"/>
      <w:bookmarkStart w:id="7" w:name="_Toc36118324"/>
      <w:bookmarkStart w:id="8" w:name="_Toc36560439"/>
      <w:bookmarkStart w:id="9" w:name="_Toc43976937"/>
      <w:bookmarkStart w:id="10" w:name="_Toc52213509"/>
      <w:bookmarkStart w:id="11" w:name="_Toc60742965"/>
      <w:r w:rsidRPr="00204B45">
        <w:t>6.2B.4.2.3.3</w:t>
      </w:r>
      <w:r w:rsidRPr="00204B45">
        <w:tab/>
        <w:t>ΔT</w:t>
      </w:r>
      <w:r w:rsidRPr="00204B45">
        <w:rPr>
          <w:rFonts w:ascii="Times New Roman" w:hAnsi="Times New Roman"/>
          <w:vertAlign w:val="subscript"/>
        </w:rPr>
        <w:t>IB,c</w:t>
      </w:r>
      <w:r w:rsidRPr="00204B45">
        <w:t xml:space="preserve"> for EN-DC four bands</w:t>
      </w:r>
      <w:bookmarkEnd w:id="4"/>
      <w:bookmarkEnd w:id="5"/>
      <w:bookmarkEnd w:id="6"/>
      <w:bookmarkEnd w:id="7"/>
      <w:bookmarkEnd w:id="8"/>
      <w:bookmarkEnd w:id="9"/>
      <w:bookmarkEnd w:id="10"/>
      <w:bookmarkEnd w:id="11"/>
    </w:p>
    <w:p w14:paraId="415B6984" w14:textId="77777777" w:rsidR="005105DC" w:rsidRPr="00204B45" w:rsidRDefault="005105DC" w:rsidP="005105DC">
      <w:pPr>
        <w:pStyle w:val="TH"/>
      </w:pPr>
      <w:r w:rsidRPr="00204B45">
        <w:t>Table 6.2B.4.2.3.3-1: ΔT</w:t>
      </w:r>
      <w:r w:rsidRPr="00204B45">
        <w:rPr>
          <w:vertAlign w:val="subscript"/>
        </w:rPr>
        <w:t>IB,c</w:t>
      </w:r>
      <w:r w:rsidRPr="00204B45">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105DC" w:rsidRPr="00204B45" w14:paraId="077ABEC9" w14:textId="77777777" w:rsidTr="00932C03">
        <w:trPr>
          <w:tblHeader/>
          <w:jc w:val="center"/>
        </w:trPr>
        <w:tc>
          <w:tcPr>
            <w:tcW w:w="2336" w:type="dxa"/>
          </w:tcPr>
          <w:p w14:paraId="6AEBB87B" w14:textId="77777777" w:rsidR="005105DC" w:rsidRPr="00204B45" w:rsidRDefault="005105DC" w:rsidP="00932C03">
            <w:pPr>
              <w:pStyle w:val="TAH"/>
            </w:pPr>
            <w:r w:rsidRPr="00204B45">
              <w:lastRenderedPageBreak/>
              <w:t>Inter-band EN-DC configuration</w:t>
            </w:r>
          </w:p>
        </w:tc>
        <w:tc>
          <w:tcPr>
            <w:tcW w:w="2952" w:type="dxa"/>
          </w:tcPr>
          <w:p w14:paraId="7011241E" w14:textId="77777777" w:rsidR="005105DC" w:rsidRPr="00204B45" w:rsidRDefault="005105DC" w:rsidP="00932C03">
            <w:pPr>
              <w:pStyle w:val="TAH"/>
            </w:pPr>
            <w:r w:rsidRPr="00204B45">
              <w:t>E-UTRA or NR Band</w:t>
            </w:r>
          </w:p>
        </w:tc>
        <w:tc>
          <w:tcPr>
            <w:tcW w:w="2952" w:type="dxa"/>
          </w:tcPr>
          <w:p w14:paraId="5CA38038" w14:textId="77777777" w:rsidR="005105DC" w:rsidRPr="00204B45" w:rsidRDefault="005105DC" w:rsidP="00932C03">
            <w:pPr>
              <w:pStyle w:val="TAH"/>
            </w:pPr>
            <w:r w:rsidRPr="00204B45">
              <w:t>ΔT</w:t>
            </w:r>
            <w:r w:rsidRPr="00204B45">
              <w:rPr>
                <w:vertAlign w:val="subscript"/>
              </w:rPr>
              <w:t>IB,c</w:t>
            </w:r>
            <w:r w:rsidRPr="00204B45">
              <w:t xml:space="preserve"> (dB)</w:t>
            </w:r>
          </w:p>
        </w:tc>
      </w:tr>
      <w:tr w:rsidR="005105DC" w:rsidRPr="00204B45" w14:paraId="18753706" w14:textId="77777777" w:rsidTr="00932C03">
        <w:trPr>
          <w:jc w:val="center"/>
        </w:trPr>
        <w:tc>
          <w:tcPr>
            <w:tcW w:w="2336" w:type="dxa"/>
            <w:vMerge w:val="restart"/>
            <w:vAlign w:val="center"/>
          </w:tcPr>
          <w:p w14:paraId="0AF5E1B7" w14:textId="77777777" w:rsidR="005105DC" w:rsidRPr="00204B45" w:rsidRDefault="005105DC" w:rsidP="00932C03">
            <w:pPr>
              <w:pStyle w:val="TAL"/>
            </w:pPr>
            <w:r w:rsidRPr="00204B45">
              <w:t>DC_1-3-5_n78</w:t>
            </w:r>
          </w:p>
        </w:tc>
        <w:tc>
          <w:tcPr>
            <w:tcW w:w="2952" w:type="dxa"/>
          </w:tcPr>
          <w:p w14:paraId="15E0E1E8" w14:textId="77777777" w:rsidR="005105DC" w:rsidRPr="00204B45" w:rsidRDefault="005105DC" w:rsidP="00932C03">
            <w:pPr>
              <w:pStyle w:val="TAC"/>
              <w:rPr>
                <w:szCs w:val="18"/>
              </w:rPr>
            </w:pPr>
            <w:r w:rsidRPr="00204B45">
              <w:t>1</w:t>
            </w:r>
          </w:p>
        </w:tc>
        <w:tc>
          <w:tcPr>
            <w:tcW w:w="2952" w:type="dxa"/>
            <w:vAlign w:val="center"/>
          </w:tcPr>
          <w:p w14:paraId="6F472C23" w14:textId="77777777" w:rsidR="005105DC" w:rsidRPr="00204B45" w:rsidRDefault="005105DC" w:rsidP="00932C03">
            <w:pPr>
              <w:pStyle w:val="TAC"/>
              <w:rPr>
                <w:szCs w:val="18"/>
              </w:rPr>
            </w:pPr>
            <w:r w:rsidRPr="00204B45">
              <w:t>0.6</w:t>
            </w:r>
          </w:p>
        </w:tc>
      </w:tr>
      <w:tr w:rsidR="005105DC" w:rsidRPr="00204B45" w14:paraId="483E8691" w14:textId="77777777" w:rsidTr="00932C03">
        <w:trPr>
          <w:jc w:val="center"/>
        </w:trPr>
        <w:tc>
          <w:tcPr>
            <w:tcW w:w="2336" w:type="dxa"/>
            <w:vMerge/>
            <w:vAlign w:val="center"/>
          </w:tcPr>
          <w:p w14:paraId="63CCA1D7" w14:textId="77777777" w:rsidR="005105DC" w:rsidRPr="00204B45" w:rsidRDefault="005105DC" w:rsidP="00932C03">
            <w:pPr>
              <w:pStyle w:val="TAL"/>
            </w:pPr>
          </w:p>
        </w:tc>
        <w:tc>
          <w:tcPr>
            <w:tcW w:w="2952" w:type="dxa"/>
          </w:tcPr>
          <w:p w14:paraId="3C69ABF1" w14:textId="77777777" w:rsidR="005105DC" w:rsidRPr="00204B45" w:rsidRDefault="005105DC" w:rsidP="00932C03">
            <w:pPr>
              <w:pStyle w:val="TAC"/>
              <w:rPr>
                <w:szCs w:val="18"/>
              </w:rPr>
            </w:pPr>
            <w:r w:rsidRPr="00204B45">
              <w:t>3</w:t>
            </w:r>
          </w:p>
        </w:tc>
        <w:tc>
          <w:tcPr>
            <w:tcW w:w="2952" w:type="dxa"/>
            <w:vAlign w:val="center"/>
          </w:tcPr>
          <w:p w14:paraId="3CF6198A" w14:textId="77777777" w:rsidR="005105DC" w:rsidRPr="00204B45" w:rsidRDefault="005105DC" w:rsidP="00932C03">
            <w:pPr>
              <w:pStyle w:val="TAC"/>
              <w:rPr>
                <w:szCs w:val="18"/>
              </w:rPr>
            </w:pPr>
            <w:r w:rsidRPr="00204B45">
              <w:t>0.6</w:t>
            </w:r>
          </w:p>
        </w:tc>
      </w:tr>
      <w:tr w:rsidR="005105DC" w:rsidRPr="00204B45" w14:paraId="025F19BB" w14:textId="77777777" w:rsidTr="00932C03">
        <w:trPr>
          <w:jc w:val="center"/>
        </w:trPr>
        <w:tc>
          <w:tcPr>
            <w:tcW w:w="2336" w:type="dxa"/>
            <w:vMerge/>
            <w:vAlign w:val="center"/>
          </w:tcPr>
          <w:p w14:paraId="21BD54CD" w14:textId="77777777" w:rsidR="005105DC" w:rsidRPr="00204B45" w:rsidRDefault="005105DC" w:rsidP="00932C03">
            <w:pPr>
              <w:pStyle w:val="TAL"/>
            </w:pPr>
          </w:p>
        </w:tc>
        <w:tc>
          <w:tcPr>
            <w:tcW w:w="2952" w:type="dxa"/>
          </w:tcPr>
          <w:p w14:paraId="776AF411" w14:textId="77777777" w:rsidR="005105DC" w:rsidRPr="00204B45" w:rsidRDefault="005105DC" w:rsidP="00932C03">
            <w:pPr>
              <w:pStyle w:val="TAC"/>
              <w:rPr>
                <w:szCs w:val="18"/>
              </w:rPr>
            </w:pPr>
            <w:r w:rsidRPr="00204B45">
              <w:t>5</w:t>
            </w:r>
          </w:p>
        </w:tc>
        <w:tc>
          <w:tcPr>
            <w:tcW w:w="2952" w:type="dxa"/>
            <w:vAlign w:val="center"/>
          </w:tcPr>
          <w:p w14:paraId="5D2227D6" w14:textId="77777777" w:rsidR="005105DC" w:rsidRPr="00204B45" w:rsidRDefault="005105DC" w:rsidP="00932C03">
            <w:pPr>
              <w:pStyle w:val="TAC"/>
              <w:rPr>
                <w:szCs w:val="18"/>
              </w:rPr>
            </w:pPr>
            <w:r w:rsidRPr="00204B45">
              <w:t>0.3</w:t>
            </w:r>
          </w:p>
        </w:tc>
      </w:tr>
      <w:tr w:rsidR="005105DC" w:rsidRPr="00204B45" w14:paraId="01017F24" w14:textId="77777777" w:rsidTr="00932C03">
        <w:trPr>
          <w:jc w:val="center"/>
        </w:trPr>
        <w:tc>
          <w:tcPr>
            <w:tcW w:w="2336" w:type="dxa"/>
            <w:vMerge/>
            <w:vAlign w:val="center"/>
          </w:tcPr>
          <w:p w14:paraId="156ADE5F" w14:textId="77777777" w:rsidR="005105DC" w:rsidRPr="00204B45" w:rsidRDefault="005105DC" w:rsidP="00932C03">
            <w:pPr>
              <w:pStyle w:val="TAL"/>
            </w:pPr>
          </w:p>
        </w:tc>
        <w:tc>
          <w:tcPr>
            <w:tcW w:w="2952" w:type="dxa"/>
          </w:tcPr>
          <w:p w14:paraId="3FE1A846" w14:textId="77777777" w:rsidR="005105DC" w:rsidRPr="00204B45" w:rsidRDefault="005105DC" w:rsidP="00932C03">
            <w:pPr>
              <w:pStyle w:val="TAC"/>
              <w:rPr>
                <w:szCs w:val="18"/>
              </w:rPr>
            </w:pPr>
            <w:r w:rsidRPr="00204B45">
              <w:t>n78</w:t>
            </w:r>
          </w:p>
        </w:tc>
        <w:tc>
          <w:tcPr>
            <w:tcW w:w="2952" w:type="dxa"/>
            <w:vAlign w:val="center"/>
          </w:tcPr>
          <w:p w14:paraId="4F015407" w14:textId="77777777" w:rsidR="005105DC" w:rsidRPr="00204B45" w:rsidRDefault="005105DC" w:rsidP="00932C03">
            <w:pPr>
              <w:pStyle w:val="TAC"/>
              <w:rPr>
                <w:szCs w:val="18"/>
              </w:rPr>
            </w:pPr>
            <w:r w:rsidRPr="00204B45">
              <w:t>0.8</w:t>
            </w:r>
          </w:p>
        </w:tc>
      </w:tr>
      <w:tr w:rsidR="005105DC" w:rsidRPr="00204B45" w14:paraId="5F4BDC1A" w14:textId="77777777" w:rsidTr="00932C03">
        <w:trPr>
          <w:jc w:val="center"/>
        </w:trPr>
        <w:tc>
          <w:tcPr>
            <w:tcW w:w="2336" w:type="dxa"/>
            <w:vMerge w:val="restart"/>
            <w:vAlign w:val="center"/>
          </w:tcPr>
          <w:p w14:paraId="31773F74" w14:textId="77777777" w:rsidR="005105DC" w:rsidRPr="00204B45" w:rsidRDefault="005105DC" w:rsidP="00932C03">
            <w:pPr>
              <w:pStyle w:val="TAL"/>
            </w:pPr>
            <w:r w:rsidRPr="00204B45">
              <w:t>DC_1-3-7_n28</w:t>
            </w:r>
          </w:p>
        </w:tc>
        <w:tc>
          <w:tcPr>
            <w:tcW w:w="2952" w:type="dxa"/>
          </w:tcPr>
          <w:p w14:paraId="46CA0189" w14:textId="77777777" w:rsidR="005105DC" w:rsidRPr="00204B45" w:rsidRDefault="005105DC" w:rsidP="00932C03">
            <w:pPr>
              <w:pStyle w:val="TAC"/>
              <w:rPr>
                <w:szCs w:val="18"/>
              </w:rPr>
            </w:pPr>
            <w:r w:rsidRPr="00204B45">
              <w:rPr>
                <w:lang w:eastAsia="zh-TW"/>
              </w:rPr>
              <w:t>1</w:t>
            </w:r>
          </w:p>
        </w:tc>
        <w:tc>
          <w:tcPr>
            <w:tcW w:w="2952" w:type="dxa"/>
            <w:vAlign w:val="center"/>
          </w:tcPr>
          <w:p w14:paraId="4EA9B32E" w14:textId="77777777" w:rsidR="005105DC" w:rsidRPr="00204B45" w:rsidRDefault="005105DC" w:rsidP="00932C03">
            <w:pPr>
              <w:pStyle w:val="TAC"/>
              <w:rPr>
                <w:szCs w:val="18"/>
              </w:rPr>
            </w:pPr>
            <w:r w:rsidRPr="00204B45">
              <w:rPr>
                <w:rFonts w:eastAsia="Malgun Gothic"/>
              </w:rPr>
              <w:t>0.6</w:t>
            </w:r>
          </w:p>
        </w:tc>
      </w:tr>
      <w:tr w:rsidR="005105DC" w:rsidRPr="00204B45" w14:paraId="64EF4B9E" w14:textId="77777777" w:rsidTr="00932C03">
        <w:trPr>
          <w:jc w:val="center"/>
        </w:trPr>
        <w:tc>
          <w:tcPr>
            <w:tcW w:w="2336" w:type="dxa"/>
            <w:vMerge/>
            <w:vAlign w:val="center"/>
          </w:tcPr>
          <w:p w14:paraId="7C47BCF7" w14:textId="77777777" w:rsidR="005105DC" w:rsidRPr="00204B45" w:rsidRDefault="005105DC" w:rsidP="00932C03">
            <w:pPr>
              <w:pStyle w:val="TAL"/>
            </w:pPr>
          </w:p>
        </w:tc>
        <w:tc>
          <w:tcPr>
            <w:tcW w:w="2952" w:type="dxa"/>
          </w:tcPr>
          <w:p w14:paraId="672942AB" w14:textId="77777777" w:rsidR="005105DC" w:rsidRPr="00204B45" w:rsidRDefault="005105DC" w:rsidP="00932C03">
            <w:pPr>
              <w:pStyle w:val="TAC"/>
              <w:rPr>
                <w:szCs w:val="18"/>
              </w:rPr>
            </w:pPr>
            <w:r w:rsidRPr="00204B45">
              <w:rPr>
                <w:lang w:eastAsia="zh-TW"/>
              </w:rPr>
              <w:t>3</w:t>
            </w:r>
          </w:p>
        </w:tc>
        <w:tc>
          <w:tcPr>
            <w:tcW w:w="2952" w:type="dxa"/>
            <w:vAlign w:val="center"/>
          </w:tcPr>
          <w:p w14:paraId="34EF8C8A" w14:textId="77777777" w:rsidR="005105DC" w:rsidRPr="00204B45" w:rsidRDefault="005105DC" w:rsidP="00932C03">
            <w:pPr>
              <w:pStyle w:val="TAC"/>
              <w:rPr>
                <w:szCs w:val="18"/>
              </w:rPr>
            </w:pPr>
            <w:r w:rsidRPr="00204B45">
              <w:rPr>
                <w:rFonts w:eastAsia="Malgun Gothic"/>
              </w:rPr>
              <w:t>0.6</w:t>
            </w:r>
          </w:p>
        </w:tc>
      </w:tr>
      <w:tr w:rsidR="005105DC" w:rsidRPr="00204B45" w14:paraId="426CB10F" w14:textId="77777777" w:rsidTr="00932C03">
        <w:trPr>
          <w:jc w:val="center"/>
        </w:trPr>
        <w:tc>
          <w:tcPr>
            <w:tcW w:w="2336" w:type="dxa"/>
            <w:vMerge/>
            <w:vAlign w:val="center"/>
          </w:tcPr>
          <w:p w14:paraId="4B34E329" w14:textId="77777777" w:rsidR="005105DC" w:rsidRPr="00204B45" w:rsidRDefault="005105DC" w:rsidP="00932C03">
            <w:pPr>
              <w:pStyle w:val="TAL"/>
            </w:pPr>
          </w:p>
        </w:tc>
        <w:tc>
          <w:tcPr>
            <w:tcW w:w="2952" w:type="dxa"/>
          </w:tcPr>
          <w:p w14:paraId="46FB71EA" w14:textId="77777777" w:rsidR="005105DC" w:rsidRPr="00204B45" w:rsidRDefault="005105DC" w:rsidP="00932C03">
            <w:pPr>
              <w:pStyle w:val="TAC"/>
              <w:rPr>
                <w:szCs w:val="18"/>
              </w:rPr>
            </w:pPr>
            <w:r w:rsidRPr="00204B45">
              <w:rPr>
                <w:lang w:eastAsia="zh-TW"/>
              </w:rPr>
              <w:t>7</w:t>
            </w:r>
          </w:p>
        </w:tc>
        <w:tc>
          <w:tcPr>
            <w:tcW w:w="2952" w:type="dxa"/>
            <w:vAlign w:val="center"/>
          </w:tcPr>
          <w:p w14:paraId="374DE591" w14:textId="77777777" w:rsidR="005105DC" w:rsidRPr="00204B45" w:rsidRDefault="005105DC" w:rsidP="00932C03">
            <w:pPr>
              <w:pStyle w:val="TAC"/>
              <w:rPr>
                <w:szCs w:val="18"/>
              </w:rPr>
            </w:pPr>
            <w:r w:rsidRPr="00204B45">
              <w:rPr>
                <w:rFonts w:eastAsia="Malgun Gothic"/>
              </w:rPr>
              <w:t>0.6</w:t>
            </w:r>
          </w:p>
        </w:tc>
      </w:tr>
      <w:tr w:rsidR="005105DC" w:rsidRPr="00204B45" w14:paraId="5F93FFBA" w14:textId="77777777" w:rsidTr="00932C03">
        <w:trPr>
          <w:jc w:val="center"/>
        </w:trPr>
        <w:tc>
          <w:tcPr>
            <w:tcW w:w="2336" w:type="dxa"/>
            <w:vMerge/>
            <w:vAlign w:val="center"/>
          </w:tcPr>
          <w:p w14:paraId="5ED16DEE" w14:textId="77777777" w:rsidR="005105DC" w:rsidRPr="00204B45" w:rsidRDefault="005105DC" w:rsidP="00932C03">
            <w:pPr>
              <w:pStyle w:val="TAL"/>
            </w:pPr>
          </w:p>
        </w:tc>
        <w:tc>
          <w:tcPr>
            <w:tcW w:w="2952" w:type="dxa"/>
          </w:tcPr>
          <w:p w14:paraId="2373295E" w14:textId="77777777" w:rsidR="005105DC" w:rsidRPr="00204B45" w:rsidRDefault="005105DC" w:rsidP="00932C03">
            <w:pPr>
              <w:pStyle w:val="TAC"/>
              <w:rPr>
                <w:szCs w:val="18"/>
              </w:rPr>
            </w:pPr>
            <w:r w:rsidRPr="00204B45">
              <w:t>n</w:t>
            </w:r>
            <w:r w:rsidRPr="00204B45">
              <w:rPr>
                <w:lang w:eastAsia="zh-TW"/>
              </w:rPr>
              <w:t>28</w:t>
            </w:r>
          </w:p>
        </w:tc>
        <w:tc>
          <w:tcPr>
            <w:tcW w:w="2952" w:type="dxa"/>
            <w:vAlign w:val="center"/>
          </w:tcPr>
          <w:p w14:paraId="1406AFD3" w14:textId="77777777" w:rsidR="005105DC" w:rsidRPr="00204B45" w:rsidRDefault="005105DC" w:rsidP="00932C03">
            <w:pPr>
              <w:pStyle w:val="TAC"/>
              <w:rPr>
                <w:szCs w:val="18"/>
              </w:rPr>
            </w:pPr>
            <w:r w:rsidRPr="00204B45">
              <w:rPr>
                <w:rFonts w:eastAsia="Malgun Gothic"/>
              </w:rPr>
              <w:t>0.6</w:t>
            </w:r>
          </w:p>
        </w:tc>
      </w:tr>
      <w:tr w:rsidR="005105DC" w:rsidRPr="00204B45" w14:paraId="78C81857" w14:textId="77777777" w:rsidTr="00932C03">
        <w:trPr>
          <w:jc w:val="center"/>
        </w:trPr>
        <w:tc>
          <w:tcPr>
            <w:tcW w:w="2336" w:type="dxa"/>
            <w:vMerge w:val="restart"/>
            <w:vAlign w:val="center"/>
          </w:tcPr>
          <w:p w14:paraId="4BC666C0" w14:textId="77777777" w:rsidR="005105DC" w:rsidRPr="00204B45" w:rsidRDefault="005105DC" w:rsidP="00932C03">
            <w:pPr>
              <w:pStyle w:val="TAL"/>
            </w:pPr>
            <w:r w:rsidRPr="00204B45">
              <w:t>DC_1-3-7_n78</w:t>
            </w:r>
          </w:p>
          <w:p w14:paraId="1560A7F9" w14:textId="77777777" w:rsidR="005105DC" w:rsidRPr="00204B45" w:rsidRDefault="005105DC" w:rsidP="00932C03">
            <w:pPr>
              <w:pStyle w:val="TAL"/>
            </w:pPr>
            <w:r w:rsidRPr="00204B45">
              <w:t>DC_1-3-7-7_n78</w:t>
            </w:r>
          </w:p>
        </w:tc>
        <w:tc>
          <w:tcPr>
            <w:tcW w:w="2952" w:type="dxa"/>
          </w:tcPr>
          <w:p w14:paraId="3818B53A" w14:textId="77777777" w:rsidR="005105DC" w:rsidRPr="00204B45" w:rsidRDefault="005105DC" w:rsidP="00932C03">
            <w:pPr>
              <w:pStyle w:val="TAC"/>
            </w:pPr>
            <w:r w:rsidRPr="00204B45">
              <w:t>1</w:t>
            </w:r>
          </w:p>
        </w:tc>
        <w:tc>
          <w:tcPr>
            <w:tcW w:w="2952" w:type="dxa"/>
            <w:vAlign w:val="center"/>
          </w:tcPr>
          <w:p w14:paraId="26ED4DA2" w14:textId="77777777" w:rsidR="005105DC" w:rsidRPr="00204B45" w:rsidRDefault="005105DC" w:rsidP="00932C03">
            <w:pPr>
              <w:pStyle w:val="TAC"/>
            </w:pPr>
            <w:r w:rsidRPr="00204B45">
              <w:t>0.7</w:t>
            </w:r>
          </w:p>
        </w:tc>
      </w:tr>
      <w:tr w:rsidR="005105DC" w:rsidRPr="00204B45" w14:paraId="6D585A8F" w14:textId="77777777" w:rsidTr="00932C03">
        <w:trPr>
          <w:jc w:val="center"/>
        </w:trPr>
        <w:tc>
          <w:tcPr>
            <w:tcW w:w="2336" w:type="dxa"/>
            <w:vMerge/>
            <w:vAlign w:val="center"/>
          </w:tcPr>
          <w:p w14:paraId="2F5AAF4D" w14:textId="77777777" w:rsidR="005105DC" w:rsidRPr="00204B45" w:rsidRDefault="005105DC" w:rsidP="00932C03">
            <w:pPr>
              <w:pStyle w:val="TAL"/>
            </w:pPr>
          </w:p>
        </w:tc>
        <w:tc>
          <w:tcPr>
            <w:tcW w:w="2952" w:type="dxa"/>
          </w:tcPr>
          <w:p w14:paraId="4503F3D1" w14:textId="77777777" w:rsidR="005105DC" w:rsidRPr="00204B45" w:rsidRDefault="005105DC" w:rsidP="00932C03">
            <w:pPr>
              <w:pStyle w:val="TAC"/>
            </w:pPr>
            <w:r w:rsidRPr="00204B45">
              <w:t>3</w:t>
            </w:r>
          </w:p>
        </w:tc>
        <w:tc>
          <w:tcPr>
            <w:tcW w:w="2952" w:type="dxa"/>
            <w:vAlign w:val="center"/>
          </w:tcPr>
          <w:p w14:paraId="43AD6068" w14:textId="77777777" w:rsidR="005105DC" w:rsidRPr="00204B45" w:rsidRDefault="005105DC" w:rsidP="00932C03">
            <w:pPr>
              <w:pStyle w:val="TAC"/>
            </w:pPr>
            <w:r w:rsidRPr="00204B45">
              <w:t>0.7</w:t>
            </w:r>
          </w:p>
        </w:tc>
      </w:tr>
      <w:tr w:rsidR="005105DC" w:rsidRPr="00204B45" w14:paraId="6093FC40" w14:textId="77777777" w:rsidTr="00932C03">
        <w:trPr>
          <w:jc w:val="center"/>
        </w:trPr>
        <w:tc>
          <w:tcPr>
            <w:tcW w:w="2336" w:type="dxa"/>
            <w:vMerge/>
            <w:vAlign w:val="center"/>
          </w:tcPr>
          <w:p w14:paraId="7197058D" w14:textId="77777777" w:rsidR="005105DC" w:rsidRPr="00204B45" w:rsidRDefault="005105DC" w:rsidP="00932C03">
            <w:pPr>
              <w:pStyle w:val="TAL"/>
            </w:pPr>
          </w:p>
        </w:tc>
        <w:tc>
          <w:tcPr>
            <w:tcW w:w="2952" w:type="dxa"/>
          </w:tcPr>
          <w:p w14:paraId="49BCD7C0" w14:textId="77777777" w:rsidR="005105DC" w:rsidRPr="00204B45" w:rsidRDefault="005105DC" w:rsidP="00932C03">
            <w:pPr>
              <w:pStyle w:val="TAC"/>
            </w:pPr>
            <w:r w:rsidRPr="00204B45">
              <w:t>7</w:t>
            </w:r>
          </w:p>
        </w:tc>
        <w:tc>
          <w:tcPr>
            <w:tcW w:w="2952" w:type="dxa"/>
            <w:vAlign w:val="center"/>
          </w:tcPr>
          <w:p w14:paraId="6CADBF62" w14:textId="77777777" w:rsidR="005105DC" w:rsidRPr="00204B45" w:rsidRDefault="005105DC" w:rsidP="00932C03">
            <w:pPr>
              <w:pStyle w:val="TAC"/>
            </w:pPr>
            <w:r w:rsidRPr="00204B45">
              <w:t>0.7</w:t>
            </w:r>
          </w:p>
        </w:tc>
      </w:tr>
      <w:tr w:rsidR="005105DC" w:rsidRPr="00204B45" w14:paraId="5903F137" w14:textId="77777777" w:rsidTr="00932C03">
        <w:trPr>
          <w:jc w:val="center"/>
        </w:trPr>
        <w:tc>
          <w:tcPr>
            <w:tcW w:w="2336" w:type="dxa"/>
            <w:vMerge/>
            <w:vAlign w:val="center"/>
          </w:tcPr>
          <w:p w14:paraId="28410196" w14:textId="77777777" w:rsidR="005105DC" w:rsidRPr="00204B45" w:rsidRDefault="005105DC" w:rsidP="00932C03">
            <w:pPr>
              <w:pStyle w:val="TAL"/>
            </w:pPr>
          </w:p>
        </w:tc>
        <w:tc>
          <w:tcPr>
            <w:tcW w:w="2952" w:type="dxa"/>
          </w:tcPr>
          <w:p w14:paraId="60E6A544" w14:textId="77777777" w:rsidR="005105DC" w:rsidRPr="00204B45" w:rsidRDefault="005105DC" w:rsidP="00932C03">
            <w:pPr>
              <w:pStyle w:val="TAC"/>
            </w:pPr>
            <w:r w:rsidRPr="00204B45">
              <w:t>n78</w:t>
            </w:r>
          </w:p>
        </w:tc>
        <w:tc>
          <w:tcPr>
            <w:tcW w:w="2952" w:type="dxa"/>
            <w:vAlign w:val="center"/>
          </w:tcPr>
          <w:p w14:paraId="0B5F1060" w14:textId="77777777" w:rsidR="005105DC" w:rsidRPr="00204B45" w:rsidRDefault="005105DC" w:rsidP="00932C03">
            <w:pPr>
              <w:pStyle w:val="TAC"/>
            </w:pPr>
            <w:r w:rsidRPr="00204B45">
              <w:t>0.8</w:t>
            </w:r>
          </w:p>
        </w:tc>
      </w:tr>
      <w:tr w:rsidR="005105DC" w:rsidRPr="00204B45" w14:paraId="078B90AF" w14:textId="77777777" w:rsidTr="00932C03">
        <w:trPr>
          <w:jc w:val="center"/>
        </w:trPr>
        <w:tc>
          <w:tcPr>
            <w:tcW w:w="2336" w:type="dxa"/>
            <w:vMerge w:val="restart"/>
            <w:vAlign w:val="center"/>
          </w:tcPr>
          <w:p w14:paraId="0749A99E" w14:textId="77777777" w:rsidR="005105DC" w:rsidRPr="00204B45" w:rsidRDefault="005105DC" w:rsidP="00932C03">
            <w:pPr>
              <w:pStyle w:val="TAL"/>
            </w:pPr>
            <w:r w:rsidRPr="00204B45">
              <w:t>DC_1-3-8_n78</w:t>
            </w:r>
          </w:p>
        </w:tc>
        <w:tc>
          <w:tcPr>
            <w:tcW w:w="2952" w:type="dxa"/>
          </w:tcPr>
          <w:p w14:paraId="2FFCD5AF" w14:textId="77777777" w:rsidR="005105DC" w:rsidRPr="00204B45" w:rsidRDefault="005105DC" w:rsidP="00932C03">
            <w:pPr>
              <w:pStyle w:val="TAC"/>
            </w:pPr>
            <w:r w:rsidRPr="00204B45">
              <w:t>1</w:t>
            </w:r>
          </w:p>
        </w:tc>
        <w:tc>
          <w:tcPr>
            <w:tcW w:w="2952" w:type="dxa"/>
            <w:vAlign w:val="center"/>
          </w:tcPr>
          <w:p w14:paraId="119E78C3" w14:textId="77777777" w:rsidR="005105DC" w:rsidRPr="00204B45" w:rsidRDefault="005105DC" w:rsidP="00932C03">
            <w:pPr>
              <w:pStyle w:val="TAC"/>
              <w:rPr>
                <w:szCs w:val="18"/>
              </w:rPr>
            </w:pPr>
            <w:r w:rsidRPr="00204B45">
              <w:t>0.6</w:t>
            </w:r>
          </w:p>
        </w:tc>
      </w:tr>
      <w:tr w:rsidR="005105DC" w:rsidRPr="00204B45" w14:paraId="7BC2BBB5" w14:textId="77777777" w:rsidTr="00932C03">
        <w:trPr>
          <w:jc w:val="center"/>
        </w:trPr>
        <w:tc>
          <w:tcPr>
            <w:tcW w:w="2336" w:type="dxa"/>
            <w:vMerge/>
            <w:vAlign w:val="center"/>
          </w:tcPr>
          <w:p w14:paraId="103A33C3" w14:textId="77777777" w:rsidR="005105DC" w:rsidRPr="00204B45" w:rsidRDefault="005105DC" w:rsidP="00932C03">
            <w:pPr>
              <w:pStyle w:val="TAL"/>
            </w:pPr>
          </w:p>
        </w:tc>
        <w:tc>
          <w:tcPr>
            <w:tcW w:w="2952" w:type="dxa"/>
          </w:tcPr>
          <w:p w14:paraId="23E07D6F" w14:textId="77777777" w:rsidR="005105DC" w:rsidRPr="00204B45" w:rsidRDefault="005105DC" w:rsidP="00932C03">
            <w:pPr>
              <w:pStyle w:val="TAC"/>
            </w:pPr>
            <w:r w:rsidRPr="00204B45">
              <w:t>3</w:t>
            </w:r>
          </w:p>
        </w:tc>
        <w:tc>
          <w:tcPr>
            <w:tcW w:w="2952" w:type="dxa"/>
            <w:vAlign w:val="center"/>
          </w:tcPr>
          <w:p w14:paraId="7638CAA3" w14:textId="77777777" w:rsidR="005105DC" w:rsidRPr="00204B45" w:rsidRDefault="005105DC" w:rsidP="00932C03">
            <w:pPr>
              <w:pStyle w:val="TAC"/>
              <w:rPr>
                <w:szCs w:val="18"/>
              </w:rPr>
            </w:pPr>
            <w:r w:rsidRPr="00204B45">
              <w:t>0.6</w:t>
            </w:r>
          </w:p>
        </w:tc>
      </w:tr>
      <w:tr w:rsidR="005105DC" w:rsidRPr="00204B45" w14:paraId="55BFB9C5" w14:textId="77777777" w:rsidTr="00932C03">
        <w:trPr>
          <w:jc w:val="center"/>
        </w:trPr>
        <w:tc>
          <w:tcPr>
            <w:tcW w:w="2336" w:type="dxa"/>
            <w:vMerge/>
            <w:vAlign w:val="center"/>
          </w:tcPr>
          <w:p w14:paraId="78A80F8D" w14:textId="77777777" w:rsidR="005105DC" w:rsidRPr="00204B45" w:rsidRDefault="005105DC" w:rsidP="00932C03">
            <w:pPr>
              <w:pStyle w:val="TAL"/>
            </w:pPr>
          </w:p>
        </w:tc>
        <w:tc>
          <w:tcPr>
            <w:tcW w:w="2952" w:type="dxa"/>
          </w:tcPr>
          <w:p w14:paraId="62699DB7" w14:textId="77777777" w:rsidR="005105DC" w:rsidRPr="00204B45" w:rsidRDefault="005105DC" w:rsidP="00932C03">
            <w:pPr>
              <w:pStyle w:val="TAC"/>
            </w:pPr>
            <w:r w:rsidRPr="00204B45">
              <w:t>8</w:t>
            </w:r>
          </w:p>
        </w:tc>
        <w:tc>
          <w:tcPr>
            <w:tcW w:w="2952" w:type="dxa"/>
            <w:vAlign w:val="center"/>
          </w:tcPr>
          <w:p w14:paraId="08D45B50" w14:textId="77777777" w:rsidR="005105DC" w:rsidRPr="00204B45" w:rsidRDefault="005105DC" w:rsidP="00932C03">
            <w:pPr>
              <w:pStyle w:val="TAC"/>
              <w:rPr>
                <w:szCs w:val="18"/>
              </w:rPr>
            </w:pPr>
            <w:r w:rsidRPr="00204B45">
              <w:t>0.6</w:t>
            </w:r>
          </w:p>
        </w:tc>
      </w:tr>
      <w:tr w:rsidR="005105DC" w:rsidRPr="00204B45" w14:paraId="6FCF6CF2" w14:textId="77777777" w:rsidTr="00932C03">
        <w:trPr>
          <w:jc w:val="center"/>
        </w:trPr>
        <w:tc>
          <w:tcPr>
            <w:tcW w:w="2336" w:type="dxa"/>
            <w:vMerge/>
            <w:vAlign w:val="center"/>
          </w:tcPr>
          <w:p w14:paraId="37468CC3" w14:textId="77777777" w:rsidR="005105DC" w:rsidRPr="00204B45" w:rsidRDefault="005105DC" w:rsidP="00932C03">
            <w:pPr>
              <w:pStyle w:val="TAL"/>
            </w:pPr>
          </w:p>
        </w:tc>
        <w:tc>
          <w:tcPr>
            <w:tcW w:w="2952" w:type="dxa"/>
          </w:tcPr>
          <w:p w14:paraId="2892F8A5" w14:textId="77777777" w:rsidR="005105DC" w:rsidRPr="00204B45" w:rsidRDefault="005105DC" w:rsidP="00932C03">
            <w:pPr>
              <w:pStyle w:val="TAC"/>
            </w:pPr>
            <w:r w:rsidRPr="00204B45">
              <w:t>n78</w:t>
            </w:r>
          </w:p>
        </w:tc>
        <w:tc>
          <w:tcPr>
            <w:tcW w:w="2952" w:type="dxa"/>
            <w:vAlign w:val="center"/>
          </w:tcPr>
          <w:p w14:paraId="2959A9AF" w14:textId="77777777" w:rsidR="005105DC" w:rsidRPr="00204B45" w:rsidRDefault="005105DC" w:rsidP="00932C03">
            <w:pPr>
              <w:pStyle w:val="TAC"/>
              <w:rPr>
                <w:szCs w:val="18"/>
              </w:rPr>
            </w:pPr>
            <w:r w:rsidRPr="00204B45">
              <w:t>0.8</w:t>
            </w:r>
          </w:p>
        </w:tc>
      </w:tr>
      <w:tr w:rsidR="005105DC" w:rsidRPr="00204B45" w14:paraId="0C8DF5AD" w14:textId="77777777" w:rsidTr="00932C03">
        <w:trPr>
          <w:jc w:val="center"/>
        </w:trPr>
        <w:tc>
          <w:tcPr>
            <w:tcW w:w="2336" w:type="dxa"/>
            <w:vMerge w:val="restart"/>
            <w:vAlign w:val="center"/>
          </w:tcPr>
          <w:p w14:paraId="03937FF8" w14:textId="77777777" w:rsidR="005105DC" w:rsidRPr="00204B45" w:rsidRDefault="005105DC" w:rsidP="00932C03">
            <w:pPr>
              <w:pStyle w:val="TAL"/>
            </w:pPr>
            <w:r w:rsidRPr="00204B45">
              <w:t>DC_1-3-19_n78</w:t>
            </w:r>
          </w:p>
        </w:tc>
        <w:tc>
          <w:tcPr>
            <w:tcW w:w="2952" w:type="dxa"/>
            <w:vAlign w:val="center"/>
          </w:tcPr>
          <w:p w14:paraId="4CA110E7" w14:textId="77777777" w:rsidR="005105DC" w:rsidRPr="00204B45" w:rsidRDefault="005105DC" w:rsidP="00932C03">
            <w:pPr>
              <w:pStyle w:val="TAC"/>
            </w:pPr>
            <w:r w:rsidRPr="00204B45">
              <w:t>1</w:t>
            </w:r>
          </w:p>
        </w:tc>
        <w:tc>
          <w:tcPr>
            <w:tcW w:w="2952" w:type="dxa"/>
            <w:vAlign w:val="center"/>
          </w:tcPr>
          <w:p w14:paraId="5A125684" w14:textId="77777777" w:rsidR="005105DC" w:rsidRPr="00204B45" w:rsidRDefault="005105DC" w:rsidP="00932C03">
            <w:pPr>
              <w:pStyle w:val="TAC"/>
            </w:pPr>
            <w:r w:rsidRPr="00204B45">
              <w:t>0.6</w:t>
            </w:r>
          </w:p>
        </w:tc>
      </w:tr>
      <w:tr w:rsidR="005105DC" w:rsidRPr="00204B45" w14:paraId="6B88582C" w14:textId="77777777" w:rsidTr="00932C03">
        <w:trPr>
          <w:jc w:val="center"/>
        </w:trPr>
        <w:tc>
          <w:tcPr>
            <w:tcW w:w="2336" w:type="dxa"/>
            <w:vMerge/>
            <w:vAlign w:val="center"/>
          </w:tcPr>
          <w:p w14:paraId="3D169AA8" w14:textId="77777777" w:rsidR="005105DC" w:rsidRPr="00204B45" w:rsidRDefault="005105DC" w:rsidP="00932C03">
            <w:pPr>
              <w:pStyle w:val="TAL"/>
            </w:pPr>
          </w:p>
        </w:tc>
        <w:tc>
          <w:tcPr>
            <w:tcW w:w="2952" w:type="dxa"/>
            <w:vAlign w:val="center"/>
          </w:tcPr>
          <w:p w14:paraId="2737EA56" w14:textId="77777777" w:rsidR="005105DC" w:rsidRPr="00204B45" w:rsidRDefault="005105DC" w:rsidP="00932C03">
            <w:pPr>
              <w:pStyle w:val="TAC"/>
            </w:pPr>
            <w:r w:rsidRPr="00204B45">
              <w:t>3</w:t>
            </w:r>
          </w:p>
        </w:tc>
        <w:tc>
          <w:tcPr>
            <w:tcW w:w="2952" w:type="dxa"/>
            <w:vAlign w:val="center"/>
          </w:tcPr>
          <w:p w14:paraId="2725ADC6" w14:textId="77777777" w:rsidR="005105DC" w:rsidRPr="00204B45" w:rsidRDefault="005105DC" w:rsidP="00932C03">
            <w:pPr>
              <w:pStyle w:val="TAC"/>
            </w:pPr>
            <w:r w:rsidRPr="00204B45">
              <w:t>0.6</w:t>
            </w:r>
          </w:p>
        </w:tc>
      </w:tr>
      <w:tr w:rsidR="005105DC" w:rsidRPr="00204B45" w14:paraId="112DBBD8" w14:textId="77777777" w:rsidTr="00932C03">
        <w:trPr>
          <w:jc w:val="center"/>
        </w:trPr>
        <w:tc>
          <w:tcPr>
            <w:tcW w:w="2336" w:type="dxa"/>
            <w:vMerge/>
            <w:vAlign w:val="center"/>
          </w:tcPr>
          <w:p w14:paraId="68AB889E" w14:textId="77777777" w:rsidR="005105DC" w:rsidRPr="00204B45" w:rsidRDefault="005105DC" w:rsidP="00932C03">
            <w:pPr>
              <w:pStyle w:val="TAL"/>
            </w:pPr>
          </w:p>
        </w:tc>
        <w:tc>
          <w:tcPr>
            <w:tcW w:w="2952" w:type="dxa"/>
            <w:vAlign w:val="center"/>
          </w:tcPr>
          <w:p w14:paraId="17A50053" w14:textId="77777777" w:rsidR="005105DC" w:rsidRPr="00204B45" w:rsidRDefault="005105DC" w:rsidP="00932C03">
            <w:pPr>
              <w:pStyle w:val="TAC"/>
            </w:pPr>
            <w:r w:rsidRPr="00204B45">
              <w:t>19</w:t>
            </w:r>
          </w:p>
        </w:tc>
        <w:tc>
          <w:tcPr>
            <w:tcW w:w="2952" w:type="dxa"/>
            <w:vAlign w:val="center"/>
          </w:tcPr>
          <w:p w14:paraId="300A2B59" w14:textId="77777777" w:rsidR="005105DC" w:rsidRPr="00204B45" w:rsidRDefault="005105DC" w:rsidP="00932C03">
            <w:pPr>
              <w:pStyle w:val="TAC"/>
            </w:pPr>
            <w:r w:rsidRPr="00204B45">
              <w:t>0.3</w:t>
            </w:r>
          </w:p>
        </w:tc>
      </w:tr>
      <w:tr w:rsidR="005105DC" w:rsidRPr="00204B45" w14:paraId="027C1893" w14:textId="77777777" w:rsidTr="00932C03">
        <w:trPr>
          <w:jc w:val="center"/>
        </w:trPr>
        <w:tc>
          <w:tcPr>
            <w:tcW w:w="2336" w:type="dxa"/>
            <w:vMerge/>
            <w:vAlign w:val="center"/>
          </w:tcPr>
          <w:p w14:paraId="228BFE06" w14:textId="77777777" w:rsidR="005105DC" w:rsidRPr="00204B45" w:rsidRDefault="005105DC" w:rsidP="00932C03">
            <w:pPr>
              <w:pStyle w:val="TAL"/>
            </w:pPr>
          </w:p>
        </w:tc>
        <w:tc>
          <w:tcPr>
            <w:tcW w:w="2952" w:type="dxa"/>
            <w:vAlign w:val="center"/>
          </w:tcPr>
          <w:p w14:paraId="6F9CFAA1" w14:textId="77777777" w:rsidR="005105DC" w:rsidRPr="00204B45" w:rsidRDefault="005105DC" w:rsidP="00932C03">
            <w:pPr>
              <w:pStyle w:val="TAC"/>
            </w:pPr>
            <w:r w:rsidRPr="00204B45">
              <w:t>n78</w:t>
            </w:r>
          </w:p>
        </w:tc>
        <w:tc>
          <w:tcPr>
            <w:tcW w:w="2952" w:type="dxa"/>
            <w:vAlign w:val="center"/>
          </w:tcPr>
          <w:p w14:paraId="7447D325" w14:textId="77777777" w:rsidR="005105DC" w:rsidRPr="00204B45" w:rsidRDefault="005105DC" w:rsidP="00932C03">
            <w:pPr>
              <w:pStyle w:val="TAC"/>
            </w:pPr>
            <w:r w:rsidRPr="00204B45">
              <w:t>0.8</w:t>
            </w:r>
          </w:p>
        </w:tc>
      </w:tr>
      <w:tr w:rsidR="005105DC" w:rsidRPr="00204B45" w14:paraId="4356EE5D" w14:textId="77777777" w:rsidTr="00932C03">
        <w:trPr>
          <w:jc w:val="center"/>
        </w:trPr>
        <w:tc>
          <w:tcPr>
            <w:tcW w:w="2336" w:type="dxa"/>
            <w:vMerge w:val="restart"/>
            <w:vAlign w:val="center"/>
          </w:tcPr>
          <w:p w14:paraId="6DC762B1" w14:textId="77777777" w:rsidR="005105DC" w:rsidRPr="00204B45" w:rsidRDefault="005105DC" w:rsidP="00932C03">
            <w:pPr>
              <w:pStyle w:val="TAL"/>
            </w:pPr>
            <w:r w:rsidRPr="00204B45">
              <w:t>DC_1-3-19_n79</w:t>
            </w:r>
          </w:p>
        </w:tc>
        <w:tc>
          <w:tcPr>
            <w:tcW w:w="2952" w:type="dxa"/>
            <w:vAlign w:val="center"/>
          </w:tcPr>
          <w:p w14:paraId="15220F5A" w14:textId="77777777" w:rsidR="005105DC" w:rsidRPr="00204B45" w:rsidRDefault="005105DC" w:rsidP="00932C03">
            <w:pPr>
              <w:pStyle w:val="TAC"/>
            </w:pPr>
            <w:r w:rsidRPr="00204B45">
              <w:t>1</w:t>
            </w:r>
          </w:p>
        </w:tc>
        <w:tc>
          <w:tcPr>
            <w:tcW w:w="2952" w:type="dxa"/>
            <w:vAlign w:val="center"/>
          </w:tcPr>
          <w:p w14:paraId="56B39B3A" w14:textId="77777777" w:rsidR="005105DC" w:rsidRPr="00204B45" w:rsidRDefault="005105DC" w:rsidP="00932C03">
            <w:pPr>
              <w:pStyle w:val="TAC"/>
            </w:pPr>
            <w:r w:rsidRPr="00204B45">
              <w:t>0.3</w:t>
            </w:r>
          </w:p>
        </w:tc>
      </w:tr>
      <w:tr w:rsidR="005105DC" w:rsidRPr="00204B45" w14:paraId="27146066" w14:textId="77777777" w:rsidTr="00932C03">
        <w:trPr>
          <w:jc w:val="center"/>
        </w:trPr>
        <w:tc>
          <w:tcPr>
            <w:tcW w:w="2336" w:type="dxa"/>
            <w:vMerge/>
            <w:vAlign w:val="center"/>
          </w:tcPr>
          <w:p w14:paraId="79034E02" w14:textId="77777777" w:rsidR="005105DC" w:rsidRPr="00204B45" w:rsidRDefault="005105DC" w:rsidP="00932C03">
            <w:pPr>
              <w:pStyle w:val="TAL"/>
            </w:pPr>
          </w:p>
        </w:tc>
        <w:tc>
          <w:tcPr>
            <w:tcW w:w="2952" w:type="dxa"/>
            <w:vAlign w:val="center"/>
          </w:tcPr>
          <w:p w14:paraId="0ED495F8" w14:textId="77777777" w:rsidR="005105DC" w:rsidRPr="00204B45" w:rsidRDefault="005105DC" w:rsidP="00932C03">
            <w:pPr>
              <w:pStyle w:val="TAC"/>
            </w:pPr>
            <w:r w:rsidRPr="00204B45">
              <w:t>3</w:t>
            </w:r>
          </w:p>
        </w:tc>
        <w:tc>
          <w:tcPr>
            <w:tcW w:w="2952" w:type="dxa"/>
            <w:vAlign w:val="center"/>
          </w:tcPr>
          <w:p w14:paraId="0C8A0CA9" w14:textId="77777777" w:rsidR="005105DC" w:rsidRPr="00204B45" w:rsidRDefault="005105DC" w:rsidP="00932C03">
            <w:pPr>
              <w:pStyle w:val="TAC"/>
            </w:pPr>
            <w:r w:rsidRPr="00204B45">
              <w:t>0.3</w:t>
            </w:r>
          </w:p>
        </w:tc>
      </w:tr>
      <w:tr w:rsidR="005105DC" w:rsidRPr="00204B45" w14:paraId="1464FCA8" w14:textId="77777777" w:rsidTr="00932C03">
        <w:trPr>
          <w:jc w:val="center"/>
        </w:trPr>
        <w:tc>
          <w:tcPr>
            <w:tcW w:w="2336" w:type="dxa"/>
            <w:vMerge/>
            <w:vAlign w:val="center"/>
          </w:tcPr>
          <w:p w14:paraId="53C2FAF3" w14:textId="77777777" w:rsidR="005105DC" w:rsidRPr="00204B45" w:rsidRDefault="005105DC" w:rsidP="00932C03">
            <w:pPr>
              <w:pStyle w:val="TAL"/>
            </w:pPr>
          </w:p>
        </w:tc>
        <w:tc>
          <w:tcPr>
            <w:tcW w:w="2952" w:type="dxa"/>
            <w:vAlign w:val="center"/>
          </w:tcPr>
          <w:p w14:paraId="7A222A92" w14:textId="77777777" w:rsidR="005105DC" w:rsidRPr="00204B45" w:rsidRDefault="005105DC" w:rsidP="00932C03">
            <w:pPr>
              <w:pStyle w:val="TAC"/>
            </w:pPr>
            <w:r w:rsidRPr="00204B45">
              <w:t>19</w:t>
            </w:r>
          </w:p>
        </w:tc>
        <w:tc>
          <w:tcPr>
            <w:tcW w:w="2952" w:type="dxa"/>
            <w:vAlign w:val="center"/>
          </w:tcPr>
          <w:p w14:paraId="0BC80B45" w14:textId="77777777" w:rsidR="005105DC" w:rsidRPr="00204B45" w:rsidRDefault="005105DC" w:rsidP="00932C03">
            <w:pPr>
              <w:pStyle w:val="TAC"/>
            </w:pPr>
            <w:r w:rsidRPr="00204B45">
              <w:t>0.3</w:t>
            </w:r>
          </w:p>
        </w:tc>
      </w:tr>
      <w:tr w:rsidR="005105DC" w:rsidRPr="00204B45" w14:paraId="78775E36" w14:textId="77777777" w:rsidTr="00932C03">
        <w:trPr>
          <w:jc w:val="center"/>
        </w:trPr>
        <w:tc>
          <w:tcPr>
            <w:tcW w:w="2336" w:type="dxa"/>
            <w:vMerge w:val="restart"/>
            <w:vAlign w:val="center"/>
          </w:tcPr>
          <w:p w14:paraId="013D816B" w14:textId="77777777" w:rsidR="005105DC" w:rsidRPr="00204B45" w:rsidRDefault="005105DC" w:rsidP="00932C03">
            <w:pPr>
              <w:pStyle w:val="TAL"/>
            </w:pPr>
            <w:r w:rsidRPr="00204B45">
              <w:t>DC_1-3-20_n28</w:t>
            </w:r>
          </w:p>
        </w:tc>
        <w:tc>
          <w:tcPr>
            <w:tcW w:w="2952" w:type="dxa"/>
          </w:tcPr>
          <w:p w14:paraId="2F9A84D1" w14:textId="77777777" w:rsidR="005105DC" w:rsidRPr="00204B45" w:rsidRDefault="005105DC" w:rsidP="00932C03">
            <w:pPr>
              <w:pStyle w:val="TAC"/>
            </w:pPr>
            <w:r w:rsidRPr="00204B45">
              <w:rPr>
                <w:lang w:eastAsia="zh-TW"/>
              </w:rPr>
              <w:t>1</w:t>
            </w:r>
          </w:p>
        </w:tc>
        <w:tc>
          <w:tcPr>
            <w:tcW w:w="2952" w:type="dxa"/>
            <w:vAlign w:val="center"/>
          </w:tcPr>
          <w:p w14:paraId="55E62070" w14:textId="77777777" w:rsidR="005105DC" w:rsidRPr="00204B45" w:rsidRDefault="005105DC" w:rsidP="00932C03">
            <w:pPr>
              <w:pStyle w:val="TAC"/>
            </w:pPr>
            <w:r w:rsidRPr="00204B45">
              <w:rPr>
                <w:rFonts w:eastAsia="Malgun Gothic"/>
              </w:rPr>
              <w:t>0.3</w:t>
            </w:r>
          </w:p>
        </w:tc>
      </w:tr>
      <w:tr w:rsidR="005105DC" w:rsidRPr="00204B45" w14:paraId="612FC6A3" w14:textId="77777777" w:rsidTr="00932C03">
        <w:trPr>
          <w:jc w:val="center"/>
        </w:trPr>
        <w:tc>
          <w:tcPr>
            <w:tcW w:w="2336" w:type="dxa"/>
            <w:vMerge/>
            <w:vAlign w:val="center"/>
          </w:tcPr>
          <w:p w14:paraId="166626F8" w14:textId="77777777" w:rsidR="005105DC" w:rsidRPr="00204B45" w:rsidRDefault="005105DC" w:rsidP="00932C03">
            <w:pPr>
              <w:pStyle w:val="TAL"/>
            </w:pPr>
          </w:p>
        </w:tc>
        <w:tc>
          <w:tcPr>
            <w:tcW w:w="2952" w:type="dxa"/>
          </w:tcPr>
          <w:p w14:paraId="67F1BA8E" w14:textId="77777777" w:rsidR="005105DC" w:rsidRPr="00204B45" w:rsidRDefault="005105DC" w:rsidP="00932C03">
            <w:pPr>
              <w:pStyle w:val="TAC"/>
            </w:pPr>
            <w:r w:rsidRPr="00204B45">
              <w:rPr>
                <w:lang w:eastAsia="zh-TW"/>
              </w:rPr>
              <w:t>3</w:t>
            </w:r>
          </w:p>
        </w:tc>
        <w:tc>
          <w:tcPr>
            <w:tcW w:w="2952" w:type="dxa"/>
            <w:vAlign w:val="center"/>
          </w:tcPr>
          <w:p w14:paraId="3F8EB7D9" w14:textId="77777777" w:rsidR="005105DC" w:rsidRPr="00204B45" w:rsidRDefault="005105DC" w:rsidP="00932C03">
            <w:pPr>
              <w:pStyle w:val="TAC"/>
            </w:pPr>
            <w:r w:rsidRPr="00204B45">
              <w:rPr>
                <w:rFonts w:eastAsia="Malgun Gothic"/>
              </w:rPr>
              <w:t>0.3</w:t>
            </w:r>
          </w:p>
        </w:tc>
      </w:tr>
      <w:tr w:rsidR="005105DC" w:rsidRPr="00204B45" w14:paraId="50E393DC" w14:textId="77777777" w:rsidTr="00932C03">
        <w:trPr>
          <w:jc w:val="center"/>
        </w:trPr>
        <w:tc>
          <w:tcPr>
            <w:tcW w:w="2336" w:type="dxa"/>
            <w:vMerge/>
            <w:vAlign w:val="center"/>
          </w:tcPr>
          <w:p w14:paraId="00E44E02" w14:textId="77777777" w:rsidR="005105DC" w:rsidRPr="00204B45" w:rsidRDefault="005105DC" w:rsidP="00932C03">
            <w:pPr>
              <w:pStyle w:val="TAL"/>
            </w:pPr>
          </w:p>
        </w:tc>
        <w:tc>
          <w:tcPr>
            <w:tcW w:w="2952" w:type="dxa"/>
          </w:tcPr>
          <w:p w14:paraId="519160B1" w14:textId="77777777" w:rsidR="005105DC" w:rsidRPr="00204B45" w:rsidRDefault="005105DC" w:rsidP="00932C03">
            <w:pPr>
              <w:pStyle w:val="TAC"/>
            </w:pPr>
            <w:r w:rsidRPr="00204B45">
              <w:rPr>
                <w:lang w:eastAsia="zh-TW"/>
              </w:rPr>
              <w:t>20</w:t>
            </w:r>
          </w:p>
        </w:tc>
        <w:tc>
          <w:tcPr>
            <w:tcW w:w="2952" w:type="dxa"/>
            <w:vAlign w:val="center"/>
          </w:tcPr>
          <w:p w14:paraId="51374875" w14:textId="77777777" w:rsidR="005105DC" w:rsidRPr="00204B45" w:rsidRDefault="005105DC" w:rsidP="00932C03">
            <w:pPr>
              <w:pStyle w:val="TAC"/>
            </w:pPr>
            <w:r w:rsidRPr="00204B45">
              <w:rPr>
                <w:rFonts w:eastAsia="Malgun Gothic"/>
              </w:rPr>
              <w:t>0.6</w:t>
            </w:r>
          </w:p>
        </w:tc>
      </w:tr>
      <w:tr w:rsidR="005105DC" w:rsidRPr="00204B45" w14:paraId="378C807B" w14:textId="77777777" w:rsidTr="00932C03">
        <w:trPr>
          <w:jc w:val="center"/>
        </w:trPr>
        <w:tc>
          <w:tcPr>
            <w:tcW w:w="2336" w:type="dxa"/>
            <w:vMerge/>
            <w:vAlign w:val="center"/>
          </w:tcPr>
          <w:p w14:paraId="45AC3337" w14:textId="77777777" w:rsidR="005105DC" w:rsidRPr="00204B45" w:rsidRDefault="005105DC" w:rsidP="00932C03">
            <w:pPr>
              <w:pStyle w:val="TAL"/>
            </w:pPr>
          </w:p>
        </w:tc>
        <w:tc>
          <w:tcPr>
            <w:tcW w:w="2952" w:type="dxa"/>
          </w:tcPr>
          <w:p w14:paraId="7A35AC14" w14:textId="77777777" w:rsidR="005105DC" w:rsidRPr="00204B45" w:rsidRDefault="005105DC" w:rsidP="00932C03">
            <w:pPr>
              <w:pStyle w:val="TAC"/>
            </w:pPr>
            <w:r w:rsidRPr="00204B45">
              <w:t>n</w:t>
            </w:r>
            <w:r w:rsidRPr="00204B45">
              <w:rPr>
                <w:lang w:eastAsia="zh-TW"/>
              </w:rPr>
              <w:t>28</w:t>
            </w:r>
          </w:p>
        </w:tc>
        <w:tc>
          <w:tcPr>
            <w:tcW w:w="2952" w:type="dxa"/>
            <w:vAlign w:val="center"/>
          </w:tcPr>
          <w:p w14:paraId="78177911" w14:textId="77777777" w:rsidR="005105DC" w:rsidRPr="00204B45" w:rsidRDefault="005105DC" w:rsidP="00932C03">
            <w:pPr>
              <w:pStyle w:val="TAC"/>
            </w:pPr>
            <w:r w:rsidRPr="00204B45">
              <w:rPr>
                <w:rFonts w:eastAsia="Malgun Gothic"/>
              </w:rPr>
              <w:t>0.6</w:t>
            </w:r>
          </w:p>
        </w:tc>
      </w:tr>
      <w:tr w:rsidR="005105DC" w:rsidRPr="00204B45" w14:paraId="2A7A2DBE" w14:textId="77777777" w:rsidTr="00932C03">
        <w:trPr>
          <w:jc w:val="center"/>
        </w:trPr>
        <w:tc>
          <w:tcPr>
            <w:tcW w:w="2336" w:type="dxa"/>
            <w:vMerge w:val="restart"/>
            <w:vAlign w:val="center"/>
          </w:tcPr>
          <w:p w14:paraId="2429B98A" w14:textId="77777777" w:rsidR="005105DC" w:rsidRPr="00204B45" w:rsidRDefault="005105DC" w:rsidP="00932C03">
            <w:pPr>
              <w:pStyle w:val="TAL"/>
            </w:pPr>
            <w:r w:rsidRPr="00204B45">
              <w:t>DC_1-3-20_n78</w:t>
            </w:r>
          </w:p>
        </w:tc>
        <w:tc>
          <w:tcPr>
            <w:tcW w:w="2952" w:type="dxa"/>
            <w:vAlign w:val="center"/>
          </w:tcPr>
          <w:p w14:paraId="6FBFA837" w14:textId="77777777" w:rsidR="005105DC" w:rsidRPr="00204B45" w:rsidRDefault="005105DC" w:rsidP="00932C03">
            <w:pPr>
              <w:pStyle w:val="TAC"/>
            </w:pPr>
            <w:r w:rsidRPr="00204B45">
              <w:t>1</w:t>
            </w:r>
          </w:p>
        </w:tc>
        <w:tc>
          <w:tcPr>
            <w:tcW w:w="2952" w:type="dxa"/>
            <w:vAlign w:val="center"/>
          </w:tcPr>
          <w:p w14:paraId="26A531F4" w14:textId="77777777" w:rsidR="005105DC" w:rsidRPr="00204B45" w:rsidRDefault="005105DC" w:rsidP="00932C03">
            <w:pPr>
              <w:pStyle w:val="TAC"/>
            </w:pPr>
            <w:r w:rsidRPr="00204B45">
              <w:t>0.6</w:t>
            </w:r>
          </w:p>
        </w:tc>
      </w:tr>
      <w:tr w:rsidR="005105DC" w:rsidRPr="00204B45" w14:paraId="51A0B925" w14:textId="77777777" w:rsidTr="00932C03">
        <w:trPr>
          <w:jc w:val="center"/>
        </w:trPr>
        <w:tc>
          <w:tcPr>
            <w:tcW w:w="2336" w:type="dxa"/>
            <w:vMerge/>
            <w:vAlign w:val="center"/>
          </w:tcPr>
          <w:p w14:paraId="2C398C2B" w14:textId="77777777" w:rsidR="005105DC" w:rsidRPr="00204B45" w:rsidRDefault="005105DC" w:rsidP="00932C03">
            <w:pPr>
              <w:pStyle w:val="TAL"/>
            </w:pPr>
          </w:p>
        </w:tc>
        <w:tc>
          <w:tcPr>
            <w:tcW w:w="2952" w:type="dxa"/>
            <w:vAlign w:val="center"/>
          </w:tcPr>
          <w:p w14:paraId="36C325AA" w14:textId="77777777" w:rsidR="005105DC" w:rsidRPr="00204B45" w:rsidRDefault="005105DC" w:rsidP="00932C03">
            <w:pPr>
              <w:pStyle w:val="TAC"/>
            </w:pPr>
            <w:r w:rsidRPr="00204B45">
              <w:t>3</w:t>
            </w:r>
          </w:p>
        </w:tc>
        <w:tc>
          <w:tcPr>
            <w:tcW w:w="2952" w:type="dxa"/>
            <w:vAlign w:val="center"/>
          </w:tcPr>
          <w:p w14:paraId="7788AEA4" w14:textId="77777777" w:rsidR="005105DC" w:rsidRPr="00204B45" w:rsidRDefault="005105DC" w:rsidP="00932C03">
            <w:pPr>
              <w:pStyle w:val="TAC"/>
            </w:pPr>
            <w:r w:rsidRPr="00204B45">
              <w:t>0.6</w:t>
            </w:r>
          </w:p>
        </w:tc>
      </w:tr>
      <w:tr w:rsidR="005105DC" w:rsidRPr="00204B45" w14:paraId="169A0F58" w14:textId="77777777" w:rsidTr="00932C03">
        <w:trPr>
          <w:jc w:val="center"/>
        </w:trPr>
        <w:tc>
          <w:tcPr>
            <w:tcW w:w="2336" w:type="dxa"/>
            <w:vMerge/>
            <w:vAlign w:val="center"/>
          </w:tcPr>
          <w:p w14:paraId="1DEBAC1E" w14:textId="77777777" w:rsidR="005105DC" w:rsidRPr="00204B45" w:rsidRDefault="005105DC" w:rsidP="00932C03">
            <w:pPr>
              <w:pStyle w:val="TAL"/>
            </w:pPr>
          </w:p>
        </w:tc>
        <w:tc>
          <w:tcPr>
            <w:tcW w:w="2952" w:type="dxa"/>
            <w:vAlign w:val="center"/>
          </w:tcPr>
          <w:p w14:paraId="7536AF0C" w14:textId="77777777" w:rsidR="005105DC" w:rsidRPr="00204B45" w:rsidRDefault="005105DC" w:rsidP="00932C03">
            <w:pPr>
              <w:pStyle w:val="TAC"/>
            </w:pPr>
            <w:r w:rsidRPr="00204B45">
              <w:t>20</w:t>
            </w:r>
          </w:p>
        </w:tc>
        <w:tc>
          <w:tcPr>
            <w:tcW w:w="2952" w:type="dxa"/>
            <w:vAlign w:val="center"/>
          </w:tcPr>
          <w:p w14:paraId="4DE64962" w14:textId="77777777" w:rsidR="005105DC" w:rsidRPr="00204B45" w:rsidRDefault="005105DC" w:rsidP="00932C03">
            <w:pPr>
              <w:pStyle w:val="TAC"/>
            </w:pPr>
            <w:r w:rsidRPr="00204B45">
              <w:t>0.3</w:t>
            </w:r>
          </w:p>
        </w:tc>
      </w:tr>
      <w:tr w:rsidR="005105DC" w:rsidRPr="00204B45" w14:paraId="7E13A860" w14:textId="77777777" w:rsidTr="00932C03">
        <w:trPr>
          <w:jc w:val="center"/>
        </w:trPr>
        <w:tc>
          <w:tcPr>
            <w:tcW w:w="2336" w:type="dxa"/>
            <w:vMerge/>
            <w:vAlign w:val="center"/>
          </w:tcPr>
          <w:p w14:paraId="2F4B552C" w14:textId="77777777" w:rsidR="005105DC" w:rsidRPr="00204B45" w:rsidRDefault="005105DC" w:rsidP="00932C03">
            <w:pPr>
              <w:pStyle w:val="TAL"/>
            </w:pPr>
          </w:p>
        </w:tc>
        <w:tc>
          <w:tcPr>
            <w:tcW w:w="2952" w:type="dxa"/>
            <w:vAlign w:val="center"/>
          </w:tcPr>
          <w:p w14:paraId="780F4748" w14:textId="77777777" w:rsidR="005105DC" w:rsidRPr="00204B45" w:rsidRDefault="005105DC" w:rsidP="00932C03">
            <w:pPr>
              <w:pStyle w:val="TAC"/>
            </w:pPr>
            <w:r w:rsidRPr="00204B45">
              <w:t>n78</w:t>
            </w:r>
          </w:p>
        </w:tc>
        <w:tc>
          <w:tcPr>
            <w:tcW w:w="2952" w:type="dxa"/>
            <w:vAlign w:val="center"/>
          </w:tcPr>
          <w:p w14:paraId="7D2E8E3D" w14:textId="77777777" w:rsidR="005105DC" w:rsidRPr="00204B45" w:rsidRDefault="005105DC" w:rsidP="00932C03">
            <w:pPr>
              <w:pStyle w:val="TAC"/>
            </w:pPr>
            <w:r w:rsidRPr="00204B45">
              <w:t>0.8</w:t>
            </w:r>
          </w:p>
        </w:tc>
      </w:tr>
      <w:tr w:rsidR="005105DC" w:rsidRPr="00204B45" w14:paraId="6B53B128" w14:textId="77777777" w:rsidTr="00932C03">
        <w:trPr>
          <w:jc w:val="center"/>
        </w:trPr>
        <w:tc>
          <w:tcPr>
            <w:tcW w:w="2336" w:type="dxa"/>
            <w:vMerge w:val="restart"/>
            <w:vAlign w:val="center"/>
          </w:tcPr>
          <w:p w14:paraId="532F7292" w14:textId="77777777" w:rsidR="005105DC" w:rsidRPr="00204B45" w:rsidRDefault="005105DC" w:rsidP="00932C03">
            <w:pPr>
              <w:pStyle w:val="TAL"/>
            </w:pPr>
            <w:r w:rsidRPr="00204B45">
              <w:t>DC_1-3-21_n77</w:t>
            </w:r>
          </w:p>
        </w:tc>
        <w:tc>
          <w:tcPr>
            <w:tcW w:w="2952" w:type="dxa"/>
            <w:vAlign w:val="center"/>
          </w:tcPr>
          <w:p w14:paraId="5E4B2314" w14:textId="77777777" w:rsidR="005105DC" w:rsidRPr="00204B45" w:rsidRDefault="005105DC" w:rsidP="00932C03">
            <w:pPr>
              <w:pStyle w:val="TAC"/>
            </w:pPr>
            <w:r w:rsidRPr="00204B45">
              <w:t>1</w:t>
            </w:r>
          </w:p>
        </w:tc>
        <w:tc>
          <w:tcPr>
            <w:tcW w:w="2952" w:type="dxa"/>
            <w:vAlign w:val="center"/>
          </w:tcPr>
          <w:p w14:paraId="038DA085" w14:textId="77777777" w:rsidR="005105DC" w:rsidRPr="00204B45" w:rsidRDefault="005105DC" w:rsidP="00932C03">
            <w:pPr>
              <w:pStyle w:val="TAC"/>
            </w:pPr>
            <w:r w:rsidRPr="00204B45">
              <w:t>0.6</w:t>
            </w:r>
          </w:p>
        </w:tc>
      </w:tr>
      <w:tr w:rsidR="005105DC" w:rsidRPr="00204B45" w14:paraId="5A136E83" w14:textId="77777777" w:rsidTr="00932C03">
        <w:trPr>
          <w:jc w:val="center"/>
        </w:trPr>
        <w:tc>
          <w:tcPr>
            <w:tcW w:w="2336" w:type="dxa"/>
            <w:vMerge/>
            <w:vAlign w:val="center"/>
          </w:tcPr>
          <w:p w14:paraId="04C03722" w14:textId="77777777" w:rsidR="005105DC" w:rsidRPr="00204B45" w:rsidRDefault="005105DC" w:rsidP="00932C03">
            <w:pPr>
              <w:pStyle w:val="TAL"/>
            </w:pPr>
          </w:p>
        </w:tc>
        <w:tc>
          <w:tcPr>
            <w:tcW w:w="2952" w:type="dxa"/>
            <w:vAlign w:val="center"/>
          </w:tcPr>
          <w:p w14:paraId="5D0FC088" w14:textId="77777777" w:rsidR="005105DC" w:rsidRPr="00204B45" w:rsidRDefault="005105DC" w:rsidP="00932C03">
            <w:pPr>
              <w:pStyle w:val="TAC"/>
            </w:pPr>
            <w:r w:rsidRPr="00204B45">
              <w:t>3</w:t>
            </w:r>
          </w:p>
        </w:tc>
        <w:tc>
          <w:tcPr>
            <w:tcW w:w="2952" w:type="dxa"/>
            <w:vAlign w:val="center"/>
          </w:tcPr>
          <w:p w14:paraId="405A0F8D" w14:textId="77777777" w:rsidR="005105DC" w:rsidRPr="00204B45" w:rsidRDefault="005105DC" w:rsidP="00932C03">
            <w:pPr>
              <w:pStyle w:val="TAC"/>
            </w:pPr>
            <w:r w:rsidRPr="00204B45">
              <w:t>0.8</w:t>
            </w:r>
          </w:p>
        </w:tc>
      </w:tr>
      <w:tr w:rsidR="005105DC" w:rsidRPr="00204B45" w14:paraId="6D3EA61F" w14:textId="77777777" w:rsidTr="00932C03">
        <w:trPr>
          <w:jc w:val="center"/>
        </w:trPr>
        <w:tc>
          <w:tcPr>
            <w:tcW w:w="2336" w:type="dxa"/>
            <w:vMerge/>
            <w:vAlign w:val="center"/>
          </w:tcPr>
          <w:p w14:paraId="36836CB6" w14:textId="77777777" w:rsidR="005105DC" w:rsidRPr="00204B45" w:rsidRDefault="005105DC" w:rsidP="00932C03">
            <w:pPr>
              <w:pStyle w:val="TAL"/>
            </w:pPr>
          </w:p>
        </w:tc>
        <w:tc>
          <w:tcPr>
            <w:tcW w:w="2952" w:type="dxa"/>
            <w:vAlign w:val="center"/>
          </w:tcPr>
          <w:p w14:paraId="6AEE42C7" w14:textId="77777777" w:rsidR="005105DC" w:rsidRPr="00204B45" w:rsidRDefault="005105DC" w:rsidP="00932C03">
            <w:pPr>
              <w:pStyle w:val="TAC"/>
            </w:pPr>
            <w:r w:rsidRPr="00204B45">
              <w:t>21</w:t>
            </w:r>
          </w:p>
        </w:tc>
        <w:tc>
          <w:tcPr>
            <w:tcW w:w="2952" w:type="dxa"/>
            <w:vAlign w:val="center"/>
          </w:tcPr>
          <w:p w14:paraId="5184C321" w14:textId="77777777" w:rsidR="005105DC" w:rsidRPr="00204B45" w:rsidRDefault="005105DC" w:rsidP="00932C03">
            <w:pPr>
              <w:pStyle w:val="TAC"/>
            </w:pPr>
            <w:r w:rsidRPr="00204B45">
              <w:t>0.9</w:t>
            </w:r>
          </w:p>
        </w:tc>
      </w:tr>
      <w:tr w:rsidR="005105DC" w:rsidRPr="00204B45" w14:paraId="28AC61F2" w14:textId="77777777" w:rsidTr="00932C03">
        <w:trPr>
          <w:jc w:val="center"/>
        </w:trPr>
        <w:tc>
          <w:tcPr>
            <w:tcW w:w="2336" w:type="dxa"/>
            <w:vMerge/>
            <w:vAlign w:val="center"/>
          </w:tcPr>
          <w:p w14:paraId="1777EB00" w14:textId="77777777" w:rsidR="005105DC" w:rsidRPr="00204B45" w:rsidRDefault="005105DC" w:rsidP="00932C03">
            <w:pPr>
              <w:pStyle w:val="TAL"/>
            </w:pPr>
          </w:p>
        </w:tc>
        <w:tc>
          <w:tcPr>
            <w:tcW w:w="2952" w:type="dxa"/>
            <w:vAlign w:val="center"/>
          </w:tcPr>
          <w:p w14:paraId="6E7F1CAA" w14:textId="77777777" w:rsidR="005105DC" w:rsidRPr="00204B45" w:rsidRDefault="005105DC" w:rsidP="00932C03">
            <w:pPr>
              <w:pStyle w:val="TAC"/>
            </w:pPr>
            <w:r w:rsidRPr="00204B45">
              <w:t>n77</w:t>
            </w:r>
          </w:p>
        </w:tc>
        <w:tc>
          <w:tcPr>
            <w:tcW w:w="2952" w:type="dxa"/>
            <w:vAlign w:val="center"/>
          </w:tcPr>
          <w:p w14:paraId="1D7B9268" w14:textId="77777777" w:rsidR="005105DC" w:rsidRPr="00204B45" w:rsidRDefault="005105DC" w:rsidP="00932C03">
            <w:pPr>
              <w:pStyle w:val="TAC"/>
            </w:pPr>
            <w:r w:rsidRPr="00204B45">
              <w:t>0.8</w:t>
            </w:r>
          </w:p>
        </w:tc>
      </w:tr>
      <w:tr w:rsidR="005105DC" w:rsidRPr="00204B45" w14:paraId="76EB99C5" w14:textId="77777777" w:rsidTr="00932C03">
        <w:trPr>
          <w:jc w:val="center"/>
        </w:trPr>
        <w:tc>
          <w:tcPr>
            <w:tcW w:w="2336" w:type="dxa"/>
            <w:vMerge w:val="restart"/>
            <w:vAlign w:val="center"/>
          </w:tcPr>
          <w:p w14:paraId="7836434C" w14:textId="77777777" w:rsidR="005105DC" w:rsidRPr="00204B45" w:rsidRDefault="005105DC" w:rsidP="00932C03">
            <w:pPr>
              <w:pStyle w:val="TAL"/>
            </w:pPr>
            <w:r w:rsidRPr="00204B45">
              <w:t>DC_1-3-21_n78</w:t>
            </w:r>
          </w:p>
        </w:tc>
        <w:tc>
          <w:tcPr>
            <w:tcW w:w="2952" w:type="dxa"/>
          </w:tcPr>
          <w:p w14:paraId="54C0B843" w14:textId="77777777" w:rsidR="005105DC" w:rsidRPr="00204B45" w:rsidRDefault="005105DC" w:rsidP="00932C03">
            <w:pPr>
              <w:pStyle w:val="TAC"/>
            </w:pPr>
            <w:r w:rsidRPr="00204B45">
              <w:t>1</w:t>
            </w:r>
          </w:p>
        </w:tc>
        <w:tc>
          <w:tcPr>
            <w:tcW w:w="2952" w:type="dxa"/>
            <w:vAlign w:val="center"/>
          </w:tcPr>
          <w:p w14:paraId="0069D3B6" w14:textId="77777777" w:rsidR="005105DC" w:rsidRPr="00204B45" w:rsidRDefault="005105DC" w:rsidP="00932C03">
            <w:pPr>
              <w:pStyle w:val="TAC"/>
            </w:pPr>
            <w:r w:rsidRPr="00204B45">
              <w:t>0.6</w:t>
            </w:r>
          </w:p>
        </w:tc>
      </w:tr>
      <w:tr w:rsidR="005105DC" w:rsidRPr="00204B45" w14:paraId="6B38D91C" w14:textId="77777777" w:rsidTr="00932C03">
        <w:trPr>
          <w:jc w:val="center"/>
        </w:trPr>
        <w:tc>
          <w:tcPr>
            <w:tcW w:w="2336" w:type="dxa"/>
            <w:vMerge/>
            <w:vAlign w:val="center"/>
          </w:tcPr>
          <w:p w14:paraId="477724A9" w14:textId="77777777" w:rsidR="005105DC" w:rsidRPr="00204B45" w:rsidRDefault="005105DC" w:rsidP="00932C03">
            <w:pPr>
              <w:pStyle w:val="TAL"/>
            </w:pPr>
          </w:p>
        </w:tc>
        <w:tc>
          <w:tcPr>
            <w:tcW w:w="2952" w:type="dxa"/>
          </w:tcPr>
          <w:p w14:paraId="40C646A1" w14:textId="77777777" w:rsidR="005105DC" w:rsidRPr="00204B45" w:rsidRDefault="005105DC" w:rsidP="00932C03">
            <w:pPr>
              <w:pStyle w:val="TAC"/>
            </w:pPr>
            <w:r w:rsidRPr="00204B45">
              <w:t>3</w:t>
            </w:r>
          </w:p>
        </w:tc>
        <w:tc>
          <w:tcPr>
            <w:tcW w:w="2952" w:type="dxa"/>
            <w:vAlign w:val="center"/>
          </w:tcPr>
          <w:p w14:paraId="11906329" w14:textId="77777777" w:rsidR="005105DC" w:rsidRPr="00204B45" w:rsidRDefault="005105DC" w:rsidP="00932C03">
            <w:pPr>
              <w:pStyle w:val="TAC"/>
            </w:pPr>
            <w:r w:rsidRPr="00204B45">
              <w:t>0.8</w:t>
            </w:r>
          </w:p>
        </w:tc>
      </w:tr>
      <w:tr w:rsidR="005105DC" w:rsidRPr="00204B45" w14:paraId="66351218" w14:textId="77777777" w:rsidTr="00932C03">
        <w:trPr>
          <w:jc w:val="center"/>
        </w:trPr>
        <w:tc>
          <w:tcPr>
            <w:tcW w:w="2336" w:type="dxa"/>
            <w:vMerge/>
            <w:vAlign w:val="center"/>
          </w:tcPr>
          <w:p w14:paraId="7EEDF05E" w14:textId="77777777" w:rsidR="005105DC" w:rsidRPr="00204B45" w:rsidRDefault="005105DC" w:rsidP="00932C03">
            <w:pPr>
              <w:pStyle w:val="TAL"/>
            </w:pPr>
          </w:p>
        </w:tc>
        <w:tc>
          <w:tcPr>
            <w:tcW w:w="2952" w:type="dxa"/>
          </w:tcPr>
          <w:p w14:paraId="092B4741" w14:textId="77777777" w:rsidR="005105DC" w:rsidRPr="00204B45" w:rsidRDefault="005105DC" w:rsidP="00932C03">
            <w:pPr>
              <w:pStyle w:val="TAC"/>
            </w:pPr>
            <w:r w:rsidRPr="00204B45">
              <w:t>21</w:t>
            </w:r>
          </w:p>
        </w:tc>
        <w:tc>
          <w:tcPr>
            <w:tcW w:w="2952" w:type="dxa"/>
            <w:vAlign w:val="center"/>
          </w:tcPr>
          <w:p w14:paraId="5C593AE4" w14:textId="77777777" w:rsidR="005105DC" w:rsidRPr="00204B45" w:rsidRDefault="005105DC" w:rsidP="00932C03">
            <w:pPr>
              <w:pStyle w:val="TAC"/>
            </w:pPr>
            <w:r w:rsidRPr="00204B45">
              <w:t>0.9</w:t>
            </w:r>
          </w:p>
        </w:tc>
      </w:tr>
      <w:tr w:rsidR="005105DC" w:rsidRPr="00204B45" w14:paraId="0C574BCC" w14:textId="77777777" w:rsidTr="00932C03">
        <w:trPr>
          <w:jc w:val="center"/>
        </w:trPr>
        <w:tc>
          <w:tcPr>
            <w:tcW w:w="2336" w:type="dxa"/>
            <w:vMerge/>
            <w:vAlign w:val="center"/>
          </w:tcPr>
          <w:p w14:paraId="1D0417AF" w14:textId="77777777" w:rsidR="005105DC" w:rsidRPr="00204B45" w:rsidRDefault="005105DC" w:rsidP="00932C03">
            <w:pPr>
              <w:pStyle w:val="TAL"/>
            </w:pPr>
          </w:p>
        </w:tc>
        <w:tc>
          <w:tcPr>
            <w:tcW w:w="2952" w:type="dxa"/>
          </w:tcPr>
          <w:p w14:paraId="410D5CCE" w14:textId="77777777" w:rsidR="005105DC" w:rsidRPr="00204B45" w:rsidRDefault="005105DC" w:rsidP="00932C03">
            <w:pPr>
              <w:pStyle w:val="TAC"/>
            </w:pPr>
            <w:r w:rsidRPr="00204B45">
              <w:t>n78</w:t>
            </w:r>
          </w:p>
        </w:tc>
        <w:tc>
          <w:tcPr>
            <w:tcW w:w="2952" w:type="dxa"/>
            <w:vAlign w:val="center"/>
          </w:tcPr>
          <w:p w14:paraId="38AE2892" w14:textId="77777777" w:rsidR="005105DC" w:rsidRPr="00204B45" w:rsidRDefault="005105DC" w:rsidP="00932C03">
            <w:pPr>
              <w:pStyle w:val="TAC"/>
            </w:pPr>
            <w:r w:rsidRPr="00204B45">
              <w:t>0.8</w:t>
            </w:r>
          </w:p>
        </w:tc>
      </w:tr>
      <w:tr w:rsidR="005105DC" w:rsidRPr="00204B45" w14:paraId="48DE8C4D" w14:textId="77777777" w:rsidTr="00932C03">
        <w:trPr>
          <w:jc w:val="center"/>
        </w:trPr>
        <w:tc>
          <w:tcPr>
            <w:tcW w:w="2336" w:type="dxa"/>
            <w:vMerge w:val="restart"/>
            <w:vAlign w:val="center"/>
          </w:tcPr>
          <w:p w14:paraId="0C039406" w14:textId="77777777" w:rsidR="005105DC" w:rsidRPr="00204B45" w:rsidRDefault="005105DC" w:rsidP="00932C03">
            <w:pPr>
              <w:pStyle w:val="TAL"/>
            </w:pPr>
            <w:r w:rsidRPr="00204B45">
              <w:t>DC_1-3-21_n79</w:t>
            </w:r>
          </w:p>
        </w:tc>
        <w:tc>
          <w:tcPr>
            <w:tcW w:w="2952" w:type="dxa"/>
          </w:tcPr>
          <w:p w14:paraId="00526587" w14:textId="77777777" w:rsidR="005105DC" w:rsidRPr="00204B45" w:rsidRDefault="005105DC" w:rsidP="00932C03">
            <w:pPr>
              <w:pStyle w:val="TAC"/>
            </w:pPr>
            <w:r w:rsidRPr="00204B45">
              <w:t>1</w:t>
            </w:r>
          </w:p>
        </w:tc>
        <w:tc>
          <w:tcPr>
            <w:tcW w:w="2952" w:type="dxa"/>
            <w:vAlign w:val="center"/>
          </w:tcPr>
          <w:p w14:paraId="740D9A1F" w14:textId="77777777" w:rsidR="005105DC" w:rsidRPr="00204B45" w:rsidRDefault="005105DC" w:rsidP="00932C03">
            <w:pPr>
              <w:pStyle w:val="TAC"/>
            </w:pPr>
            <w:r w:rsidRPr="00204B45">
              <w:t>0.3</w:t>
            </w:r>
          </w:p>
        </w:tc>
      </w:tr>
      <w:tr w:rsidR="005105DC" w:rsidRPr="00204B45" w14:paraId="1CFDA4CE" w14:textId="77777777" w:rsidTr="00932C03">
        <w:trPr>
          <w:jc w:val="center"/>
        </w:trPr>
        <w:tc>
          <w:tcPr>
            <w:tcW w:w="2336" w:type="dxa"/>
            <w:vMerge/>
            <w:vAlign w:val="center"/>
          </w:tcPr>
          <w:p w14:paraId="1CB94390" w14:textId="77777777" w:rsidR="005105DC" w:rsidRPr="00204B45" w:rsidRDefault="005105DC" w:rsidP="00932C03">
            <w:pPr>
              <w:pStyle w:val="TAL"/>
            </w:pPr>
          </w:p>
        </w:tc>
        <w:tc>
          <w:tcPr>
            <w:tcW w:w="2952" w:type="dxa"/>
          </w:tcPr>
          <w:p w14:paraId="0A6199C6" w14:textId="77777777" w:rsidR="005105DC" w:rsidRPr="00204B45" w:rsidRDefault="005105DC" w:rsidP="00932C03">
            <w:pPr>
              <w:pStyle w:val="TAC"/>
            </w:pPr>
            <w:r w:rsidRPr="00204B45">
              <w:t>3</w:t>
            </w:r>
          </w:p>
        </w:tc>
        <w:tc>
          <w:tcPr>
            <w:tcW w:w="2952" w:type="dxa"/>
            <w:vAlign w:val="center"/>
          </w:tcPr>
          <w:p w14:paraId="5D54E5B8" w14:textId="77777777" w:rsidR="005105DC" w:rsidRPr="00204B45" w:rsidRDefault="005105DC" w:rsidP="00932C03">
            <w:pPr>
              <w:pStyle w:val="TAC"/>
            </w:pPr>
            <w:r w:rsidRPr="00204B45">
              <w:t>0.8</w:t>
            </w:r>
          </w:p>
        </w:tc>
      </w:tr>
      <w:tr w:rsidR="005105DC" w:rsidRPr="00204B45" w14:paraId="40E35FA0" w14:textId="77777777" w:rsidTr="00932C03">
        <w:trPr>
          <w:jc w:val="center"/>
        </w:trPr>
        <w:tc>
          <w:tcPr>
            <w:tcW w:w="2336" w:type="dxa"/>
            <w:vMerge/>
            <w:vAlign w:val="center"/>
          </w:tcPr>
          <w:p w14:paraId="49A827F6" w14:textId="77777777" w:rsidR="005105DC" w:rsidRPr="00204B45" w:rsidRDefault="005105DC" w:rsidP="00932C03">
            <w:pPr>
              <w:pStyle w:val="TAL"/>
            </w:pPr>
          </w:p>
        </w:tc>
        <w:tc>
          <w:tcPr>
            <w:tcW w:w="2952" w:type="dxa"/>
          </w:tcPr>
          <w:p w14:paraId="5311D9E3" w14:textId="77777777" w:rsidR="005105DC" w:rsidRPr="00204B45" w:rsidRDefault="005105DC" w:rsidP="00932C03">
            <w:pPr>
              <w:pStyle w:val="TAC"/>
            </w:pPr>
            <w:r w:rsidRPr="00204B45">
              <w:t>21</w:t>
            </w:r>
          </w:p>
        </w:tc>
        <w:tc>
          <w:tcPr>
            <w:tcW w:w="2952" w:type="dxa"/>
            <w:vAlign w:val="center"/>
          </w:tcPr>
          <w:p w14:paraId="6EE0CB47" w14:textId="77777777" w:rsidR="005105DC" w:rsidRPr="00204B45" w:rsidRDefault="005105DC" w:rsidP="00932C03">
            <w:pPr>
              <w:pStyle w:val="TAC"/>
            </w:pPr>
            <w:r w:rsidRPr="00204B45">
              <w:t>0.9</w:t>
            </w:r>
          </w:p>
        </w:tc>
      </w:tr>
      <w:tr w:rsidR="005105DC" w:rsidRPr="00204B45" w14:paraId="3A853E6D" w14:textId="77777777" w:rsidTr="00932C03">
        <w:trPr>
          <w:jc w:val="center"/>
        </w:trPr>
        <w:tc>
          <w:tcPr>
            <w:tcW w:w="2336" w:type="dxa"/>
            <w:vMerge w:val="restart"/>
            <w:vAlign w:val="center"/>
          </w:tcPr>
          <w:p w14:paraId="6DD84847"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DC_1-3-28_n77</w:t>
            </w:r>
          </w:p>
        </w:tc>
        <w:tc>
          <w:tcPr>
            <w:tcW w:w="2952" w:type="dxa"/>
          </w:tcPr>
          <w:p w14:paraId="1D59ACC1"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1</w:t>
            </w:r>
          </w:p>
        </w:tc>
        <w:tc>
          <w:tcPr>
            <w:tcW w:w="2952" w:type="dxa"/>
            <w:vAlign w:val="center"/>
          </w:tcPr>
          <w:p w14:paraId="14451D64"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42D1A98D" w14:textId="77777777" w:rsidTr="00932C03">
        <w:trPr>
          <w:jc w:val="center"/>
        </w:trPr>
        <w:tc>
          <w:tcPr>
            <w:tcW w:w="2336" w:type="dxa"/>
            <w:vMerge/>
            <w:vAlign w:val="center"/>
          </w:tcPr>
          <w:p w14:paraId="24B89ECF" w14:textId="77777777" w:rsidR="005105DC" w:rsidRPr="00204B45" w:rsidRDefault="005105DC" w:rsidP="00932C03">
            <w:pPr>
              <w:keepNext/>
              <w:keepLines/>
              <w:spacing w:after="0"/>
              <w:rPr>
                <w:rFonts w:ascii="Arial" w:eastAsia="宋体" w:hAnsi="Arial"/>
                <w:sz w:val="18"/>
              </w:rPr>
            </w:pPr>
          </w:p>
        </w:tc>
        <w:tc>
          <w:tcPr>
            <w:tcW w:w="2952" w:type="dxa"/>
          </w:tcPr>
          <w:p w14:paraId="59B1426A"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vAlign w:val="center"/>
          </w:tcPr>
          <w:p w14:paraId="004DC6D6"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2D661A36" w14:textId="77777777" w:rsidTr="00932C03">
        <w:trPr>
          <w:jc w:val="center"/>
        </w:trPr>
        <w:tc>
          <w:tcPr>
            <w:tcW w:w="2336" w:type="dxa"/>
            <w:vMerge/>
            <w:vAlign w:val="center"/>
          </w:tcPr>
          <w:p w14:paraId="00626DB4" w14:textId="77777777" w:rsidR="005105DC" w:rsidRPr="00204B45" w:rsidRDefault="005105DC" w:rsidP="00932C03">
            <w:pPr>
              <w:keepNext/>
              <w:keepLines/>
              <w:spacing w:after="0"/>
              <w:rPr>
                <w:rFonts w:ascii="Arial" w:eastAsia="宋体" w:hAnsi="Arial"/>
                <w:sz w:val="18"/>
              </w:rPr>
            </w:pPr>
          </w:p>
        </w:tc>
        <w:tc>
          <w:tcPr>
            <w:tcW w:w="2952" w:type="dxa"/>
          </w:tcPr>
          <w:p w14:paraId="5B174E55"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28</w:t>
            </w:r>
          </w:p>
        </w:tc>
        <w:tc>
          <w:tcPr>
            <w:tcW w:w="2952" w:type="dxa"/>
            <w:vAlign w:val="center"/>
          </w:tcPr>
          <w:p w14:paraId="2824F8B6"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7AFD934C" w14:textId="77777777" w:rsidTr="00932C03">
        <w:trPr>
          <w:jc w:val="center"/>
        </w:trPr>
        <w:tc>
          <w:tcPr>
            <w:tcW w:w="2336" w:type="dxa"/>
            <w:vMerge/>
            <w:vAlign w:val="center"/>
          </w:tcPr>
          <w:p w14:paraId="41085705" w14:textId="77777777" w:rsidR="005105DC" w:rsidRPr="00204B45" w:rsidRDefault="005105DC" w:rsidP="00932C03">
            <w:pPr>
              <w:keepNext/>
              <w:keepLines/>
              <w:spacing w:after="0"/>
              <w:rPr>
                <w:rFonts w:ascii="Arial" w:eastAsia="宋体" w:hAnsi="Arial"/>
                <w:sz w:val="18"/>
              </w:rPr>
            </w:pPr>
          </w:p>
        </w:tc>
        <w:tc>
          <w:tcPr>
            <w:tcW w:w="2952" w:type="dxa"/>
          </w:tcPr>
          <w:p w14:paraId="77FF26A4"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n77</w:t>
            </w:r>
          </w:p>
        </w:tc>
        <w:tc>
          <w:tcPr>
            <w:tcW w:w="2952" w:type="dxa"/>
            <w:vAlign w:val="center"/>
          </w:tcPr>
          <w:p w14:paraId="127A5AE4"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0.8</w:t>
            </w:r>
          </w:p>
        </w:tc>
      </w:tr>
      <w:tr w:rsidR="005105DC" w:rsidRPr="00204B45" w14:paraId="17F153EC" w14:textId="77777777" w:rsidTr="00932C03">
        <w:trPr>
          <w:jc w:val="center"/>
        </w:trPr>
        <w:tc>
          <w:tcPr>
            <w:tcW w:w="2336" w:type="dxa"/>
            <w:vMerge w:val="restart"/>
            <w:vAlign w:val="center"/>
          </w:tcPr>
          <w:p w14:paraId="6D08CCD5"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DC_1-3-28_n78</w:t>
            </w:r>
          </w:p>
          <w:p w14:paraId="05A6FBE5" w14:textId="77777777" w:rsidR="005105DC" w:rsidRPr="00204B45" w:rsidRDefault="005105DC" w:rsidP="00932C03">
            <w:pPr>
              <w:keepNext/>
              <w:keepLines/>
              <w:spacing w:after="0"/>
              <w:rPr>
                <w:rFonts w:ascii="Arial" w:eastAsia="宋体" w:hAnsi="Arial"/>
                <w:sz w:val="18"/>
              </w:rPr>
            </w:pPr>
            <w:r w:rsidRPr="00204B45">
              <w:rPr>
                <w:rFonts w:ascii="Arial" w:eastAsia="Malgun Gothic" w:hAnsi="Arial"/>
                <w:sz w:val="18"/>
              </w:rPr>
              <w:t>DC_1-3_n28-n78</w:t>
            </w:r>
          </w:p>
        </w:tc>
        <w:tc>
          <w:tcPr>
            <w:tcW w:w="2952" w:type="dxa"/>
          </w:tcPr>
          <w:p w14:paraId="721A450C"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1</w:t>
            </w:r>
          </w:p>
        </w:tc>
        <w:tc>
          <w:tcPr>
            <w:tcW w:w="2952" w:type="dxa"/>
            <w:vAlign w:val="center"/>
          </w:tcPr>
          <w:p w14:paraId="74D7DAC9"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519026B8" w14:textId="77777777" w:rsidTr="00932C03">
        <w:trPr>
          <w:jc w:val="center"/>
        </w:trPr>
        <w:tc>
          <w:tcPr>
            <w:tcW w:w="2336" w:type="dxa"/>
            <w:vMerge/>
            <w:vAlign w:val="center"/>
          </w:tcPr>
          <w:p w14:paraId="202D44CD" w14:textId="77777777" w:rsidR="005105DC" w:rsidRPr="00204B45" w:rsidRDefault="005105DC" w:rsidP="00932C03">
            <w:pPr>
              <w:keepNext/>
              <w:keepLines/>
              <w:spacing w:after="0"/>
              <w:rPr>
                <w:rFonts w:ascii="Arial" w:eastAsia="宋体" w:hAnsi="Arial"/>
                <w:sz w:val="18"/>
              </w:rPr>
            </w:pPr>
          </w:p>
        </w:tc>
        <w:tc>
          <w:tcPr>
            <w:tcW w:w="2952" w:type="dxa"/>
          </w:tcPr>
          <w:p w14:paraId="03B52B91"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vAlign w:val="center"/>
          </w:tcPr>
          <w:p w14:paraId="58550AE7"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7547EEEA" w14:textId="77777777" w:rsidTr="00932C03">
        <w:trPr>
          <w:jc w:val="center"/>
        </w:trPr>
        <w:tc>
          <w:tcPr>
            <w:tcW w:w="2336" w:type="dxa"/>
            <w:vMerge/>
            <w:vAlign w:val="center"/>
          </w:tcPr>
          <w:p w14:paraId="222A42C7" w14:textId="77777777" w:rsidR="005105DC" w:rsidRPr="00204B45" w:rsidRDefault="005105DC" w:rsidP="00932C03">
            <w:pPr>
              <w:keepNext/>
              <w:keepLines/>
              <w:spacing w:after="0"/>
              <w:rPr>
                <w:rFonts w:ascii="Arial" w:eastAsia="宋体" w:hAnsi="Arial"/>
                <w:sz w:val="18"/>
              </w:rPr>
            </w:pPr>
          </w:p>
        </w:tc>
        <w:tc>
          <w:tcPr>
            <w:tcW w:w="2952" w:type="dxa"/>
          </w:tcPr>
          <w:p w14:paraId="4A508F47"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28 or n28</w:t>
            </w:r>
          </w:p>
        </w:tc>
        <w:tc>
          <w:tcPr>
            <w:tcW w:w="2952" w:type="dxa"/>
            <w:vAlign w:val="center"/>
          </w:tcPr>
          <w:p w14:paraId="0F957F79"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26E65C59" w14:textId="77777777" w:rsidTr="00932C03">
        <w:trPr>
          <w:jc w:val="center"/>
        </w:trPr>
        <w:tc>
          <w:tcPr>
            <w:tcW w:w="2336" w:type="dxa"/>
            <w:vMerge/>
            <w:vAlign w:val="center"/>
          </w:tcPr>
          <w:p w14:paraId="63A57C6B" w14:textId="77777777" w:rsidR="005105DC" w:rsidRPr="00204B45" w:rsidRDefault="005105DC" w:rsidP="00932C03">
            <w:pPr>
              <w:keepNext/>
              <w:keepLines/>
              <w:spacing w:after="0"/>
              <w:rPr>
                <w:rFonts w:ascii="Arial" w:eastAsia="宋体" w:hAnsi="Arial"/>
                <w:sz w:val="18"/>
              </w:rPr>
            </w:pPr>
          </w:p>
        </w:tc>
        <w:tc>
          <w:tcPr>
            <w:tcW w:w="2952" w:type="dxa"/>
          </w:tcPr>
          <w:p w14:paraId="5EA306FC"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n78</w:t>
            </w:r>
          </w:p>
        </w:tc>
        <w:tc>
          <w:tcPr>
            <w:tcW w:w="2952" w:type="dxa"/>
            <w:vAlign w:val="center"/>
          </w:tcPr>
          <w:p w14:paraId="2F4FE3E4"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0.8</w:t>
            </w:r>
          </w:p>
        </w:tc>
      </w:tr>
      <w:tr w:rsidR="005105DC" w:rsidRPr="00204B45" w14:paraId="1E8449F0" w14:textId="77777777" w:rsidTr="00932C03">
        <w:trPr>
          <w:jc w:val="center"/>
        </w:trPr>
        <w:tc>
          <w:tcPr>
            <w:tcW w:w="2336" w:type="dxa"/>
            <w:vMerge w:val="restart"/>
            <w:vAlign w:val="center"/>
          </w:tcPr>
          <w:p w14:paraId="6E7196D9"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DC_1-3-28_n79</w:t>
            </w:r>
          </w:p>
        </w:tc>
        <w:tc>
          <w:tcPr>
            <w:tcW w:w="2952" w:type="dxa"/>
          </w:tcPr>
          <w:p w14:paraId="16B4FED7"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1</w:t>
            </w:r>
          </w:p>
        </w:tc>
        <w:tc>
          <w:tcPr>
            <w:tcW w:w="2952" w:type="dxa"/>
            <w:vAlign w:val="center"/>
          </w:tcPr>
          <w:p w14:paraId="38A14942"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1180DE62" w14:textId="77777777" w:rsidTr="00932C03">
        <w:trPr>
          <w:jc w:val="center"/>
        </w:trPr>
        <w:tc>
          <w:tcPr>
            <w:tcW w:w="2336" w:type="dxa"/>
            <w:vMerge/>
            <w:vAlign w:val="center"/>
          </w:tcPr>
          <w:p w14:paraId="54153150" w14:textId="77777777" w:rsidR="005105DC" w:rsidRPr="00204B45" w:rsidRDefault="005105DC" w:rsidP="00932C03">
            <w:pPr>
              <w:keepNext/>
              <w:keepLines/>
              <w:spacing w:after="0"/>
              <w:rPr>
                <w:rFonts w:ascii="Arial" w:eastAsia="宋体" w:hAnsi="Arial"/>
                <w:sz w:val="18"/>
              </w:rPr>
            </w:pPr>
          </w:p>
        </w:tc>
        <w:tc>
          <w:tcPr>
            <w:tcW w:w="2952" w:type="dxa"/>
          </w:tcPr>
          <w:p w14:paraId="4C119B96"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vAlign w:val="center"/>
          </w:tcPr>
          <w:p w14:paraId="5A8A94F2"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4BBB68A9" w14:textId="77777777" w:rsidTr="00932C03">
        <w:trPr>
          <w:jc w:val="center"/>
        </w:trPr>
        <w:tc>
          <w:tcPr>
            <w:tcW w:w="2336" w:type="dxa"/>
            <w:vMerge/>
            <w:vAlign w:val="center"/>
          </w:tcPr>
          <w:p w14:paraId="17E0209C" w14:textId="77777777" w:rsidR="005105DC" w:rsidRPr="00204B45" w:rsidRDefault="005105DC" w:rsidP="00932C03">
            <w:pPr>
              <w:keepNext/>
              <w:keepLines/>
              <w:spacing w:after="0"/>
              <w:rPr>
                <w:rFonts w:ascii="Arial" w:eastAsia="宋体" w:hAnsi="Arial"/>
                <w:sz w:val="18"/>
              </w:rPr>
            </w:pPr>
          </w:p>
        </w:tc>
        <w:tc>
          <w:tcPr>
            <w:tcW w:w="2952" w:type="dxa"/>
          </w:tcPr>
          <w:p w14:paraId="0C4FAD55"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28</w:t>
            </w:r>
          </w:p>
        </w:tc>
        <w:tc>
          <w:tcPr>
            <w:tcW w:w="2952" w:type="dxa"/>
            <w:vAlign w:val="center"/>
          </w:tcPr>
          <w:p w14:paraId="67B9533E" w14:textId="77777777" w:rsidR="005105DC" w:rsidRPr="00204B45" w:rsidRDefault="005105DC" w:rsidP="00932C03">
            <w:pPr>
              <w:keepNext/>
              <w:keepLines/>
              <w:spacing w:after="0"/>
              <w:jc w:val="center"/>
              <w:rPr>
                <w:rFonts w:ascii="Arial" w:eastAsia="宋体" w:hAnsi="Arial" w:cs="Arial"/>
                <w:sz w:val="18"/>
                <w:szCs w:val="18"/>
              </w:rPr>
            </w:pPr>
            <w:r w:rsidRPr="00204B45">
              <w:rPr>
                <w:rFonts w:ascii="Arial" w:eastAsia="宋体" w:hAnsi="Arial"/>
                <w:sz w:val="18"/>
              </w:rPr>
              <w:t>0.6</w:t>
            </w:r>
          </w:p>
        </w:tc>
      </w:tr>
      <w:tr w:rsidR="005105DC" w:rsidRPr="00204B45" w14:paraId="415831E7" w14:textId="77777777" w:rsidTr="00932C03">
        <w:trPr>
          <w:jc w:val="center"/>
        </w:trPr>
        <w:tc>
          <w:tcPr>
            <w:tcW w:w="2336" w:type="dxa"/>
            <w:vMerge w:val="restart"/>
            <w:vAlign w:val="center"/>
          </w:tcPr>
          <w:p w14:paraId="6FAAEDE3" w14:textId="77777777" w:rsidR="005105DC" w:rsidRPr="00204B45" w:rsidRDefault="005105DC" w:rsidP="00932C03">
            <w:pPr>
              <w:pStyle w:val="TAL"/>
            </w:pPr>
            <w:r w:rsidRPr="00204B45">
              <w:t>DC_1-3-42_n77</w:t>
            </w:r>
          </w:p>
        </w:tc>
        <w:tc>
          <w:tcPr>
            <w:tcW w:w="2952" w:type="dxa"/>
          </w:tcPr>
          <w:p w14:paraId="0B751D25" w14:textId="77777777" w:rsidR="005105DC" w:rsidRPr="00204B45" w:rsidRDefault="005105DC" w:rsidP="00932C03">
            <w:pPr>
              <w:pStyle w:val="TAC"/>
            </w:pPr>
            <w:r w:rsidRPr="00204B45">
              <w:t>1</w:t>
            </w:r>
          </w:p>
        </w:tc>
        <w:tc>
          <w:tcPr>
            <w:tcW w:w="2952" w:type="dxa"/>
          </w:tcPr>
          <w:p w14:paraId="26EBDBB3" w14:textId="77777777" w:rsidR="005105DC" w:rsidRPr="00204B45" w:rsidRDefault="005105DC" w:rsidP="00932C03">
            <w:pPr>
              <w:pStyle w:val="TAC"/>
            </w:pPr>
            <w:r w:rsidRPr="00204B45">
              <w:t>0.6</w:t>
            </w:r>
          </w:p>
        </w:tc>
      </w:tr>
      <w:tr w:rsidR="005105DC" w:rsidRPr="00204B45" w14:paraId="42A39CF0" w14:textId="77777777" w:rsidTr="00932C03">
        <w:trPr>
          <w:jc w:val="center"/>
        </w:trPr>
        <w:tc>
          <w:tcPr>
            <w:tcW w:w="2336" w:type="dxa"/>
            <w:vMerge/>
            <w:vAlign w:val="center"/>
          </w:tcPr>
          <w:p w14:paraId="6F7F3685" w14:textId="77777777" w:rsidR="005105DC" w:rsidRPr="00204B45" w:rsidRDefault="005105DC" w:rsidP="00932C03">
            <w:pPr>
              <w:pStyle w:val="TAL"/>
            </w:pPr>
          </w:p>
        </w:tc>
        <w:tc>
          <w:tcPr>
            <w:tcW w:w="2952" w:type="dxa"/>
          </w:tcPr>
          <w:p w14:paraId="7E5B70B8" w14:textId="77777777" w:rsidR="005105DC" w:rsidRPr="00204B45" w:rsidRDefault="005105DC" w:rsidP="00932C03">
            <w:pPr>
              <w:pStyle w:val="TAC"/>
            </w:pPr>
            <w:r w:rsidRPr="00204B45">
              <w:t>3</w:t>
            </w:r>
          </w:p>
        </w:tc>
        <w:tc>
          <w:tcPr>
            <w:tcW w:w="2952" w:type="dxa"/>
          </w:tcPr>
          <w:p w14:paraId="15002BF9" w14:textId="77777777" w:rsidR="005105DC" w:rsidRPr="00204B45" w:rsidRDefault="005105DC" w:rsidP="00932C03">
            <w:pPr>
              <w:pStyle w:val="TAC"/>
            </w:pPr>
            <w:r w:rsidRPr="00204B45">
              <w:t>0.6</w:t>
            </w:r>
          </w:p>
        </w:tc>
      </w:tr>
      <w:tr w:rsidR="005105DC" w:rsidRPr="00204B45" w14:paraId="09972F4E" w14:textId="77777777" w:rsidTr="00932C03">
        <w:trPr>
          <w:jc w:val="center"/>
        </w:trPr>
        <w:tc>
          <w:tcPr>
            <w:tcW w:w="2336" w:type="dxa"/>
            <w:vMerge/>
            <w:vAlign w:val="center"/>
          </w:tcPr>
          <w:p w14:paraId="19C886D8" w14:textId="77777777" w:rsidR="005105DC" w:rsidRPr="00204B45" w:rsidRDefault="005105DC" w:rsidP="00932C03">
            <w:pPr>
              <w:pStyle w:val="TAL"/>
            </w:pPr>
          </w:p>
        </w:tc>
        <w:tc>
          <w:tcPr>
            <w:tcW w:w="2952" w:type="dxa"/>
          </w:tcPr>
          <w:p w14:paraId="3CE9D646" w14:textId="77777777" w:rsidR="005105DC" w:rsidRPr="00204B45" w:rsidRDefault="005105DC" w:rsidP="00932C03">
            <w:pPr>
              <w:pStyle w:val="TAC"/>
            </w:pPr>
            <w:r w:rsidRPr="00204B45">
              <w:t>42</w:t>
            </w:r>
          </w:p>
        </w:tc>
        <w:tc>
          <w:tcPr>
            <w:tcW w:w="2952" w:type="dxa"/>
          </w:tcPr>
          <w:p w14:paraId="71CE120B" w14:textId="77777777" w:rsidR="005105DC" w:rsidRPr="00204B45" w:rsidRDefault="005105DC" w:rsidP="00932C03">
            <w:pPr>
              <w:pStyle w:val="TAC"/>
            </w:pPr>
            <w:r w:rsidRPr="00204B45">
              <w:t>0.8</w:t>
            </w:r>
          </w:p>
        </w:tc>
      </w:tr>
      <w:tr w:rsidR="005105DC" w:rsidRPr="00204B45" w14:paraId="64C9651C" w14:textId="77777777" w:rsidTr="00932C03">
        <w:trPr>
          <w:jc w:val="center"/>
        </w:trPr>
        <w:tc>
          <w:tcPr>
            <w:tcW w:w="2336" w:type="dxa"/>
            <w:vMerge/>
            <w:vAlign w:val="center"/>
          </w:tcPr>
          <w:p w14:paraId="07FE67D4" w14:textId="77777777" w:rsidR="005105DC" w:rsidRPr="00204B45" w:rsidRDefault="005105DC" w:rsidP="00932C03">
            <w:pPr>
              <w:pStyle w:val="TAL"/>
            </w:pPr>
          </w:p>
        </w:tc>
        <w:tc>
          <w:tcPr>
            <w:tcW w:w="2952" w:type="dxa"/>
          </w:tcPr>
          <w:p w14:paraId="45E1F519" w14:textId="77777777" w:rsidR="005105DC" w:rsidRPr="00204B45" w:rsidRDefault="005105DC" w:rsidP="00932C03">
            <w:pPr>
              <w:pStyle w:val="TAC"/>
            </w:pPr>
            <w:r w:rsidRPr="00204B45">
              <w:t>n77</w:t>
            </w:r>
          </w:p>
        </w:tc>
        <w:tc>
          <w:tcPr>
            <w:tcW w:w="2952" w:type="dxa"/>
          </w:tcPr>
          <w:p w14:paraId="0884AC0F" w14:textId="77777777" w:rsidR="005105DC" w:rsidRPr="00204B45" w:rsidRDefault="005105DC" w:rsidP="00932C03">
            <w:pPr>
              <w:pStyle w:val="TAC"/>
            </w:pPr>
            <w:r w:rsidRPr="00204B45">
              <w:t>0.8</w:t>
            </w:r>
          </w:p>
        </w:tc>
      </w:tr>
      <w:tr w:rsidR="005105DC" w:rsidRPr="00204B45" w14:paraId="1C3B03DA" w14:textId="77777777" w:rsidTr="00932C03">
        <w:trPr>
          <w:jc w:val="center"/>
        </w:trPr>
        <w:tc>
          <w:tcPr>
            <w:tcW w:w="2336" w:type="dxa"/>
            <w:vMerge w:val="restart"/>
            <w:vAlign w:val="center"/>
          </w:tcPr>
          <w:p w14:paraId="1D38BCB7" w14:textId="77777777" w:rsidR="005105DC" w:rsidRPr="00204B45" w:rsidRDefault="005105DC" w:rsidP="00932C03">
            <w:pPr>
              <w:pStyle w:val="TAL"/>
            </w:pPr>
            <w:r w:rsidRPr="00204B45">
              <w:t>DC_1-3-42_n78</w:t>
            </w:r>
          </w:p>
        </w:tc>
        <w:tc>
          <w:tcPr>
            <w:tcW w:w="2952" w:type="dxa"/>
          </w:tcPr>
          <w:p w14:paraId="24AC6E48" w14:textId="77777777" w:rsidR="005105DC" w:rsidRPr="00204B45" w:rsidRDefault="005105DC" w:rsidP="00932C03">
            <w:pPr>
              <w:pStyle w:val="TAC"/>
            </w:pPr>
            <w:r w:rsidRPr="00204B45">
              <w:t>1</w:t>
            </w:r>
          </w:p>
        </w:tc>
        <w:tc>
          <w:tcPr>
            <w:tcW w:w="2952" w:type="dxa"/>
          </w:tcPr>
          <w:p w14:paraId="060F83AC" w14:textId="77777777" w:rsidR="005105DC" w:rsidRPr="00204B45" w:rsidRDefault="005105DC" w:rsidP="00932C03">
            <w:pPr>
              <w:pStyle w:val="TAC"/>
            </w:pPr>
            <w:r w:rsidRPr="00204B45">
              <w:t>0.6</w:t>
            </w:r>
          </w:p>
        </w:tc>
      </w:tr>
      <w:tr w:rsidR="005105DC" w:rsidRPr="00204B45" w14:paraId="122CE7F6" w14:textId="77777777" w:rsidTr="00932C03">
        <w:trPr>
          <w:jc w:val="center"/>
        </w:trPr>
        <w:tc>
          <w:tcPr>
            <w:tcW w:w="2336" w:type="dxa"/>
            <w:vMerge/>
            <w:vAlign w:val="center"/>
          </w:tcPr>
          <w:p w14:paraId="1F0F75AC" w14:textId="77777777" w:rsidR="005105DC" w:rsidRPr="00204B45" w:rsidRDefault="005105DC" w:rsidP="00932C03">
            <w:pPr>
              <w:pStyle w:val="TAL"/>
            </w:pPr>
          </w:p>
        </w:tc>
        <w:tc>
          <w:tcPr>
            <w:tcW w:w="2952" w:type="dxa"/>
          </w:tcPr>
          <w:p w14:paraId="2F221928" w14:textId="77777777" w:rsidR="005105DC" w:rsidRPr="00204B45" w:rsidRDefault="005105DC" w:rsidP="00932C03">
            <w:pPr>
              <w:pStyle w:val="TAC"/>
            </w:pPr>
            <w:r w:rsidRPr="00204B45">
              <w:t>3</w:t>
            </w:r>
          </w:p>
        </w:tc>
        <w:tc>
          <w:tcPr>
            <w:tcW w:w="2952" w:type="dxa"/>
          </w:tcPr>
          <w:p w14:paraId="4A2BECEC" w14:textId="77777777" w:rsidR="005105DC" w:rsidRPr="00204B45" w:rsidRDefault="005105DC" w:rsidP="00932C03">
            <w:pPr>
              <w:pStyle w:val="TAC"/>
            </w:pPr>
            <w:r w:rsidRPr="00204B45">
              <w:t>0.6</w:t>
            </w:r>
          </w:p>
        </w:tc>
      </w:tr>
      <w:tr w:rsidR="005105DC" w:rsidRPr="00204B45" w14:paraId="0D84E885" w14:textId="77777777" w:rsidTr="00932C03">
        <w:trPr>
          <w:jc w:val="center"/>
        </w:trPr>
        <w:tc>
          <w:tcPr>
            <w:tcW w:w="2336" w:type="dxa"/>
            <w:vMerge/>
            <w:vAlign w:val="center"/>
          </w:tcPr>
          <w:p w14:paraId="5FCB941E" w14:textId="77777777" w:rsidR="005105DC" w:rsidRPr="00204B45" w:rsidRDefault="005105DC" w:rsidP="00932C03">
            <w:pPr>
              <w:pStyle w:val="TAL"/>
            </w:pPr>
          </w:p>
        </w:tc>
        <w:tc>
          <w:tcPr>
            <w:tcW w:w="2952" w:type="dxa"/>
          </w:tcPr>
          <w:p w14:paraId="1FFE353E" w14:textId="77777777" w:rsidR="005105DC" w:rsidRPr="00204B45" w:rsidRDefault="005105DC" w:rsidP="00932C03">
            <w:pPr>
              <w:pStyle w:val="TAC"/>
            </w:pPr>
            <w:r w:rsidRPr="00204B45">
              <w:t>42</w:t>
            </w:r>
          </w:p>
        </w:tc>
        <w:tc>
          <w:tcPr>
            <w:tcW w:w="2952" w:type="dxa"/>
          </w:tcPr>
          <w:p w14:paraId="764D460A" w14:textId="77777777" w:rsidR="005105DC" w:rsidRPr="00204B45" w:rsidRDefault="005105DC" w:rsidP="00932C03">
            <w:pPr>
              <w:pStyle w:val="TAC"/>
            </w:pPr>
            <w:r w:rsidRPr="00204B45">
              <w:t>0.8</w:t>
            </w:r>
          </w:p>
        </w:tc>
      </w:tr>
      <w:tr w:rsidR="005105DC" w:rsidRPr="00204B45" w14:paraId="04AFD937" w14:textId="77777777" w:rsidTr="00932C03">
        <w:trPr>
          <w:jc w:val="center"/>
        </w:trPr>
        <w:tc>
          <w:tcPr>
            <w:tcW w:w="2336" w:type="dxa"/>
            <w:vMerge/>
            <w:vAlign w:val="center"/>
          </w:tcPr>
          <w:p w14:paraId="3ED8E599" w14:textId="77777777" w:rsidR="005105DC" w:rsidRPr="00204B45" w:rsidRDefault="005105DC" w:rsidP="00932C03">
            <w:pPr>
              <w:pStyle w:val="TAL"/>
            </w:pPr>
          </w:p>
        </w:tc>
        <w:tc>
          <w:tcPr>
            <w:tcW w:w="2952" w:type="dxa"/>
          </w:tcPr>
          <w:p w14:paraId="21ECE9AA" w14:textId="77777777" w:rsidR="005105DC" w:rsidRPr="00204B45" w:rsidRDefault="005105DC" w:rsidP="00932C03">
            <w:pPr>
              <w:pStyle w:val="TAC"/>
            </w:pPr>
            <w:r w:rsidRPr="00204B45">
              <w:t>n78</w:t>
            </w:r>
          </w:p>
        </w:tc>
        <w:tc>
          <w:tcPr>
            <w:tcW w:w="2952" w:type="dxa"/>
          </w:tcPr>
          <w:p w14:paraId="18CCD263" w14:textId="77777777" w:rsidR="005105DC" w:rsidRPr="00204B45" w:rsidRDefault="005105DC" w:rsidP="00932C03">
            <w:pPr>
              <w:pStyle w:val="TAC"/>
            </w:pPr>
            <w:r w:rsidRPr="00204B45">
              <w:t>0.8</w:t>
            </w:r>
          </w:p>
        </w:tc>
      </w:tr>
      <w:tr w:rsidR="005105DC" w:rsidRPr="00204B45" w14:paraId="6EF32C70" w14:textId="77777777" w:rsidTr="00932C03">
        <w:trPr>
          <w:jc w:val="center"/>
        </w:trPr>
        <w:tc>
          <w:tcPr>
            <w:tcW w:w="2336" w:type="dxa"/>
            <w:vMerge w:val="restart"/>
            <w:vAlign w:val="center"/>
          </w:tcPr>
          <w:p w14:paraId="692CBDC3" w14:textId="77777777" w:rsidR="005105DC" w:rsidRPr="00204B45" w:rsidRDefault="005105DC" w:rsidP="00932C03">
            <w:pPr>
              <w:pStyle w:val="TAL"/>
            </w:pPr>
            <w:r w:rsidRPr="00204B45">
              <w:t>DC_1-3-42_n79</w:t>
            </w:r>
          </w:p>
        </w:tc>
        <w:tc>
          <w:tcPr>
            <w:tcW w:w="2952" w:type="dxa"/>
          </w:tcPr>
          <w:p w14:paraId="7478D72D" w14:textId="77777777" w:rsidR="005105DC" w:rsidRPr="00204B45" w:rsidRDefault="005105DC" w:rsidP="00932C03">
            <w:pPr>
              <w:pStyle w:val="TAC"/>
            </w:pPr>
            <w:r w:rsidRPr="00204B45">
              <w:t>1</w:t>
            </w:r>
          </w:p>
        </w:tc>
        <w:tc>
          <w:tcPr>
            <w:tcW w:w="2952" w:type="dxa"/>
          </w:tcPr>
          <w:p w14:paraId="5AE3C46B" w14:textId="77777777" w:rsidR="005105DC" w:rsidRPr="00204B45" w:rsidRDefault="005105DC" w:rsidP="00932C03">
            <w:pPr>
              <w:pStyle w:val="TAC"/>
            </w:pPr>
            <w:r w:rsidRPr="00204B45">
              <w:t>0.6</w:t>
            </w:r>
          </w:p>
        </w:tc>
      </w:tr>
      <w:tr w:rsidR="005105DC" w:rsidRPr="00204B45" w14:paraId="46E1234C" w14:textId="77777777" w:rsidTr="00932C03">
        <w:trPr>
          <w:jc w:val="center"/>
        </w:trPr>
        <w:tc>
          <w:tcPr>
            <w:tcW w:w="2336" w:type="dxa"/>
            <w:vMerge/>
          </w:tcPr>
          <w:p w14:paraId="01FCB04A" w14:textId="77777777" w:rsidR="005105DC" w:rsidRPr="00204B45" w:rsidRDefault="005105DC" w:rsidP="00932C03">
            <w:pPr>
              <w:pStyle w:val="TAL"/>
            </w:pPr>
          </w:p>
        </w:tc>
        <w:tc>
          <w:tcPr>
            <w:tcW w:w="2952" w:type="dxa"/>
          </w:tcPr>
          <w:p w14:paraId="5603B410" w14:textId="77777777" w:rsidR="005105DC" w:rsidRPr="00204B45" w:rsidRDefault="005105DC" w:rsidP="00932C03">
            <w:pPr>
              <w:pStyle w:val="TAC"/>
            </w:pPr>
            <w:r w:rsidRPr="00204B45">
              <w:t>3</w:t>
            </w:r>
          </w:p>
        </w:tc>
        <w:tc>
          <w:tcPr>
            <w:tcW w:w="2952" w:type="dxa"/>
          </w:tcPr>
          <w:p w14:paraId="671FB7F5" w14:textId="77777777" w:rsidR="005105DC" w:rsidRPr="00204B45" w:rsidRDefault="005105DC" w:rsidP="00932C03">
            <w:pPr>
              <w:pStyle w:val="TAC"/>
            </w:pPr>
            <w:r w:rsidRPr="00204B45">
              <w:t>0.6</w:t>
            </w:r>
          </w:p>
        </w:tc>
      </w:tr>
      <w:tr w:rsidR="005105DC" w:rsidRPr="00204B45" w14:paraId="4B7A3489" w14:textId="77777777" w:rsidTr="00932C03">
        <w:trPr>
          <w:jc w:val="center"/>
        </w:trPr>
        <w:tc>
          <w:tcPr>
            <w:tcW w:w="2336" w:type="dxa"/>
            <w:vMerge/>
          </w:tcPr>
          <w:p w14:paraId="4613E6A9" w14:textId="77777777" w:rsidR="005105DC" w:rsidRPr="00204B45" w:rsidRDefault="005105DC" w:rsidP="00932C03">
            <w:pPr>
              <w:pStyle w:val="TAL"/>
            </w:pPr>
          </w:p>
        </w:tc>
        <w:tc>
          <w:tcPr>
            <w:tcW w:w="2952" w:type="dxa"/>
          </w:tcPr>
          <w:p w14:paraId="0484C940" w14:textId="77777777" w:rsidR="005105DC" w:rsidRPr="00204B45" w:rsidRDefault="005105DC" w:rsidP="00932C03">
            <w:pPr>
              <w:pStyle w:val="TAC"/>
            </w:pPr>
            <w:r w:rsidRPr="00204B45">
              <w:t>42</w:t>
            </w:r>
          </w:p>
        </w:tc>
        <w:tc>
          <w:tcPr>
            <w:tcW w:w="2952" w:type="dxa"/>
          </w:tcPr>
          <w:p w14:paraId="75294648" w14:textId="77777777" w:rsidR="005105DC" w:rsidRPr="00204B45" w:rsidRDefault="005105DC" w:rsidP="00932C03">
            <w:pPr>
              <w:pStyle w:val="TAC"/>
            </w:pPr>
            <w:r w:rsidRPr="00204B45">
              <w:t>0.8</w:t>
            </w:r>
          </w:p>
        </w:tc>
      </w:tr>
      <w:tr w:rsidR="005105DC" w:rsidRPr="00204B45" w14:paraId="3D0E5DF3" w14:textId="77777777" w:rsidTr="00932C03">
        <w:trPr>
          <w:jc w:val="center"/>
        </w:trPr>
        <w:tc>
          <w:tcPr>
            <w:tcW w:w="2336" w:type="dxa"/>
            <w:vMerge w:val="restart"/>
            <w:vAlign w:val="center"/>
          </w:tcPr>
          <w:p w14:paraId="2A3E59B1" w14:textId="77777777" w:rsidR="005105DC" w:rsidRPr="00204B45" w:rsidRDefault="005105DC" w:rsidP="00932C03">
            <w:pPr>
              <w:pStyle w:val="TAL"/>
            </w:pPr>
            <w:r w:rsidRPr="00204B45">
              <w:t>DC_</w:t>
            </w:r>
            <w:r w:rsidRPr="00204B45">
              <w:rPr>
                <w:rFonts w:eastAsia="Malgun Gothic"/>
              </w:rPr>
              <w:t>1-5</w:t>
            </w:r>
            <w:r w:rsidRPr="00204B45">
              <w:t>-</w:t>
            </w:r>
            <w:r w:rsidRPr="00204B45">
              <w:rPr>
                <w:rFonts w:eastAsia="Malgun Gothic"/>
              </w:rPr>
              <w:t>7_</w:t>
            </w:r>
            <w:r w:rsidRPr="00204B45">
              <w:t>n</w:t>
            </w:r>
            <w:r w:rsidRPr="00204B45">
              <w:rPr>
                <w:rFonts w:eastAsia="Malgun Gothic"/>
              </w:rPr>
              <w:t>78</w:t>
            </w:r>
          </w:p>
          <w:p w14:paraId="3503A0AF" w14:textId="77777777" w:rsidR="005105DC" w:rsidRPr="00204B45" w:rsidRDefault="005105DC" w:rsidP="00932C03">
            <w:pPr>
              <w:pStyle w:val="TAL"/>
            </w:pPr>
            <w:r w:rsidRPr="00204B45">
              <w:t>DC_1-5-7-7_n78</w:t>
            </w:r>
          </w:p>
        </w:tc>
        <w:tc>
          <w:tcPr>
            <w:tcW w:w="2952" w:type="dxa"/>
          </w:tcPr>
          <w:p w14:paraId="67383B0E" w14:textId="77777777" w:rsidR="005105DC" w:rsidRPr="00204B45" w:rsidRDefault="005105DC" w:rsidP="00932C03">
            <w:pPr>
              <w:pStyle w:val="TAC"/>
            </w:pPr>
            <w:r w:rsidRPr="00204B45">
              <w:rPr>
                <w:rFonts w:eastAsia="Malgun Gothic"/>
              </w:rPr>
              <w:t>1</w:t>
            </w:r>
          </w:p>
        </w:tc>
        <w:tc>
          <w:tcPr>
            <w:tcW w:w="2952" w:type="dxa"/>
            <w:vAlign w:val="center"/>
          </w:tcPr>
          <w:p w14:paraId="733E6DFC" w14:textId="77777777" w:rsidR="005105DC" w:rsidRPr="00204B45" w:rsidRDefault="005105DC" w:rsidP="00932C03">
            <w:pPr>
              <w:pStyle w:val="TAC"/>
            </w:pPr>
            <w:r w:rsidRPr="00204B45">
              <w:rPr>
                <w:rFonts w:eastAsia="Malgun Gothic"/>
              </w:rPr>
              <w:t>0.6</w:t>
            </w:r>
          </w:p>
        </w:tc>
      </w:tr>
      <w:tr w:rsidR="005105DC" w:rsidRPr="00204B45" w14:paraId="25BECD4C" w14:textId="77777777" w:rsidTr="00932C03">
        <w:trPr>
          <w:jc w:val="center"/>
        </w:trPr>
        <w:tc>
          <w:tcPr>
            <w:tcW w:w="2336" w:type="dxa"/>
            <w:vMerge/>
            <w:vAlign w:val="center"/>
          </w:tcPr>
          <w:p w14:paraId="6B37016D" w14:textId="77777777" w:rsidR="005105DC" w:rsidRPr="00204B45" w:rsidRDefault="005105DC" w:rsidP="00932C03">
            <w:pPr>
              <w:pStyle w:val="TAL"/>
            </w:pPr>
          </w:p>
        </w:tc>
        <w:tc>
          <w:tcPr>
            <w:tcW w:w="2952" w:type="dxa"/>
          </w:tcPr>
          <w:p w14:paraId="383E9DBF" w14:textId="77777777" w:rsidR="005105DC" w:rsidRPr="00204B45" w:rsidRDefault="005105DC" w:rsidP="00932C03">
            <w:pPr>
              <w:pStyle w:val="TAC"/>
            </w:pPr>
            <w:r w:rsidRPr="00204B45">
              <w:rPr>
                <w:rFonts w:eastAsia="Malgun Gothic"/>
              </w:rPr>
              <w:t>5</w:t>
            </w:r>
          </w:p>
        </w:tc>
        <w:tc>
          <w:tcPr>
            <w:tcW w:w="2952" w:type="dxa"/>
            <w:vAlign w:val="center"/>
          </w:tcPr>
          <w:p w14:paraId="553678A2" w14:textId="77777777" w:rsidR="005105DC" w:rsidRPr="00204B45" w:rsidRDefault="005105DC" w:rsidP="00932C03">
            <w:pPr>
              <w:pStyle w:val="TAC"/>
            </w:pPr>
            <w:r w:rsidRPr="00204B45">
              <w:rPr>
                <w:rFonts w:eastAsia="Malgun Gothic"/>
              </w:rPr>
              <w:t>0.6</w:t>
            </w:r>
          </w:p>
        </w:tc>
      </w:tr>
      <w:tr w:rsidR="005105DC" w:rsidRPr="00204B45" w14:paraId="52BFA8C0" w14:textId="77777777" w:rsidTr="00932C03">
        <w:trPr>
          <w:jc w:val="center"/>
        </w:trPr>
        <w:tc>
          <w:tcPr>
            <w:tcW w:w="2336" w:type="dxa"/>
            <w:vMerge/>
            <w:vAlign w:val="center"/>
          </w:tcPr>
          <w:p w14:paraId="23D6AC69" w14:textId="77777777" w:rsidR="005105DC" w:rsidRPr="00204B45" w:rsidRDefault="005105DC" w:rsidP="00932C03">
            <w:pPr>
              <w:pStyle w:val="TAL"/>
            </w:pPr>
          </w:p>
        </w:tc>
        <w:tc>
          <w:tcPr>
            <w:tcW w:w="2952" w:type="dxa"/>
          </w:tcPr>
          <w:p w14:paraId="7DA0FCC7" w14:textId="77777777" w:rsidR="005105DC" w:rsidRPr="00204B45" w:rsidRDefault="005105DC" w:rsidP="00932C03">
            <w:pPr>
              <w:pStyle w:val="TAC"/>
            </w:pPr>
            <w:r w:rsidRPr="00204B45">
              <w:rPr>
                <w:rFonts w:eastAsia="Malgun Gothic"/>
              </w:rPr>
              <w:t>7</w:t>
            </w:r>
          </w:p>
        </w:tc>
        <w:tc>
          <w:tcPr>
            <w:tcW w:w="2952" w:type="dxa"/>
            <w:vAlign w:val="center"/>
          </w:tcPr>
          <w:p w14:paraId="240E46D2" w14:textId="77777777" w:rsidR="005105DC" w:rsidRPr="00204B45" w:rsidRDefault="005105DC" w:rsidP="00932C03">
            <w:pPr>
              <w:pStyle w:val="TAC"/>
            </w:pPr>
            <w:r w:rsidRPr="00204B45">
              <w:rPr>
                <w:rFonts w:eastAsia="Malgun Gothic"/>
              </w:rPr>
              <w:t>0.6</w:t>
            </w:r>
          </w:p>
        </w:tc>
      </w:tr>
      <w:tr w:rsidR="005105DC" w:rsidRPr="00204B45" w14:paraId="6DC6F583" w14:textId="77777777" w:rsidTr="00932C03">
        <w:trPr>
          <w:jc w:val="center"/>
        </w:trPr>
        <w:tc>
          <w:tcPr>
            <w:tcW w:w="2336" w:type="dxa"/>
            <w:vMerge/>
            <w:vAlign w:val="center"/>
          </w:tcPr>
          <w:p w14:paraId="1DB9AC03" w14:textId="77777777" w:rsidR="005105DC" w:rsidRPr="00204B45" w:rsidRDefault="005105DC" w:rsidP="00932C03">
            <w:pPr>
              <w:pStyle w:val="TAL"/>
            </w:pPr>
          </w:p>
        </w:tc>
        <w:tc>
          <w:tcPr>
            <w:tcW w:w="2952" w:type="dxa"/>
          </w:tcPr>
          <w:p w14:paraId="7708B5E5" w14:textId="77777777" w:rsidR="005105DC" w:rsidRPr="00204B45" w:rsidRDefault="005105DC" w:rsidP="00932C03">
            <w:pPr>
              <w:pStyle w:val="TAC"/>
            </w:pPr>
            <w:r w:rsidRPr="00204B45">
              <w:t>n</w:t>
            </w:r>
            <w:r w:rsidRPr="00204B45">
              <w:rPr>
                <w:rFonts w:eastAsia="Malgun Gothic"/>
              </w:rPr>
              <w:t>78</w:t>
            </w:r>
          </w:p>
        </w:tc>
        <w:tc>
          <w:tcPr>
            <w:tcW w:w="2952" w:type="dxa"/>
            <w:vAlign w:val="center"/>
          </w:tcPr>
          <w:p w14:paraId="243704FC" w14:textId="77777777" w:rsidR="005105DC" w:rsidRPr="00204B45" w:rsidRDefault="005105DC" w:rsidP="00932C03">
            <w:pPr>
              <w:pStyle w:val="TAC"/>
            </w:pPr>
            <w:r w:rsidRPr="00204B45">
              <w:rPr>
                <w:rFonts w:eastAsia="Malgun Gothic"/>
              </w:rPr>
              <w:t>0.8</w:t>
            </w:r>
          </w:p>
        </w:tc>
      </w:tr>
      <w:tr w:rsidR="005105DC" w:rsidRPr="00204B45" w14:paraId="388C340A" w14:textId="77777777" w:rsidTr="00932C03">
        <w:trPr>
          <w:jc w:val="center"/>
        </w:trPr>
        <w:tc>
          <w:tcPr>
            <w:tcW w:w="2336" w:type="dxa"/>
            <w:vMerge w:val="restart"/>
            <w:vAlign w:val="center"/>
          </w:tcPr>
          <w:p w14:paraId="04C584C0" w14:textId="77777777" w:rsidR="005105DC" w:rsidRPr="00204B45" w:rsidRDefault="005105DC" w:rsidP="00932C03">
            <w:pPr>
              <w:pStyle w:val="TAL"/>
            </w:pPr>
            <w:r w:rsidRPr="00204B45">
              <w:t>DC_1-7-20_n28</w:t>
            </w:r>
          </w:p>
        </w:tc>
        <w:tc>
          <w:tcPr>
            <w:tcW w:w="2952" w:type="dxa"/>
          </w:tcPr>
          <w:p w14:paraId="28826B6E" w14:textId="77777777" w:rsidR="005105DC" w:rsidRPr="00204B45" w:rsidRDefault="005105DC" w:rsidP="00932C03">
            <w:pPr>
              <w:pStyle w:val="TAC"/>
            </w:pPr>
            <w:r w:rsidRPr="00204B45">
              <w:rPr>
                <w:lang w:eastAsia="zh-TW"/>
              </w:rPr>
              <w:t>1</w:t>
            </w:r>
          </w:p>
        </w:tc>
        <w:tc>
          <w:tcPr>
            <w:tcW w:w="2952" w:type="dxa"/>
            <w:vAlign w:val="center"/>
          </w:tcPr>
          <w:p w14:paraId="2E601ED9" w14:textId="77777777" w:rsidR="005105DC" w:rsidRPr="00204B45" w:rsidRDefault="005105DC" w:rsidP="00932C03">
            <w:pPr>
              <w:pStyle w:val="TAC"/>
            </w:pPr>
            <w:r w:rsidRPr="00204B45">
              <w:rPr>
                <w:rFonts w:eastAsia="Malgun Gothic"/>
              </w:rPr>
              <w:t>0.5</w:t>
            </w:r>
          </w:p>
        </w:tc>
      </w:tr>
      <w:tr w:rsidR="005105DC" w:rsidRPr="00204B45" w14:paraId="0681AF14" w14:textId="77777777" w:rsidTr="00932C03">
        <w:trPr>
          <w:jc w:val="center"/>
        </w:trPr>
        <w:tc>
          <w:tcPr>
            <w:tcW w:w="2336" w:type="dxa"/>
            <w:vMerge/>
            <w:vAlign w:val="center"/>
          </w:tcPr>
          <w:p w14:paraId="75B528DD" w14:textId="77777777" w:rsidR="005105DC" w:rsidRPr="00204B45" w:rsidRDefault="005105DC" w:rsidP="00932C03">
            <w:pPr>
              <w:pStyle w:val="TAL"/>
            </w:pPr>
          </w:p>
        </w:tc>
        <w:tc>
          <w:tcPr>
            <w:tcW w:w="2952" w:type="dxa"/>
          </w:tcPr>
          <w:p w14:paraId="41EDA032" w14:textId="77777777" w:rsidR="005105DC" w:rsidRPr="00204B45" w:rsidRDefault="005105DC" w:rsidP="00932C03">
            <w:pPr>
              <w:pStyle w:val="TAC"/>
            </w:pPr>
            <w:r w:rsidRPr="00204B45">
              <w:rPr>
                <w:lang w:eastAsia="zh-TW"/>
              </w:rPr>
              <w:t>7</w:t>
            </w:r>
          </w:p>
        </w:tc>
        <w:tc>
          <w:tcPr>
            <w:tcW w:w="2952" w:type="dxa"/>
            <w:vAlign w:val="center"/>
          </w:tcPr>
          <w:p w14:paraId="54276605" w14:textId="77777777" w:rsidR="005105DC" w:rsidRPr="00204B45" w:rsidRDefault="005105DC" w:rsidP="00932C03">
            <w:pPr>
              <w:pStyle w:val="TAC"/>
            </w:pPr>
            <w:r w:rsidRPr="00204B45">
              <w:rPr>
                <w:rFonts w:eastAsia="Malgun Gothic"/>
              </w:rPr>
              <w:t>0.6</w:t>
            </w:r>
          </w:p>
        </w:tc>
      </w:tr>
      <w:tr w:rsidR="005105DC" w:rsidRPr="00204B45" w14:paraId="33D61063" w14:textId="77777777" w:rsidTr="00932C03">
        <w:trPr>
          <w:jc w:val="center"/>
        </w:trPr>
        <w:tc>
          <w:tcPr>
            <w:tcW w:w="2336" w:type="dxa"/>
            <w:vMerge/>
            <w:vAlign w:val="center"/>
          </w:tcPr>
          <w:p w14:paraId="38263CE7" w14:textId="77777777" w:rsidR="005105DC" w:rsidRPr="00204B45" w:rsidRDefault="005105DC" w:rsidP="00932C03">
            <w:pPr>
              <w:pStyle w:val="TAL"/>
            </w:pPr>
          </w:p>
        </w:tc>
        <w:tc>
          <w:tcPr>
            <w:tcW w:w="2952" w:type="dxa"/>
          </w:tcPr>
          <w:p w14:paraId="2DFB2AF5" w14:textId="77777777" w:rsidR="005105DC" w:rsidRPr="00204B45" w:rsidRDefault="005105DC" w:rsidP="00932C03">
            <w:pPr>
              <w:pStyle w:val="TAC"/>
            </w:pPr>
            <w:r w:rsidRPr="00204B45">
              <w:rPr>
                <w:lang w:eastAsia="zh-TW"/>
              </w:rPr>
              <w:t>20</w:t>
            </w:r>
          </w:p>
        </w:tc>
        <w:tc>
          <w:tcPr>
            <w:tcW w:w="2952" w:type="dxa"/>
            <w:vAlign w:val="center"/>
          </w:tcPr>
          <w:p w14:paraId="17ABC5F5" w14:textId="77777777" w:rsidR="005105DC" w:rsidRPr="00204B45" w:rsidRDefault="005105DC" w:rsidP="00932C03">
            <w:pPr>
              <w:pStyle w:val="TAC"/>
            </w:pPr>
            <w:r w:rsidRPr="00204B45">
              <w:rPr>
                <w:rFonts w:eastAsia="Malgun Gothic"/>
              </w:rPr>
              <w:t>0.6</w:t>
            </w:r>
          </w:p>
        </w:tc>
      </w:tr>
      <w:tr w:rsidR="005105DC" w:rsidRPr="00204B45" w14:paraId="785FD310" w14:textId="77777777" w:rsidTr="00932C03">
        <w:trPr>
          <w:jc w:val="center"/>
        </w:trPr>
        <w:tc>
          <w:tcPr>
            <w:tcW w:w="2336" w:type="dxa"/>
            <w:vMerge/>
            <w:vAlign w:val="center"/>
          </w:tcPr>
          <w:p w14:paraId="363F6B46" w14:textId="77777777" w:rsidR="005105DC" w:rsidRPr="00204B45" w:rsidRDefault="005105DC" w:rsidP="00932C03">
            <w:pPr>
              <w:pStyle w:val="TAL"/>
            </w:pPr>
          </w:p>
        </w:tc>
        <w:tc>
          <w:tcPr>
            <w:tcW w:w="2952" w:type="dxa"/>
          </w:tcPr>
          <w:p w14:paraId="3A0336F2" w14:textId="77777777" w:rsidR="005105DC" w:rsidRPr="00204B45" w:rsidRDefault="005105DC" w:rsidP="00932C03">
            <w:pPr>
              <w:pStyle w:val="TAC"/>
            </w:pPr>
            <w:r w:rsidRPr="00204B45">
              <w:t>n</w:t>
            </w:r>
            <w:r w:rsidRPr="00204B45">
              <w:rPr>
                <w:lang w:eastAsia="zh-TW"/>
              </w:rPr>
              <w:t>28</w:t>
            </w:r>
          </w:p>
        </w:tc>
        <w:tc>
          <w:tcPr>
            <w:tcW w:w="2952" w:type="dxa"/>
            <w:vAlign w:val="center"/>
          </w:tcPr>
          <w:p w14:paraId="285FA593" w14:textId="77777777" w:rsidR="005105DC" w:rsidRPr="00204B45" w:rsidRDefault="005105DC" w:rsidP="00932C03">
            <w:pPr>
              <w:pStyle w:val="TAC"/>
            </w:pPr>
            <w:r w:rsidRPr="00204B45">
              <w:rPr>
                <w:rFonts w:eastAsia="Malgun Gothic"/>
              </w:rPr>
              <w:t>0.6</w:t>
            </w:r>
          </w:p>
        </w:tc>
      </w:tr>
      <w:tr w:rsidR="005105DC" w:rsidRPr="00204B45" w14:paraId="62159043" w14:textId="77777777" w:rsidTr="00932C03">
        <w:trPr>
          <w:jc w:val="center"/>
        </w:trPr>
        <w:tc>
          <w:tcPr>
            <w:tcW w:w="2336" w:type="dxa"/>
            <w:vMerge w:val="restart"/>
            <w:vAlign w:val="center"/>
          </w:tcPr>
          <w:p w14:paraId="0F3104C7" w14:textId="77777777" w:rsidR="005105DC" w:rsidRPr="00204B45" w:rsidRDefault="005105DC" w:rsidP="00932C03">
            <w:pPr>
              <w:pStyle w:val="TAL"/>
            </w:pPr>
            <w:r w:rsidRPr="00204B45">
              <w:t>DC_1-7-20_n78</w:t>
            </w:r>
          </w:p>
        </w:tc>
        <w:tc>
          <w:tcPr>
            <w:tcW w:w="2952" w:type="dxa"/>
          </w:tcPr>
          <w:p w14:paraId="6690F26C" w14:textId="77777777" w:rsidR="005105DC" w:rsidRPr="00204B45" w:rsidRDefault="005105DC" w:rsidP="00932C03">
            <w:pPr>
              <w:pStyle w:val="TAC"/>
            </w:pPr>
            <w:r w:rsidRPr="00204B45">
              <w:t>1</w:t>
            </w:r>
          </w:p>
        </w:tc>
        <w:tc>
          <w:tcPr>
            <w:tcW w:w="2952" w:type="dxa"/>
            <w:vAlign w:val="center"/>
          </w:tcPr>
          <w:p w14:paraId="61B118E9" w14:textId="77777777" w:rsidR="005105DC" w:rsidRPr="00204B45" w:rsidRDefault="005105DC" w:rsidP="00932C03">
            <w:pPr>
              <w:pStyle w:val="TAC"/>
            </w:pPr>
            <w:r w:rsidRPr="00204B45">
              <w:t>0.6</w:t>
            </w:r>
          </w:p>
        </w:tc>
      </w:tr>
      <w:tr w:rsidR="005105DC" w:rsidRPr="00204B45" w14:paraId="1C55CD38" w14:textId="77777777" w:rsidTr="00932C03">
        <w:trPr>
          <w:jc w:val="center"/>
        </w:trPr>
        <w:tc>
          <w:tcPr>
            <w:tcW w:w="2336" w:type="dxa"/>
            <w:vMerge/>
            <w:vAlign w:val="center"/>
          </w:tcPr>
          <w:p w14:paraId="704C5093" w14:textId="77777777" w:rsidR="005105DC" w:rsidRPr="00204B45" w:rsidRDefault="005105DC" w:rsidP="00932C03">
            <w:pPr>
              <w:pStyle w:val="TAL"/>
            </w:pPr>
          </w:p>
        </w:tc>
        <w:tc>
          <w:tcPr>
            <w:tcW w:w="2952" w:type="dxa"/>
          </w:tcPr>
          <w:p w14:paraId="3ABC095E" w14:textId="77777777" w:rsidR="005105DC" w:rsidRPr="00204B45" w:rsidRDefault="005105DC" w:rsidP="00932C03">
            <w:pPr>
              <w:pStyle w:val="TAC"/>
            </w:pPr>
            <w:r w:rsidRPr="00204B45">
              <w:t>7</w:t>
            </w:r>
          </w:p>
        </w:tc>
        <w:tc>
          <w:tcPr>
            <w:tcW w:w="2952" w:type="dxa"/>
            <w:vAlign w:val="center"/>
          </w:tcPr>
          <w:p w14:paraId="5AC03FA0" w14:textId="77777777" w:rsidR="005105DC" w:rsidRPr="00204B45" w:rsidRDefault="005105DC" w:rsidP="00932C03">
            <w:pPr>
              <w:pStyle w:val="TAC"/>
            </w:pPr>
            <w:r w:rsidRPr="00204B45">
              <w:t>0.7</w:t>
            </w:r>
          </w:p>
        </w:tc>
      </w:tr>
      <w:tr w:rsidR="005105DC" w:rsidRPr="00204B45" w14:paraId="71E5EBF0" w14:textId="77777777" w:rsidTr="00932C03">
        <w:trPr>
          <w:jc w:val="center"/>
        </w:trPr>
        <w:tc>
          <w:tcPr>
            <w:tcW w:w="2336" w:type="dxa"/>
            <w:vMerge/>
            <w:vAlign w:val="center"/>
          </w:tcPr>
          <w:p w14:paraId="22AEACFF" w14:textId="77777777" w:rsidR="005105DC" w:rsidRPr="00204B45" w:rsidRDefault="005105DC" w:rsidP="00932C03">
            <w:pPr>
              <w:pStyle w:val="TAL"/>
            </w:pPr>
          </w:p>
        </w:tc>
        <w:tc>
          <w:tcPr>
            <w:tcW w:w="2952" w:type="dxa"/>
          </w:tcPr>
          <w:p w14:paraId="222F6956" w14:textId="77777777" w:rsidR="005105DC" w:rsidRPr="00204B45" w:rsidRDefault="005105DC" w:rsidP="00932C03">
            <w:pPr>
              <w:pStyle w:val="TAC"/>
            </w:pPr>
            <w:r w:rsidRPr="00204B45">
              <w:t>20</w:t>
            </w:r>
          </w:p>
        </w:tc>
        <w:tc>
          <w:tcPr>
            <w:tcW w:w="2952" w:type="dxa"/>
            <w:vAlign w:val="center"/>
          </w:tcPr>
          <w:p w14:paraId="0FE8D2A6" w14:textId="77777777" w:rsidR="005105DC" w:rsidRPr="00204B45" w:rsidRDefault="005105DC" w:rsidP="00932C03">
            <w:pPr>
              <w:pStyle w:val="TAC"/>
            </w:pPr>
            <w:r w:rsidRPr="00204B45">
              <w:t>0.4</w:t>
            </w:r>
          </w:p>
        </w:tc>
      </w:tr>
      <w:tr w:rsidR="005105DC" w:rsidRPr="00204B45" w14:paraId="493F419C" w14:textId="77777777" w:rsidTr="00932C03">
        <w:trPr>
          <w:jc w:val="center"/>
        </w:trPr>
        <w:tc>
          <w:tcPr>
            <w:tcW w:w="2336" w:type="dxa"/>
            <w:vMerge/>
            <w:vAlign w:val="center"/>
          </w:tcPr>
          <w:p w14:paraId="1C995AE3" w14:textId="77777777" w:rsidR="005105DC" w:rsidRPr="00204B45" w:rsidRDefault="005105DC" w:rsidP="00932C03">
            <w:pPr>
              <w:pStyle w:val="TAL"/>
            </w:pPr>
          </w:p>
        </w:tc>
        <w:tc>
          <w:tcPr>
            <w:tcW w:w="2952" w:type="dxa"/>
          </w:tcPr>
          <w:p w14:paraId="42408451" w14:textId="77777777" w:rsidR="005105DC" w:rsidRPr="00204B45" w:rsidRDefault="005105DC" w:rsidP="00932C03">
            <w:pPr>
              <w:pStyle w:val="TAC"/>
            </w:pPr>
            <w:r w:rsidRPr="00204B45">
              <w:t>n78</w:t>
            </w:r>
          </w:p>
        </w:tc>
        <w:tc>
          <w:tcPr>
            <w:tcW w:w="2952" w:type="dxa"/>
            <w:vAlign w:val="center"/>
          </w:tcPr>
          <w:p w14:paraId="4020E6B3" w14:textId="77777777" w:rsidR="005105DC" w:rsidRPr="00204B45" w:rsidRDefault="005105DC" w:rsidP="00932C03">
            <w:pPr>
              <w:pStyle w:val="TAC"/>
            </w:pPr>
            <w:r w:rsidRPr="00204B45">
              <w:t>0.8</w:t>
            </w:r>
          </w:p>
        </w:tc>
      </w:tr>
      <w:tr w:rsidR="005105DC" w:rsidRPr="00204B45" w14:paraId="4CEE6726" w14:textId="77777777" w:rsidTr="00932C03">
        <w:trPr>
          <w:jc w:val="center"/>
        </w:trPr>
        <w:tc>
          <w:tcPr>
            <w:tcW w:w="2336" w:type="dxa"/>
            <w:vMerge w:val="restart"/>
            <w:vAlign w:val="center"/>
          </w:tcPr>
          <w:p w14:paraId="1AC4DCAF" w14:textId="77777777" w:rsidR="005105DC" w:rsidRPr="00204B45" w:rsidRDefault="005105DC" w:rsidP="00932C03">
            <w:pPr>
              <w:pStyle w:val="TAL"/>
              <w:rPr>
                <w:b/>
              </w:rPr>
            </w:pPr>
            <w:r w:rsidRPr="00204B45">
              <w:rPr>
                <w:rFonts w:eastAsia="Malgun Gothic"/>
              </w:rPr>
              <w:t>DC_1-7_n28-n78</w:t>
            </w:r>
          </w:p>
        </w:tc>
        <w:tc>
          <w:tcPr>
            <w:tcW w:w="2952" w:type="dxa"/>
          </w:tcPr>
          <w:p w14:paraId="0D52E557" w14:textId="77777777" w:rsidR="005105DC" w:rsidRPr="00204B45" w:rsidRDefault="005105DC" w:rsidP="00932C03">
            <w:pPr>
              <w:pStyle w:val="TAC"/>
            </w:pPr>
            <w:r w:rsidRPr="00204B45">
              <w:rPr>
                <w:rFonts w:eastAsia="Malgun Gothic"/>
              </w:rPr>
              <w:t>1</w:t>
            </w:r>
          </w:p>
        </w:tc>
        <w:tc>
          <w:tcPr>
            <w:tcW w:w="2952" w:type="dxa"/>
            <w:vAlign w:val="center"/>
          </w:tcPr>
          <w:p w14:paraId="4035042F" w14:textId="77777777" w:rsidR="005105DC" w:rsidRPr="00204B45" w:rsidRDefault="005105DC" w:rsidP="00932C03">
            <w:pPr>
              <w:pStyle w:val="TAC"/>
              <w:rPr>
                <w:rFonts w:cs="Arial"/>
              </w:rPr>
            </w:pPr>
            <w:r w:rsidRPr="00204B45">
              <w:rPr>
                <w:rFonts w:eastAsia="Malgun Gothic"/>
              </w:rPr>
              <w:t>0.6</w:t>
            </w:r>
          </w:p>
        </w:tc>
      </w:tr>
      <w:tr w:rsidR="005105DC" w:rsidRPr="00204B45" w14:paraId="4253C3CB" w14:textId="77777777" w:rsidTr="00932C03">
        <w:trPr>
          <w:jc w:val="center"/>
        </w:trPr>
        <w:tc>
          <w:tcPr>
            <w:tcW w:w="2336" w:type="dxa"/>
            <w:vMerge/>
            <w:vAlign w:val="center"/>
          </w:tcPr>
          <w:p w14:paraId="70F8021B" w14:textId="77777777" w:rsidR="005105DC" w:rsidRPr="00204B45" w:rsidRDefault="005105DC" w:rsidP="00932C03">
            <w:pPr>
              <w:pStyle w:val="TAL"/>
            </w:pPr>
          </w:p>
        </w:tc>
        <w:tc>
          <w:tcPr>
            <w:tcW w:w="2952" w:type="dxa"/>
          </w:tcPr>
          <w:p w14:paraId="7575B5D3" w14:textId="77777777" w:rsidR="005105DC" w:rsidRPr="00204B45" w:rsidRDefault="005105DC" w:rsidP="00932C03">
            <w:pPr>
              <w:pStyle w:val="TAC"/>
            </w:pPr>
            <w:r w:rsidRPr="00204B45">
              <w:rPr>
                <w:rFonts w:eastAsia="Malgun Gothic"/>
              </w:rPr>
              <w:t>7</w:t>
            </w:r>
          </w:p>
        </w:tc>
        <w:tc>
          <w:tcPr>
            <w:tcW w:w="2952" w:type="dxa"/>
            <w:vAlign w:val="center"/>
          </w:tcPr>
          <w:p w14:paraId="3FCD4EC5" w14:textId="77777777" w:rsidR="005105DC" w:rsidRPr="00204B45" w:rsidRDefault="005105DC" w:rsidP="00932C03">
            <w:pPr>
              <w:pStyle w:val="TAC"/>
              <w:rPr>
                <w:rFonts w:cs="Arial"/>
              </w:rPr>
            </w:pPr>
            <w:r w:rsidRPr="00204B45">
              <w:rPr>
                <w:rFonts w:eastAsia="Malgun Gothic"/>
              </w:rPr>
              <w:t>0.6</w:t>
            </w:r>
          </w:p>
        </w:tc>
      </w:tr>
      <w:tr w:rsidR="005105DC" w:rsidRPr="00204B45" w14:paraId="0E49C774" w14:textId="77777777" w:rsidTr="00932C03">
        <w:trPr>
          <w:jc w:val="center"/>
        </w:trPr>
        <w:tc>
          <w:tcPr>
            <w:tcW w:w="2336" w:type="dxa"/>
            <w:vMerge/>
            <w:vAlign w:val="center"/>
          </w:tcPr>
          <w:p w14:paraId="228B0FA0" w14:textId="77777777" w:rsidR="005105DC" w:rsidRPr="00204B45" w:rsidRDefault="005105DC" w:rsidP="00932C03">
            <w:pPr>
              <w:pStyle w:val="TAL"/>
            </w:pPr>
          </w:p>
        </w:tc>
        <w:tc>
          <w:tcPr>
            <w:tcW w:w="2952" w:type="dxa"/>
          </w:tcPr>
          <w:p w14:paraId="4BE32E89" w14:textId="77777777" w:rsidR="005105DC" w:rsidRPr="00204B45" w:rsidRDefault="005105DC" w:rsidP="00932C03">
            <w:pPr>
              <w:pStyle w:val="TAC"/>
            </w:pPr>
            <w:r w:rsidRPr="00204B45">
              <w:rPr>
                <w:rFonts w:eastAsia="Malgun Gothic"/>
              </w:rPr>
              <w:t>n28</w:t>
            </w:r>
          </w:p>
        </w:tc>
        <w:tc>
          <w:tcPr>
            <w:tcW w:w="2952" w:type="dxa"/>
            <w:vAlign w:val="center"/>
          </w:tcPr>
          <w:p w14:paraId="657D2D90" w14:textId="77777777" w:rsidR="005105DC" w:rsidRPr="00204B45" w:rsidRDefault="005105DC" w:rsidP="00932C03">
            <w:pPr>
              <w:pStyle w:val="TAC"/>
              <w:rPr>
                <w:rFonts w:cs="Arial"/>
              </w:rPr>
            </w:pPr>
            <w:r w:rsidRPr="00204B45">
              <w:rPr>
                <w:rFonts w:eastAsia="Malgun Gothic"/>
              </w:rPr>
              <w:t>0.6</w:t>
            </w:r>
          </w:p>
        </w:tc>
      </w:tr>
      <w:tr w:rsidR="005105DC" w:rsidRPr="00204B45" w14:paraId="3493F404" w14:textId="77777777" w:rsidTr="00932C03">
        <w:trPr>
          <w:jc w:val="center"/>
        </w:trPr>
        <w:tc>
          <w:tcPr>
            <w:tcW w:w="2336" w:type="dxa"/>
            <w:vMerge/>
            <w:vAlign w:val="center"/>
          </w:tcPr>
          <w:p w14:paraId="3F757453" w14:textId="77777777" w:rsidR="005105DC" w:rsidRPr="00204B45" w:rsidRDefault="005105DC" w:rsidP="00932C03">
            <w:pPr>
              <w:pStyle w:val="TAL"/>
            </w:pPr>
          </w:p>
        </w:tc>
        <w:tc>
          <w:tcPr>
            <w:tcW w:w="2952" w:type="dxa"/>
          </w:tcPr>
          <w:p w14:paraId="17FC5D0F" w14:textId="77777777" w:rsidR="005105DC" w:rsidRPr="00204B45" w:rsidRDefault="005105DC" w:rsidP="00932C03">
            <w:pPr>
              <w:pStyle w:val="TAC"/>
            </w:pPr>
            <w:r w:rsidRPr="00204B45">
              <w:rPr>
                <w:rFonts w:eastAsia="Malgun Gothic"/>
              </w:rPr>
              <w:t>n78</w:t>
            </w:r>
          </w:p>
        </w:tc>
        <w:tc>
          <w:tcPr>
            <w:tcW w:w="2952" w:type="dxa"/>
            <w:vAlign w:val="center"/>
          </w:tcPr>
          <w:p w14:paraId="478AD82C" w14:textId="77777777" w:rsidR="005105DC" w:rsidRPr="00204B45" w:rsidRDefault="005105DC" w:rsidP="00932C03">
            <w:pPr>
              <w:pStyle w:val="TAC"/>
              <w:rPr>
                <w:rFonts w:cs="Arial"/>
              </w:rPr>
            </w:pPr>
            <w:r w:rsidRPr="00204B45">
              <w:rPr>
                <w:rFonts w:eastAsia="Malgun Gothic"/>
              </w:rPr>
              <w:t>0.8</w:t>
            </w:r>
          </w:p>
        </w:tc>
      </w:tr>
      <w:tr w:rsidR="005105DC" w:rsidRPr="00204B45" w14:paraId="017C8326" w14:textId="77777777" w:rsidTr="00932C03">
        <w:trPr>
          <w:jc w:val="center"/>
        </w:trPr>
        <w:tc>
          <w:tcPr>
            <w:tcW w:w="2336" w:type="dxa"/>
            <w:vMerge w:val="restart"/>
            <w:vAlign w:val="center"/>
          </w:tcPr>
          <w:p w14:paraId="2B0503BD" w14:textId="77777777" w:rsidR="005105DC" w:rsidRPr="00204B45" w:rsidRDefault="005105DC" w:rsidP="00932C03">
            <w:pPr>
              <w:pStyle w:val="TAL"/>
              <w:rPr>
                <w:b/>
              </w:rPr>
            </w:pPr>
            <w:r w:rsidRPr="00204B45">
              <w:t>DC_1-18-28_n77</w:t>
            </w:r>
          </w:p>
        </w:tc>
        <w:tc>
          <w:tcPr>
            <w:tcW w:w="2952" w:type="dxa"/>
            <w:vAlign w:val="center"/>
          </w:tcPr>
          <w:p w14:paraId="7A6D2BAB" w14:textId="77777777" w:rsidR="005105DC" w:rsidRPr="00204B45" w:rsidRDefault="005105DC" w:rsidP="00932C03">
            <w:pPr>
              <w:pStyle w:val="TAC"/>
            </w:pPr>
            <w:r w:rsidRPr="00204B45">
              <w:t>1</w:t>
            </w:r>
          </w:p>
        </w:tc>
        <w:tc>
          <w:tcPr>
            <w:tcW w:w="2952" w:type="dxa"/>
            <w:vAlign w:val="center"/>
          </w:tcPr>
          <w:p w14:paraId="4931404C" w14:textId="77777777" w:rsidR="005105DC" w:rsidRPr="00204B45" w:rsidRDefault="005105DC" w:rsidP="00932C03">
            <w:pPr>
              <w:pStyle w:val="TAC"/>
            </w:pPr>
            <w:r w:rsidRPr="00204B45">
              <w:t>0.3</w:t>
            </w:r>
          </w:p>
        </w:tc>
      </w:tr>
      <w:tr w:rsidR="005105DC" w:rsidRPr="00204B45" w14:paraId="16C92AD1" w14:textId="77777777" w:rsidTr="00932C03">
        <w:trPr>
          <w:jc w:val="center"/>
        </w:trPr>
        <w:tc>
          <w:tcPr>
            <w:tcW w:w="2336" w:type="dxa"/>
            <w:vMerge/>
            <w:vAlign w:val="center"/>
          </w:tcPr>
          <w:p w14:paraId="20BFEC9F" w14:textId="77777777" w:rsidR="005105DC" w:rsidRPr="00204B45" w:rsidRDefault="005105DC" w:rsidP="00932C03">
            <w:pPr>
              <w:pStyle w:val="TAL"/>
            </w:pPr>
          </w:p>
        </w:tc>
        <w:tc>
          <w:tcPr>
            <w:tcW w:w="2952" w:type="dxa"/>
            <w:vAlign w:val="center"/>
          </w:tcPr>
          <w:p w14:paraId="7DE562DB" w14:textId="77777777" w:rsidR="005105DC" w:rsidRPr="00204B45" w:rsidRDefault="005105DC" w:rsidP="00932C03">
            <w:pPr>
              <w:pStyle w:val="TAC"/>
            </w:pPr>
            <w:r w:rsidRPr="00204B45">
              <w:t>18</w:t>
            </w:r>
          </w:p>
        </w:tc>
        <w:tc>
          <w:tcPr>
            <w:tcW w:w="2952" w:type="dxa"/>
            <w:vAlign w:val="center"/>
          </w:tcPr>
          <w:p w14:paraId="640E61C2" w14:textId="77777777" w:rsidR="005105DC" w:rsidRPr="00204B45" w:rsidRDefault="005105DC" w:rsidP="00932C03">
            <w:pPr>
              <w:pStyle w:val="TAC"/>
            </w:pPr>
            <w:r w:rsidRPr="00204B45">
              <w:t>0.5</w:t>
            </w:r>
          </w:p>
        </w:tc>
      </w:tr>
      <w:tr w:rsidR="005105DC" w:rsidRPr="00204B45" w14:paraId="195F7436" w14:textId="77777777" w:rsidTr="00932C03">
        <w:trPr>
          <w:jc w:val="center"/>
        </w:trPr>
        <w:tc>
          <w:tcPr>
            <w:tcW w:w="2336" w:type="dxa"/>
            <w:vMerge/>
            <w:vAlign w:val="center"/>
          </w:tcPr>
          <w:p w14:paraId="3E7C5783" w14:textId="77777777" w:rsidR="005105DC" w:rsidRPr="00204B45" w:rsidRDefault="005105DC" w:rsidP="00932C03">
            <w:pPr>
              <w:pStyle w:val="TAL"/>
            </w:pPr>
          </w:p>
        </w:tc>
        <w:tc>
          <w:tcPr>
            <w:tcW w:w="2952" w:type="dxa"/>
            <w:vAlign w:val="center"/>
          </w:tcPr>
          <w:p w14:paraId="43361049" w14:textId="77777777" w:rsidR="005105DC" w:rsidRPr="00204B45" w:rsidRDefault="005105DC" w:rsidP="00932C03">
            <w:pPr>
              <w:pStyle w:val="TAC"/>
            </w:pPr>
            <w:r w:rsidRPr="00204B45">
              <w:t>28</w:t>
            </w:r>
          </w:p>
        </w:tc>
        <w:tc>
          <w:tcPr>
            <w:tcW w:w="2952" w:type="dxa"/>
            <w:vAlign w:val="center"/>
          </w:tcPr>
          <w:p w14:paraId="0C1B963E" w14:textId="77777777" w:rsidR="005105DC" w:rsidRPr="00204B45" w:rsidRDefault="005105DC" w:rsidP="00932C03">
            <w:pPr>
              <w:pStyle w:val="TAC"/>
            </w:pPr>
            <w:r w:rsidRPr="00204B45">
              <w:t>0.5</w:t>
            </w:r>
          </w:p>
        </w:tc>
      </w:tr>
      <w:tr w:rsidR="005105DC" w:rsidRPr="00204B45" w14:paraId="10D7EC45" w14:textId="77777777" w:rsidTr="00932C03">
        <w:trPr>
          <w:jc w:val="center"/>
        </w:trPr>
        <w:tc>
          <w:tcPr>
            <w:tcW w:w="2336" w:type="dxa"/>
            <w:vMerge/>
            <w:vAlign w:val="center"/>
          </w:tcPr>
          <w:p w14:paraId="7DF9EB1E" w14:textId="77777777" w:rsidR="005105DC" w:rsidRPr="00204B45" w:rsidRDefault="005105DC" w:rsidP="00932C03">
            <w:pPr>
              <w:pStyle w:val="TAL"/>
            </w:pPr>
          </w:p>
        </w:tc>
        <w:tc>
          <w:tcPr>
            <w:tcW w:w="2952" w:type="dxa"/>
            <w:vAlign w:val="center"/>
          </w:tcPr>
          <w:p w14:paraId="77BDE43E" w14:textId="77777777" w:rsidR="005105DC" w:rsidRPr="00204B45" w:rsidRDefault="005105DC" w:rsidP="00932C03">
            <w:pPr>
              <w:pStyle w:val="TAC"/>
            </w:pPr>
            <w:r w:rsidRPr="00204B45">
              <w:t>n77</w:t>
            </w:r>
          </w:p>
        </w:tc>
        <w:tc>
          <w:tcPr>
            <w:tcW w:w="2952" w:type="dxa"/>
            <w:vAlign w:val="center"/>
          </w:tcPr>
          <w:p w14:paraId="4AEA1296" w14:textId="77777777" w:rsidR="005105DC" w:rsidRPr="00204B45" w:rsidRDefault="005105DC" w:rsidP="00932C03">
            <w:pPr>
              <w:pStyle w:val="TAC"/>
            </w:pPr>
            <w:r w:rsidRPr="00204B45">
              <w:t>0.8</w:t>
            </w:r>
          </w:p>
        </w:tc>
      </w:tr>
      <w:tr w:rsidR="005105DC" w:rsidRPr="00204B45" w14:paraId="79017FB9" w14:textId="77777777" w:rsidTr="00932C03">
        <w:trPr>
          <w:jc w:val="center"/>
        </w:trPr>
        <w:tc>
          <w:tcPr>
            <w:tcW w:w="2336" w:type="dxa"/>
            <w:vMerge w:val="restart"/>
            <w:vAlign w:val="center"/>
          </w:tcPr>
          <w:p w14:paraId="468FDC7F" w14:textId="77777777" w:rsidR="005105DC" w:rsidRPr="00204B45" w:rsidRDefault="005105DC" w:rsidP="00932C03">
            <w:pPr>
              <w:pStyle w:val="TAL"/>
              <w:rPr>
                <w:b/>
              </w:rPr>
            </w:pPr>
            <w:r w:rsidRPr="00204B45">
              <w:t>DC_1-18-28_n78</w:t>
            </w:r>
          </w:p>
        </w:tc>
        <w:tc>
          <w:tcPr>
            <w:tcW w:w="2952" w:type="dxa"/>
            <w:vAlign w:val="center"/>
          </w:tcPr>
          <w:p w14:paraId="180ACE47" w14:textId="77777777" w:rsidR="005105DC" w:rsidRPr="00204B45" w:rsidRDefault="005105DC" w:rsidP="00932C03">
            <w:pPr>
              <w:pStyle w:val="TAC"/>
            </w:pPr>
            <w:r w:rsidRPr="00204B45">
              <w:t>1</w:t>
            </w:r>
          </w:p>
        </w:tc>
        <w:tc>
          <w:tcPr>
            <w:tcW w:w="2952" w:type="dxa"/>
            <w:vAlign w:val="center"/>
          </w:tcPr>
          <w:p w14:paraId="719840F9" w14:textId="77777777" w:rsidR="005105DC" w:rsidRPr="00204B45" w:rsidRDefault="005105DC" w:rsidP="00932C03">
            <w:pPr>
              <w:pStyle w:val="TAC"/>
            </w:pPr>
            <w:r w:rsidRPr="00204B45">
              <w:t>0.3</w:t>
            </w:r>
          </w:p>
        </w:tc>
      </w:tr>
      <w:tr w:rsidR="005105DC" w:rsidRPr="00204B45" w14:paraId="6504005E" w14:textId="77777777" w:rsidTr="00932C03">
        <w:trPr>
          <w:jc w:val="center"/>
        </w:trPr>
        <w:tc>
          <w:tcPr>
            <w:tcW w:w="2336" w:type="dxa"/>
            <w:vMerge/>
            <w:vAlign w:val="center"/>
          </w:tcPr>
          <w:p w14:paraId="498DD25E" w14:textId="77777777" w:rsidR="005105DC" w:rsidRPr="00204B45" w:rsidRDefault="005105DC" w:rsidP="00932C03">
            <w:pPr>
              <w:pStyle w:val="TAL"/>
            </w:pPr>
          </w:p>
        </w:tc>
        <w:tc>
          <w:tcPr>
            <w:tcW w:w="2952" w:type="dxa"/>
            <w:vAlign w:val="center"/>
          </w:tcPr>
          <w:p w14:paraId="60CC4B38" w14:textId="77777777" w:rsidR="005105DC" w:rsidRPr="00204B45" w:rsidRDefault="005105DC" w:rsidP="00932C03">
            <w:pPr>
              <w:pStyle w:val="TAC"/>
            </w:pPr>
            <w:r w:rsidRPr="00204B45">
              <w:t>18</w:t>
            </w:r>
          </w:p>
        </w:tc>
        <w:tc>
          <w:tcPr>
            <w:tcW w:w="2952" w:type="dxa"/>
            <w:vAlign w:val="center"/>
          </w:tcPr>
          <w:p w14:paraId="186E92D7" w14:textId="77777777" w:rsidR="005105DC" w:rsidRPr="00204B45" w:rsidRDefault="005105DC" w:rsidP="00932C03">
            <w:pPr>
              <w:pStyle w:val="TAC"/>
            </w:pPr>
            <w:r w:rsidRPr="00204B45">
              <w:t>0.5</w:t>
            </w:r>
          </w:p>
        </w:tc>
      </w:tr>
      <w:tr w:rsidR="005105DC" w:rsidRPr="00204B45" w14:paraId="5FF7E57A" w14:textId="77777777" w:rsidTr="00932C03">
        <w:trPr>
          <w:jc w:val="center"/>
        </w:trPr>
        <w:tc>
          <w:tcPr>
            <w:tcW w:w="2336" w:type="dxa"/>
            <w:vMerge/>
            <w:vAlign w:val="center"/>
          </w:tcPr>
          <w:p w14:paraId="658F142D" w14:textId="77777777" w:rsidR="005105DC" w:rsidRPr="00204B45" w:rsidRDefault="005105DC" w:rsidP="00932C03">
            <w:pPr>
              <w:pStyle w:val="TAL"/>
            </w:pPr>
          </w:p>
        </w:tc>
        <w:tc>
          <w:tcPr>
            <w:tcW w:w="2952" w:type="dxa"/>
            <w:vAlign w:val="center"/>
          </w:tcPr>
          <w:p w14:paraId="3D05F01E" w14:textId="77777777" w:rsidR="005105DC" w:rsidRPr="00204B45" w:rsidRDefault="005105DC" w:rsidP="00932C03">
            <w:pPr>
              <w:pStyle w:val="TAC"/>
            </w:pPr>
            <w:r w:rsidRPr="00204B45">
              <w:t>28</w:t>
            </w:r>
          </w:p>
        </w:tc>
        <w:tc>
          <w:tcPr>
            <w:tcW w:w="2952" w:type="dxa"/>
            <w:vAlign w:val="center"/>
          </w:tcPr>
          <w:p w14:paraId="27D98CB6" w14:textId="77777777" w:rsidR="005105DC" w:rsidRPr="00204B45" w:rsidRDefault="005105DC" w:rsidP="00932C03">
            <w:pPr>
              <w:pStyle w:val="TAC"/>
            </w:pPr>
            <w:r w:rsidRPr="00204B45">
              <w:t>0.5</w:t>
            </w:r>
          </w:p>
        </w:tc>
      </w:tr>
      <w:tr w:rsidR="005105DC" w:rsidRPr="00204B45" w14:paraId="6CCC3204" w14:textId="77777777" w:rsidTr="00932C03">
        <w:trPr>
          <w:jc w:val="center"/>
        </w:trPr>
        <w:tc>
          <w:tcPr>
            <w:tcW w:w="2336" w:type="dxa"/>
            <w:vMerge/>
            <w:vAlign w:val="center"/>
          </w:tcPr>
          <w:p w14:paraId="442B5E79" w14:textId="77777777" w:rsidR="005105DC" w:rsidRPr="00204B45" w:rsidRDefault="005105DC" w:rsidP="00932C03">
            <w:pPr>
              <w:pStyle w:val="TAL"/>
            </w:pPr>
          </w:p>
        </w:tc>
        <w:tc>
          <w:tcPr>
            <w:tcW w:w="2952" w:type="dxa"/>
            <w:vAlign w:val="center"/>
          </w:tcPr>
          <w:p w14:paraId="4ED42A0A" w14:textId="77777777" w:rsidR="005105DC" w:rsidRPr="00204B45" w:rsidRDefault="005105DC" w:rsidP="00932C03">
            <w:pPr>
              <w:pStyle w:val="TAC"/>
            </w:pPr>
            <w:r w:rsidRPr="00204B45">
              <w:t>n78</w:t>
            </w:r>
          </w:p>
        </w:tc>
        <w:tc>
          <w:tcPr>
            <w:tcW w:w="2952" w:type="dxa"/>
            <w:vAlign w:val="center"/>
          </w:tcPr>
          <w:p w14:paraId="3C5D928E" w14:textId="77777777" w:rsidR="005105DC" w:rsidRPr="00204B45" w:rsidRDefault="005105DC" w:rsidP="00932C03">
            <w:pPr>
              <w:pStyle w:val="TAC"/>
            </w:pPr>
            <w:r w:rsidRPr="00204B45">
              <w:t>0.8</w:t>
            </w:r>
          </w:p>
        </w:tc>
      </w:tr>
      <w:tr w:rsidR="005105DC" w:rsidRPr="00204B45" w14:paraId="187659E3" w14:textId="77777777" w:rsidTr="00932C03">
        <w:trPr>
          <w:jc w:val="center"/>
        </w:trPr>
        <w:tc>
          <w:tcPr>
            <w:tcW w:w="2336" w:type="dxa"/>
            <w:vMerge w:val="restart"/>
            <w:vAlign w:val="center"/>
          </w:tcPr>
          <w:p w14:paraId="70A7BAE3" w14:textId="77777777" w:rsidR="005105DC" w:rsidRPr="00204B45" w:rsidRDefault="005105DC" w:rsidP="00932C03">
            <w:pPr>
              <w:pStyle w:val="TAL"/>
              <w:rPr>
                <w:b/>
              </w:rPr>
            </w:pPr>
            <w:r w:rsidRPr="00204B45">
              <w:t>DC_1-18-28_n79</w:t>
            </w:r>
          </w:p>
        </w:tc>
        <w:tc>
          <w:tcPr>
            <w:tcW w:w="2952" w:type="dxa"/>
            <w:vAlign w:val="center"/>
          </w:tcPr>
          <w:p w14:paraId="6DB984FB" w14:textId="77777777" w:rsidR="005105DC" w:rsidRPr="00204B45" w:rsidRDefault="005105DC" w:rsidP="00932C03">
            <w:pPr>
              <w:pStyle w:val="TAC"/>
            </w:pPr>
            <w:r w:rsidRPr="00204B45">
              <w:t>1</w:t>
            </w:r>
          </w:p>
        </w:tc>
        <w:tc>
          <w:tcPr>
            <w:tcW w:w="2952" w:type="dxa"/>
            <w:vAlign w:val="center"/>
          </w:tcPr>
          <w:p w14:paraId="012F8E65" w14:textId="77777777" w:rsidR="005105DC" w:rsidRPr="00204B45" w:rsidRDefault="005105DC" w:rsidP="00932C03">
            <w:pPr>
              <w:pStyle w:val="TAC"/>
            </w:pPr>
            <w:r w:rsidRPr="00204B45">
              <w:t>0.3</w:t>
            </w:r>
          </w:p>
        </w:tc>
      </w:tr>
      <w:tr w:rsidR="005105DC" w:rsidRPr="00204B45" w14:paraId="2F5322F3" w14:textId="77777777" w:rsidTr="00932C03">
        <w:trPr>
          <w:jc w:val="center"/>
        </w:trPr>
        <w:tc>
          <w:tcPr>
            <w:tcW w:w="2336" w:type="dxa"/>
            <w:vMerge/>
            <w:vAlign w:val="center"/>
          </w:tcPr>
          <w:p w14:paraId="0F631EDA" w14:textId="77777777" w:rsidR="005105DC" w:rsidRPr="00204B45" w:rsidRDefault="005105DC" w:rsidP="00932C03">
            <w:pPr>
              <w:pStyle w:val="TAL"/>
            </w:pPr>
          </w:p>
        </w:tc>
        <w:tc>
          <w:tcPr>
            <w:tcW w:w="2952" w:type="dxa"/>
            <w:vAlign w:val="center"/>
          </w:tcPr>
          <w:p w14:paraId="68A357D0" w14:textId="77777777" w:rsidR="005105DC" w:rsidRPr="00204B45" w:rsidRDefault="005105DC" w:rsidP="00932C03">
            <w:pPr>
              <w:pStyle w:val="TAC"/>
            </w:pPr>
            <w:r w:rsidRPr="00204B45">
              <w:t>18</w:t>
            </w:r>
          </w:p>
        </w:tc>
        <w:tc>
          <w:tcPr>
            <w:tcW w:w="2952" w:type="dxa"/>
            <w:vAlign w:val="center"/>
          </w:tcPr>
          <w:p w14:paraId="5D6CBB1D" w14:textId="77777777" w:rsidR="005105DC" w:rsidRPr="00204B45" w:rsidRDefault="005105DC" w:rsidP="00932C03">
            <w:pPr>
              <w:pStyle w:val="TAC"/>
            </w:pPr>
            <w:r w:rsidRPr="00204B45">
              <w:t>0.5</w:t>
            </w:r>
          </w:p>
        </w:tc>
      </w:tr>
      <w:tr w:rsidR="005105DC" w:rsidRPr="00204B45" w14:paraId="1CD1D8D3" w14:textId="77777777" w:rsidTr="00932C03">
        <w:trPr>
          <w:jc w:val="center"/>
        </w:trPr>
        <w:tc>
          <w:tcPr>
            <w:tcW w:w="2336" w:type="dxa"/>
            <w:vMerge/>
            <w:vAlign w:val="center"/>
          </w:tcPr>
          <w:p w14:paraId="23708ED5" w14:textId="77777777" w:rsidR="005105DC" w:rsidRPr="00204B45" w:rsidRDefault="005105DC" w:rsidP="00932C03">
            <w:pPr>
              <w:pStyle w:val="TAL"/>
            </w:pPr>
          </w:p>
        </w:tc>
        <w:tc>
          <w:tcPr>
            <w:tcW w:w="2952" w:type="dxa"/>
            <w:vAlign w:val="center"/>
          </w:tcPr>
          <w:p w14:paraId="302450F4" w14:textId="77777777" w:rsidR="005105DC" w:rsidRPr="00204B45" w:rsidRDefault="005105DC" w:rsidP="00932C03">
            <w:pPr>
              <w:pStyle w:val="TAC"/>
            </w:pPr>
            <w:r w:rsidRPr="00204B45">
              <w:t>28</w:t>
            </w:r>
          </w:p>
        </w:tc>
        <w:tc>
          <w:tcPr>
            <w:tcW w:w="2952" w:type="dxa"/>
            <w:vAlign w:val="center"/>
          </w:tcPr>
          <w:p w14:paraId="7C4276BB" w14:textId="77777777" w:rsidR="005105DC" w:rsidRPr="00204B45" w:rsidRDefault="005105DC" w:rsidP="00932C03">
            <w:pPr>
              <w:pStyle w:val="TAC"/>
            </w:pPr>
            <w:r w:rsidRPr="00204B45">
              <w:t>0.5</w:t>
            </w:r>
          </w:p>
        </w:tc>
      </w:tr>
      <w:tr w:rsidR="005105DC" w:rsidRPr="00204B45" w14:paraId="0F7A9B8F" w14:textId="77777777" w:rsidTr="00932C03">
        <w:trPr>
          <w:jc w:val="center"/>
        </w:trPr>
        <w:tc>
          <w:tcPr>
            <w:tcW w:w="2336" w:type="dxa"/>
            <w:vMerge w:val="restart"/>
            <w:vAlign w:val="center"/>
          </w:tcPr>
          <w:p w14:paraId="3977D7EA" w14:textId="77777777" w:rsidR="005105DC" w:rsidRPr="00204B45" w:rsidRDefault="005105DC" w:rsidP="00932C03">
            <w:pPr>
              <w:pStyle w:val="TAL"/>
              <w:rPr>
                <w:b/>
              </w:rPr>
            </w:pPr>
            <w:r w:rsidRPr="00204B45">
              <w:t>DC_1-19-42_n77</w:t>
            </w:r>
          </w:p>
        </w:tc>
        <w:tc>
          <w:tcPr>
            <w:tcW w:w="2952" w:type="dxa"/>
            <w:vAlign w:val="center"/>
          </w:tcPr>
          <w:p w14:paraId="45A30DDD" w14:textId="77777777" w:rsidR="005105DC" w:rsidRPr="00204B45" w:rsidRDefault="005105DC" w:rsidP="00932C03">
            <w:pPr>
              <w:pStyle w:val="TAC"/>
            </w:pPr>
            <w:r w:rsidRPr="00204B45">
              <w:t>1</w:t>
            </w:r>
          </w:p>
        </w:tc>
        <w:tc>
          <w:tcPr>
            <w:tcW w:w="2952" w:type="dxa"/>
            <w:vAlign w:val="center"/>
          </w:tcPr>
          <w:p w14:paraId="1B57B9AB" w14:textId="77777777" w:rsidR="005105DC" w:rsidRPr="00204B45" w:rsidRDefault="005105DC" w:rsidP="00932C03">
            <w:pPr>
              <w:pStyle w:val="TAC"/>
            </w:pPr>
            <w:r w:rsidRPr="00204B45">
              <w:t>0.6</w:t>
            </w:r>
          </w:p>
        </w:tc>
      </w:tr>
      <w:tr w:rsidR="005105DC" w:rsidRPr="00204B45" w14:paraId="54EDFAB4" w14:textId="77777777" w:rsidTr="00932C03">
        <w:trPr>
          <w:jc w:val="center"/>
        </w:trPr>
        <w:tc>
          <w:tcPr>
            <w:tcW w:w="2336" w:type="dxa"/>
            <w:vMerge/>
            <w:vAlign w:val="center"/>
          </w:tcPr>
          <w:p w14:paraId="6DAE6688" w14:textId="77777777" w:rsidR="005105DC" w:rsidRPr="00204B45" w:rsidRDefault="005105DC" w:rsidP="00932C03">
            <w:pPr>
              <w:pStyle w:val="TAL"/>
            </w:pPr>
          </w:p>
        </w:tc>
        <w:tc>
          <w:tcPr>
            <w:tcW w:w="2952" w:type="dxa"/>
            <w:vAlign w:val="center"/>
          </w:tcPr>
          <w:p w14:paraId="56A06857" w14:textId="77777777" w:rsidR="005105DC" w:rsidRPr="00204B45" w:rsidRDefault="005105DC" w:rsidP="00932C03">
            <w:pPr>
              <w:pStyle w:val="TAC"/>
            </w:pPr>
            <w:r w:rsidRPr="00204B45">
              <w:t>19</w:t>
            </w:r>
          </w:p>
        </w:tc>
        <w:tc>
          <w:tcPr>
            <w:tcW w:w="2952" w:type="dxa"/>
            <w:vAlign w:val="center"/>
          </w:tcPr>
          <w:p w14:paraId="62CFB209" w14:textId="77777777" w:rsidR="005105DC" w:rsidRPr="00204B45" w:rsidRDefault="005105DC" w:rsidP="00932C03">
            <w:pPr>
              <w:pStyle w:val="TAC"/>
            </w:pPr>
            <w:r w:rsidRPr="00204B45">
              <w:t>0.3</w:t>
            </w:r>
          </w:p>
        </w:tc>
      </w:tr>
      <w:tr w:rsidR="005105DC" w:rsidRPr="00204B45" w14:paraId="36286550" w14:textId="77777777" w:rsidTr="00932C03">
        <w:trPr>
          <w:jc w:val="center"/>
        </w:trPr>
        <w:tc>
          <w:tcPr>
            <w:tcW w:w="2336" w:type="dxa"/>
            <w:vMerge/>
            <w:vAlign w:val="center"/>
          </w:tcPr>
          <w:p w14:paraId="48B7B9C3" w14:textId="77777777" w:rsidR="005105DC" w:rsidRPr="00204B45" w:rsidRDefault="005105DC" w:rsidP="00932C03">
            <w:pPr>
              <w:pStyle w:val="TAL"/>
            </w:pPr>
          </w:p>
        </w:tc>
        <w:tc>
          <w:tcPr>
            <w:tcW w:w="2952" w:type="dxa"/>
            <w:vAlign w:val="center"/>
          </w:tcPr>
          <w:p w14:paraId="4B5E36AB" w14:textId="77777777" w:rsidR="005105DC" w:rsidRPr="00204B45" w:rsidRDefault="005105DC" w:rsidP="00932C03">
            <w:pPr>
              <w:pStyle w:val="TAC"/>
            </w:pPr>
            <w:r w:rsidRPr="00204B45">
              <w:t>42</w:t>
            </w:r>
          </w:p>
        </w:tc>
        <w:tc>
          <w:tcPr>
            <w:tcW w:w="2952" w:type="dxa"/>
            <w:vAlign w:val="center"/>
          </w:tcPr>
          <w:p w14:paraId="78642D3D" w14:textId="77777777" w:rsidR="005105DC" w:rsidRPr="00204B45" w:rsidRDefault="005105DC" w:rsidP="00932C03">
            <w:pPr>
              <w:pStyle w:val="TAC"/>
            </w:pPr>
            <w:r w:rsidRPr="00204B45">
              <w:t>0.8</w:t>
            </w:r>
          </w:p>
        </w:tc>
      </w:tr>
      <w:tr w:rsidR="005105DC" w:rsidRPr="00204B45" w14:paraId="6ADDA594" w14:textId="77777777" w:rsidTr="00932C03">
        <w:trPr>
          <w:jc w:val="center"/>
        </w:trPr>
        <w:tc>
          <w:tcPr>
            <w:tcW w:w="2336" w:type="dxa"/>
            <w:vMerge/>
            <w:vAlign w:val="center"/>
          </w:tcPr>
          <w:p w14:paraId="46C3741F" w14:textId="77777777" w:rsidR="005105DC" w:rsidRPr="00204B45" w:rsidRDefault="005105DC" w:rsidP="00932C03">
            <w:pPr>
              <w:pStyle w:val="TAL"/>
            </w:pPr>
          </w:p>
        </w:tc>
        <w:tc>
          <w:tcPr>
            <w:tcW w:w="2952" w:type="dxa"/>
            <w:vAlign w:val="center"/>
          </w:tcPr>
          <w:p w14:paraId="534A9CBB" w14:textId="77777777" w:rsidR="005105DC" w:rsidRPr="00204B45" w:rsidRDefault="005105DC" w:rsidP="00932C03">
            <w:pPr>
              <w:pStyle w:val="TAC"/>
            </w:pPr>
            <w:r w:rsidRPr="00204B45">
              <w:t>n77</w:t>
            </w:r>
          </w:p>
        </w:tc>
        <w:tc>
          <w:tcPr>
            <w:tcW w:w="2952" w:type="dxa"/>
            <w:vAlign w:val="center"/>
          </w:tcPr>
          <w:p w14:paraId="706B991B" w14:textId="77777777" w:rsidR="005105DC" w:rsidRPr="00204B45" w:rsidRDefault="005105DC" w:rsidP="00932C03">
            <w:pPr>
              <w:pStyle w:val="TAC"/>
            </w:pPr>
            <w:r w:rsidRPr="00204B45">
              <w:t>0.8</w:t>
            </w:r>
          </w:p>
        </w:tc>
      </w:tr>
      <w:tr w:rsidR="005105DC" w:rsidRPr="00204B45" w14:paraId="7786B28B" w14:textId="77777777" w:rsidTr="00932C03">
        <w:trPr>
          <w:jc w:val="center"/>
        </w:trPr>
        <w:tc>
          <w:tcPr>
            <w:tcW w:w="2336" w:type="dxa"/>
            <w:vMerge w:val="restart"/>
            <w:vAlign w:val="center"/>
          </w:tcPr>
          <w:p w14:paraId="542619DF" w14:textId="77777777" w:rsidR="005105DC" w:rsidRPr="00204B45" w:rsidRDefault="005105DC" w:rsidP="00932C03">
            <w:pPr>
              <w:pStyle w:val="TAL"/>
              <w:rPr>
                <w:b/>
              </w:rPr>
            </w:pPr>
            <w:r w:rsidRPr="00204B45">
              <w:t>DC_1-19-42_n78</w:t>
            </w:r>
          </w:p>
        </w:tc>
        <w:tc>
          <w:tcPr>
            <w:tcW w:w="2952" w:type="dxa"/>
          </w:tcPr>
          <w:p w14:paraId="54BB6AA2" w14:textId="77777777" w:rsidR="005105DC" w:rsidRPr="00204B45" w:rsidRDefault="005105DC" w:rsidP="00932C03">
            <w:pPr>
              <w:pStyle w:val="TAC"/>
            </w:pPr>
            <w:r w:rsidRPr="00204B45">
              <w:t>1</w:t>
            </w:r>
          </w:p>
        </w:tc>
        <w:tc>
          <w:tcPr>
            <w:tcW w:w="2952" w:type="dxa"/>
            <w:vAlign w:val="center"/>
          </w:tcPr>
          <w:p w14:paraId="34F6B4E6" w14:textId="77777777" w:rsidR="005105DC" w:rsidRPr="00204B45" w:rsidRDefault="005105DC" w:rsidP="00932C03">
            <w:pPr>
              <w:pStyle w:val="TAC"/>
            </w:pPr>
            <w:r w:rsidRPr="00204B45">
              <w:t>0.3</w:t>
            </w:r>
          </w:p>
        </w:tc>
      </w:tr>
      <w:tr w:rsidR="005105DC" w:rsidRPr="00204B45" w14:paraId="438A1122" w14:textId="77777777" w:rsidTr="00932C03">
        <w:trPr>
          <w:jc w:val="center"/>
        </w:trPr>
        <w:tc>
          <w:tcPr>
            <w:tcW w:w="2336" w:type="dxa"/>
            <w:vMerge/>
            <w:vAlign w:val="center"/>
          </w:tcPr>
          <w:p w14:paraId="057C7A48" w14:textId="77777777" w:rsidR="005105DC" w:rsidRPr="00204B45" w:rsidRDefault="005105DC" w:rsidP="00932C03">
            <w:pPr>
              <w:pStyle w:val="TAL"/>
            </w:pPr>
          </w:p>
        </w:tc>
        <w:tc>
          <w:tcPr>
            <w:tcW w:w="2952" w:type="dxa"/>
          </w:tcPr>
          <w:p w14:paraId="136BD255" w14:textId="77777777" w:rsidR="005105DC" w:rsidRPr="00204B45" w:rsidRDefault="005105DC" w:rsidP="00932C03">
            <w:pPr>
              <w:pStyle w:val="TAC"/>
            </w:pPr>
            <w:r w:rsidRPr="00204B45">
              <w:t>19</w:t>
            </w:r>
          </w:p>
        </w:tc>
        <w:tc>
          <w:tcPr>
            <w:tcW w:w="2952" w:type="dxa"/>
            <w:vAlign w:val="center"/>
          </w:tcPr>
          <w:p w14:paraId="2A70C6DF" w14:textId="77777777" w:rsidR="005105DC" w:rsidRPr="00204B45" w:rsidRDefault="005105DC" w:rsidP="00932C03">
            <w:pPr>
              <w:pStyle w:val="TAC"/>
            </w:pPr>
            <w:r w:rsidRPr="00204B45">
              <w:t>0.3</w:t>
            </w:r>
          </w:p>
        </w:tc>
      </w:tr>
      <w:tr w:rsidR="005105DC" w:rsidRPr="00204B45" w14:paraId="7022F4A0" w14:textId="77777777" w:rsidTr="00932C03">
        <w:trPr>
          <w:jc w:val="center"/>
        </w:trPr>
        <w:tc>
          <w:tcPr>
            <w:tcW w:w="2336" w:type="dxa"/>
            <w:vMerge/>
            <w:vAlign w:val="center"/>
          </w:tcPr>
          <w:p w14:paraId="22C02111" w14:textId="77777777" w:rsidR="005105DC" w:rsidRPr="00204B45" w:rsidRDefault="005105DC" w:rsidP="00932C03">
            <w:pPr>
              <w:pStyle w:val="TAL"/>
            </w:pPr>
          </w:p>
        </w:tc>
        <w:tc>
          <w:tcPr>
            <w:tcW w:w="2952" w:type="dxa"/>
          </w:tcPr>
          <w:p w14:paraId="3FC1493D" w14:textId="77777777" w:rsidR="005105DC" w:rsidRPr="00204B45" w:rsidRDefault="005105DC" w:rsidP="00932C03">
            <w:pPr>
              <w:pStyle w:val="TAC"/>
            </w:pPr>
            <w:r w:rsidRPr="00204B45">
              <w:t>42</w:t>
            </w:r>
          </w:p>
        </w:tc>
        <w:tc>
          <w:tcPr>
            <w:tcW w:w="2952" w:type="dxa"/>
            <w:vAlign w:val="center"/>
          </w:tcPr>
          <w:p w14:paraId="75238E9C" w14:textId="77777777" w:rsidR="005105DC" w:rsidRPr="00204B45" w:rsidRDefault="005105DC" w:rsidP="00932C03">
            <w:pPr>
              <w:pStyle w:val="TAC"/>
            </w:pPr>
            <w:r w:rsidRPr="00204B45">
              <w:t>0.8</w:t>
            </w:r>
          </w:p>
        </w:tc>
      </w:tr>
      <w:tr w:rsidR="005105DC" w:rsidRPr="00204B45" w14:paraId="34ED7899" w14:textId="77777777" w:rsidTr="00932C03">
        <w:trPr>
          <w:jc w:val="center"/>
        </w:trPr>
        <w:tc>
          <w:tcPr>
            <w:tcW w:w="2336" w:type="dxa"/>
            <w:vMerge/>
            <w:vAlign w:val="center"/>
          </w:tcPr>
          <w:p w14:paraId="080F8501" w14:textId="77777777" w:rsidR="005105DC" w:rsidRPr="00204B45" w:rsidRDefault="005105DC" w:rsidP="00932C03">
            <w:pPr>
              <w:pStyle w:val="TAL"/>
            </w:pPr>
          </w:p>
        </w:tc>
        <w:tc>
          <w:tcPr>
            <w:tcW w:w="2952" w:type="dxa"/>
          </w:tcPr>
          <w:p w14:paraId="566E39F9" w14:textId="77777777" w:rsidR="005105DC" w:rsidRPr="00204B45" w:rsidRDefault="005105DC" w:rsidP="00932C03">
            <w:pPr>
              <w:pStyle w:val="TAC"/>
            </w:pPr>
            <w:r w:rsidRPr="00204B45">
              <w:t>n78</w:t>
            </w:r>
          </w:p>
        </w:tc>
        <w:tc>
          <w:tcPr>
            <w:tcW w:w="2952" w:type="dxa"/>
            <w:vAlign w:val="center"/>
          </w:tcPr>
          <w:p w14:paraId="5DB2F1A7" w14:textId="77777777" w:rsidR="005105DC" w:rsidRPr="00204B45" w:rsidRDefault="005105DC" w:rsidP="00932C03">
            <w:pPr>
              <w:pStyle w:val="TAC"/>
            </w:pPr>
            <w:r w:rsidRPr="00204B45">
              <w:t>0.8</w:t>
            </w:r>
          </w:p>
        </w:tc>
      </w:tr>
      <w:tr w:rsidR="005105DC" w:rsidRPr="00204B45" w14:paraId="53768671" w14:textId="77777777" w:rsidTr="00932C03">
        <w:trPr>
          <w:jc w:val="center"/>
        </w:trPr>
        <w:tc>
          <w:tcPr>
            <w:tcW w:w="2336" w:type="dxa"/>
            <w:vMerge w:val="restart"/>
            <w:vAlign w:val="center"/>
          </w:tcPr>
          <w:p w14:paraId="153852C3" w14:textId="77777777" w:rsidR="005105DC" w:rsidRPr="00204B45" w:rsidRDefault="005105DC" w:rsidP="00932C03">
            <w:pPr>
              <w:pStyle w:val="TAL"/>
              <w:rPr>
                <w:b/>
              </w:rPr>
            </w:pPr>
            <w:r w:rsidRPr="00204B45">
              <w:t>DC_1-19-42_n79</w:t>
            </w:r>
          </w:p>
        </w:tc>
        <w:tc>
          <w:tcPr>
            <w:tcW w:w="2952" w:type="dxa"/>
          </w:tcPr>
          <w:p w14:paraId="2CCBB9C4" w14:textId="77777777" w:rsidR="005105DC" w:rsidRPr="00204B45" w:rsidRDefault="005105DC" w:rsidP="00932C03">
            <w:pPr>
              <w:pStyle w:val="TAC"/>
            </w:pPr>
            <w:r w:rsidRPr="00204B45">
              <w:t>1</w:t>
            </w:r>
          </w:p>
        </w:tc>
        <w:tc>
          <w:tcPr>
            <w:tcW w:w="2952" w:type="dxa"/>
            <w:vAlign w:val="center"/>
          </w:tcPr>
          <w:p w14:paraId="1EA24D27" w14:textId="77777777" w:rsidR="005105DC" w:rsidRPr="00204B45" w:rsidRDefault="005105DC" w:rsidP="00932C03">
            <w:pPr>
              <w:pStyle w:val="TAC"/>
            </w:pPr>
            <w:r w:rsidRPr="00204B45">
              <w:t>0.3</w:t>
            </w:r>
          </w:p>
        </w:tc>
      </w:tr>
      <w:tr w:rsidR="005105DC" w:rsidRPr="00204B45" w14:paraId="71A92D42" w14:textId="77777777" w:rsidTr="00932C03">
        <w:trPr>
          <w:jc w:val="center"/>
        </w:trPr>
        <w:tc>
          <w:tcPr>
            <w:tcW w:w="2336" w:type="dxa"/>
            <w:vMerge/>
            <w:vAlign w:val="center"/>
          </w:tcPr>
          <w:p w14:paraId="05107C83" w14:textId="77777777" w:rsidR="005105DC" w:rsidRPr="00204B45" w:rsidRDefault="005105DC" w:rsidP="00932C03">
            <w:pPr>
              <w:pStyle w:val="TAL"/>
            </w:pPr>
          </w:p>
        </w:tc>
        <w:tc>
          <w:tcPr>
            <w:tcW w:w="2952" w:type="dxa"/>
          </w:tcPr>
          <w:p w14:paraId="648570CC" w14:textId="77777777" w:rsidR="005105DC" w:rsidRPr="00204B45" w:rsidRDefault="005105DC" w:rsidP="00932C03">
            <w:pPr>
              <w:pStyle w:val="TAC"/>
            </w:pPr>
            <w:r w:rsidRPr="00204B45">
              <w:t>19</w:t>
            </w:r>
          </w:p>
        </w:tc>
        <w:tc>
          <w:tcPr>
            <w:tcW w:w="2952" w:type="dxa"/>
            <w:vAlign w:val="center"/>
          </w:tcPr>
          <w:p w14:paraId="6E453FB0" w14:textId="77777777" w:rsidR="005105DC" w:rsidRPr="00204B45" w:rsidRDefault="005105DC" w:rsidP="00932C03">
            <w:pPr>
              <w:pStyle w:val="TAC"/>
            </w:pPr>
            <w:r w:rsidRPr="00204B45">
              <w:t>0.3</w:t>
            </w:r>
          </w:p>
        </w:tc>
      </w:tr>
      <w:tr w:rsidR="005105DC" w:rsidRPr="00204B45" w14:paraId="3E24C470" w14:textId="77777777" w:rsidTr="00932C03">
        <w:trPr>
          <w:jc w:val="center"/>
        </w:trPr>
        <w:tc>
          <w:tcPr>
            <w:tcW w:w="2336" w:type="dxa"/>
            <w:vMerge/>
            <w:vAlign w:val="center"/>
          </w:tcPr>
          <w:p w14:paraId="023A3398" w14:textId="77777777" w:rsidR="005105DC" w:rsidRPr="00204B45" w:rsidRDefault="005105DC" w:rsidP="00932C03">
            <w:pPr>
              <w:pStyle w:val="TAL"/>
            </w:pPr>
          </w:p>
        </w:tc>
        <w:tc>
          <w:tcPr>
            <w:tcW w:w="2952" w:type="dxa"/>
          </w:tcPr>
          <w:p w14:paraId="0DD9F004" w14:textId="77777777" w:rsidR="005105DC" w:rsidRPr="00204B45" w:rsidRDefault="005105DC" w:rsidP="00932C03">
            <w:pPr>
              <w:pStyle w:val="TAC"/>
            </w:pPr>
            <w:r w:rsidRPr="00204B45">
              <w:t>42</w:t>
            </w:r>
          </w:p>
        </w:tc>
        <w:tc>
          <w:tcPr>
            <w:tcW w:w="2952" w:type="dxa"/>
            <w:vAlign w:val="center"/>
          </w:tcPr>
          <w:p w14:paraId="7CD979DB" w14:textId="77777777" w:rsidR="005105DC" w:rsidRPr="00204B45" w:rsidRDefault="005105DC" w:rsidP="00932C03">
            <w:pPr>
              <w:pStyle w:val="TAC"/>
            </w:pPr>
            <w:r w:rsidRPr="00204B45">
              <w:t>0.8</w:t>
            </w:r>
          </w:p>
        </w:tc>
      </w:tr>
      <w:tr w:rsidR="005105DC" w:rsidRPr="00204B45" w14:paraId="5CB8F475" w14:textId="77777777" w:rsidTr="00932C03">
        <w:trPr>
          <w:jc w:val="center"/>
        </w:trPr>
        <w:tc>
          <w:tcPr>
            <w:tcW w:w="2336" w:type="dxa"/>
            <w:vMerge w:val="restart"/>
            <w:vAlign w:val="center"/>
          </w:tcPr>
          <w:p w14:paraId="2390DC86" w14:textId="77777777" w:rsidR="005105DC" w:rsidRPr="00204B45" w:rsidRDefault="005105DC" w:rsidP="00932C03">
            <w:pPr>
              <w:pStyle w:val="TAL"/>
              <w:rPr>
                <w:b/>
              </w:rPr>
            </w:pPr>
            <w:r w:rsidRPr="00204B45">
              <w:rPr>
                <w:rFonts w:eastAsia="Malgun Gothic"/>
              </w:rPr>
              <w:t>DC_1-20_n28-n78</w:t>
            </w:r>
          </w:p>
        </w:tc>
        <w:tc>
          <w:tcPr>
            <w:tcW w:w="2952" w:type="dxa"/>
          </w:tcPr>
          <w:p w14:paraId="0768C05F" w14:textId="77777777" w:rsidR="005105DC" w:rsidRPr="00204B45" w:rsidRDefault="005105DC" w:rsidP="00932C03">
            <w:pPr>
              <w:pStyle w:val="TAC"/>
            </w:pPr>
            <w:r w:rsidRPr="00204B45">
              <w:rPr>
                <w:rFonts w:eastAsia="Malgun Gothic"/>
              </w:rPr>
              <w:t>1</w:t>
            </w:r>
          </w:p>
        </w:tc>
        <w:tc>
          <w:tcPr>
            <w:tcW w:w="2952" w:type="dxa"/>
            <w:vAlign w:val="center"/>
          </w:tcPr>
          <w:p w14:paraId="58A8BF1F" w14:textId="77777777" w:rsidR="005105DC" w:rsidRPr="00204B45" w:rsidRDefault="005105DC" w:rsidP="00932C03">
            <w:pPr>
              <w:pStyle w:val="TAC"/>
            </w:pPr>
            <w:r w:rsidRPr="00204B45">
              <w:rPr>
                <w:rFonts w:eastAsia="Malgun Gothic"/>
              </w:rPr>
              <w:t>0.3</w:t>
            </w:r>
          </w:p>
        </w:tc>
      </w:tr>
      <w:tr w:rsidR="005105DC" w:rsidRPr="00204B45" w14:paraId="4E6B7954" w14:textId="77777777" w:rsidTr="00932C03">
        <w:trPr>
          <w:jc w:val="center"/>
        </w:trPr>
        <w:tc>
          <w:tcPr>
            <w:tcW w:w="2336" w:type="dxa"/>
            <w:vMerge/>
            <w:vAlign w:val="center"/>
          </w:tcPr>
          <w:p w14:paraId="3E87116F" w14:textId="77777777" w:rsidR="005105DC" w:rsidRPr="00204B45" w:rsidRDefault="005105DC" w:rsidP="00932C03">
            <w:pPr>
              <w:pStyle w:val="TAL"/>
            </w:pPr>
          </w:p>
        </w:tc>
        <w:tc>
          <w:tcPr>
            <w:tcW w:w="2952" w:type="dxa"/>
          </w:tcPr>
          <w:p w14:paraId="5EB49C80" w14:textId="77777777" w:rsidR="005105DC" w:rsidRPr="00204B45" w:rsidRDefault="005105DC" w:rsidP="00932C03">
            <w:pPr>
              <w:pStyle w:val="TAC"/>
            </w:pPr>
            <w:r w:rsidRPr="00204B45">
              <w:rPr>
                <w:rFonts w:eastAsia="Malgun Gothic"/>
              </w:rPr>
              <w:t>20</w:t>
            </w:r>
          </w:p>
        </w:tc>
        <w:tc>
          <w:tcPr>
            <w:tcW w:w="2952" w:type="dxa"/>
            <w:vAlign w:val="center"/>
          </w:tcPr>
          <w:p w14:paraId="51E4B7C9" w14:textId="77777777" w:rsidR="005105DC" w:rsidRPr="00204B45" w:rsidRDefault="005105DC" w:rsidP="00932C03">
            <w:pPr>
              <w:pStyle w:val="TAC"/>
            </w:pPr>
            <w:r w:rsidRPr="00204B45">
              <w:rPr>
                <w:rFonts w:eastAsia="Malgun Gothic"/>
              </w:rPr>
              <w:t>0.6</w:t>
            </w:r>
          </w:p>
        </w:tc>
      </w:tr>
      <w:tr w:rsidR="005105DC" w:rsidRPr="00204B45" w14:paraId="4F08D351" w14:textId="77777777" w:rsidTr="00932C03">
        <w:trPr>
          <w:jc w:val="center"/>
        </w:trPr>
        <w:tc>
          <w:tcPr>
            <w:tcW w:w="2336" w:type="dxa"/>
            <w:vMerge/>
            <w:vAlign w:val="center"/>
          </w:tcPr>
          <w:p w14:paraId="0C1A6728" w14:textId="77777777" w:rsidR="005105DC" w:rsidRPr="00204B45" w:rsidRDefault="005105DC" w:rsidP="00932C03">
            <w:pPr>
              <w:pStyle w:val="TAL"/>
            </w:pPr>
          </w:p>
        </w:tc>
        <w:tc>
          <w:tcPr>
            <w:tcW w:w="2952" w:type="dxa"/>
          </w:tcPr>
          <w:p w14:paraId="6BF422A0" w14:textId="77777777" w:rsidR="005105DC" w:rsidRPr="00204B45" w:rsidRDefault="005105DC" w:rsidP="00932C03">
            <w:pPr>
              <w:pStyle w:val="TAC"/>
            </w:pPr>
            <w:r w:rsidRPr="00204B45">
              <w:rPr>
                <w:rFonts w:eastAsia="Malgun Gothic"/>
              </w:rPr>
              <w:t>n28</w:t>
            </w:r>
          </w:p>
        </w:tc>
        <w:tc>
          <w:tcPr>
            <w:tcW w:w="2952" w:type="dxa"/>
            <w:vAlign w:val="center"/>
          </w:tcPr>
          <w:p w14:paraId="0FE13DB4" w14:textId="77777777" w:rsidR="005105DC" w:rsidRPr="00204B45" w:rsidRDefault="005105DC" w:rsidP="00932C03">
            <w:pPr>
              <w:pStyle w:val="TAC"/>
            </w:pPr>
            <w:r w:rsidRPr="00204B45">
              <w:rPr>
                <w:rFonts w:eastAsia="Malgun Gothic"/>
              </w:rPr>
              <w:t>0.6</w:t>
            </w:r>
          </w:p>
        </w:tc>
      </w:tr>
      <w:tr w:rsidR="005105DC" w:rsidRPr="00204B45" w14:paraId="4DFAA065" w14:textId="77777777" w:rsidTr="00932C03">
        <w:trPr>
          <w:jc w:val="center"/>
        </w:trPr>
        <w:tc>
          <w:tcPr>
            <w:tcW w:w="2336" w:type="dxa"/>
            <w:vMerge/>
            <w:vAlign w:val="center"/>
          </w:tcPr>
          <w:p w14:paraId="209FBBB8" w14:textId="77777777" w:rsidR="005105DC" w:rsidRPr="00204B45" w:rsidRDefault="005105DC" w:rsidP="00932C03">
            <w:pPr>
              <w:pStyle w:val="TAL"/>
            </w:pPr>
          </w:p>
        </w:tc>
        <w:tc>
          <w:tcPr>
            <w:tcW w:w="2952" w:type="dxa"/>
          </w:tcPr>
          <w:p w14:paraId="2AF14DE6" w14:textId="77777777" w:rsidR="005105DC" w:rsidRPr="00204B45" w:rsidRDefault="005105DC" w:rsidP="00932C03">
            <w:pPr>
              <w:pStyle w:val="TAC"/>
            </w:pPr>
            <w:r w:rsidRPr="00204B45">
              <w:rPr>
                <w:rFonts w:eastAsia="Malgun Gothic"/>
              </w:rPr>
              <w:t>n78</w:t>
            </w:r>
          </w:p>
        </w:tc>
        <w:tc>
          <w:tcPr>
            <w:tcW w:w="2952" w:type="dxa"/>
            <w:vAlign w:val="center"/>
          </w:tcPr>
          <w:p w14:paraId="0646320C" w14:textId="77777777" w:rsidR="005105DC" w:rsidRPr="00204B45" w:rsidRDefault="005105DC" w:rsidP="00932C03">
            <w:pPr>
              <w:pStyle w:val="TAC"/>
            </w:pPr>
            <w:r w:rsidRPr="00204B45">
              <w:rPr>
                <w:rFonts w:eastAsia="Malgun Gothic"/>
              </w:rPr>
              <w:t>0.8</w:t>
            </w:r>
          </w:p>
        </w:tc>
      </w:tr>
      <w:tr w:rsidR="005105DC" w:rsidRPr="00204B45" w14:paraId="16E40FEB" w14:textId="77777777" w:rsidTr="00932C03">
        <w:trPr>
          <w:jc w:val="center"/>
        </w:trPr>
        <w:tc>
          <w:tcPr>
            <w:tcW w:w="2336" w:type="dxa"/>
            <w:vMerge w:val="restart"/>
            <w:vAlign w:val="center"/>
          </w:tcPr>
          <w:p w14:paraId="22E818B6" w14:textId="77777777" w:rsidR="005105DC" w:rsidRPr="00204B45" w:rsidRDefault="005105DC" w:rsidP="00932C03">
            <w:pPr>
              <w:pStyle w:val="TAL"/>
              <w:rPr>
                <w:b/>
              </w:rPr>
            </w:pPr>
            <w:r w:rsidRPr="00204B45">
              <w:t>DC_1-21-28_n77</w:t>
            </w:r>
          </w:p>
        </w:tc>
        <w:tc>
          <w:tcPr>
            <w:tcW w:w="2952" w:type="dxa"/>
            <w:vAlign w:val="center"/>
          </w:tcPr>
          <w:p w14:paraId="3D08C5AD" w14:textId="77777777" w:rsidR="005105DC" w:rsidRPr="00204B45" w:rsidRDefault="005105DC" w:rsidP="00932C03">
            <w:pPr>
              <w:pStyle w:val="TAC"/>
              <w:rPr>
                <w:rFonts w:cs="Arial"/>
                <w:szCs w:val="18"/>
              </w:rPr>
            </w:pPr>
            <w:r w:rsidRPr="00204B45">
              <w:t>1</w:t>
            </w:r>
          </w:p>
        </w:tc>
        <w:tc>
          <w:tcPr>
            <w:tcW w:w="2952" w:type="dxa"/>
            <w:vAlign w:val="center"/>
          </w:tcPr>
          <w:p w14:paraId="1494433C" w14:textId="77777777" w:rsidR="005105DC" w:rsidRPr="00204B45" w:rsidRDefault="005105DC" w:rsidP="00932C03">
            <w:pPr>
              <w:pStyle w:val="TAC"/>
              <w:rPr>
                <w:rFonts w:cs="Arial"/>
                <w:szCs w:val="18"/>
              </w:rPr>
            </w:pPr>
            <w:r w:rsidRPr="00204B45">
              <w:t>0.6</w:t>
            </w:r>
          </w:p>
        </w:tc>
      </w:tr>
      <w:tr w:rsidR="005105DC" w:rsidRPr="00204B45" w14:paraId="6FA9097B" w14:textId="77777777" w:rsidTr="00932C03">
        <w:trPr>
          <w:jc w:val="center"/>
        </w:trPr>
        <w:tc>
          <w:tcPr>
            <w:tcW w:w="2336" w:type="dxa"/>
            <w:vMerge/>
            <w:vAlign w:val="center"/>
          </w:tcPr>
          <w:p w14:paraId="464369E9" w14:textId="77777777" w:rsidR="005105DC" w:rsidRPr="00204B45" w:rsidRDefault="005105DC" w:rsidP="00932C03">
            <w:pPr>
              <w:pStyle w:val="TAL"/>
            </w:pPr>
          </w:p>
        </w:tc>
        <w:tc>
          <w:tcPr>
            <w:tcW w:w="2952" w:type="dxa"/>
            <w:vAlign w:val="center"/>
          </w:tcPr>
          <w:p w14:paraId="2342EAAF" w14:textId="77777777" w:rsidR="005105DC" w:rsidRPr="00204B45" w:rsidRDefault="005105DC" w:rsidP="00932C03">
            <w:pPr>
              <w:pStyle w:val="TAC"/>
              <w:rPr>
                <w:rFonts w:cs="Arial"/>
                <w:szCs w:val="18"/>
              </w:rPr>
            </w:pPr>
            <w:r w:rsidRPr="00204B45">
              <w:t>21</w:t>
            </w:r>
          </w:p>
        </w:tc>
        <w:tc>
          <w:tcPr>
            <w:tcW w:w="2952" w:type="dxa"/>
            <w:vAlign w:val="center"/>
          </w:tcPr>
          <w:p w14:paraId="593209A6" w14:textId="77777777" w:rsidR="005105DC" w:rsidRPr="00204B45" w:rsidRDefault="005105DC" w:rsidP="00932C03">
            <w:pPr>
              <w:pStyle w:val="TAC"/>
              <w:rPr>
                <w:rFonts w:cs="Arial"/>
                <w:szCs w:val="18"/>
              </w:rPr>
            </w:pPr>
            <w:r w:rsidRPr="00204B45">
              <w:t>0.4</w:t>
            </w:r>
          </w:p>
        </w:tc>
      </w:tr>
      <w:tr w:rsidR="005105DC" w:rsidRPr="00204B45" w14:paraId="49C897D3" w14:textId="77777777" w:rsidTr="00932C03">
        <w:trPr>
          <w:jc w:val="center"/>
        </w:trPr>
        <w:tc>
          <w:tcPr>
            <w:tcW w:w="2336" w:type="dxa"/>
            <w:vMerge/>
            <w:vAlign w:val="center"/>
          </w:tcPr>
          <w:p w14:paraId="42DDAE44" w14:textId="77777777" w:rsidR="005105DC" w:rsidRPr="00204B45" w:rsidRDefault="005105DC" w:rsidP="00932C03">
            <w:pPr>
              <w:pStyle w:val="TAL"/>
            </w:pPr>
          </w:p>
        </w:tc>
        <w:tc>
          <w:tcPr>
            <w:tcW w:w="2952" w:type="dxa"/>
            <w:vAlign w:val="center"/>
          </w:tcPr>
          <w:p w14:paraId="4D7346D6" w14:textId="77777777" w:rsidR="005105DC" w:rsidRPr="00204B45" w:rsidRDefault="005105DC" w:rsidP="00932C03">
            <w:pPr>
              <w:pStyle w:val="TAC"/>
              <w:rPr>
                <w:rFonts w:cs="Arial"/>
                <w:szCs w:val="18"/>
              </w:rPr>
            </w:pPr>
            <w:r w:rsidRPr="00204B45">
              <w:t>28</w:t>
            </w:r>
          </w:p>
        </w:tc>
        <w:tc>
          <w:tcPr>
            <w:tcW w:w="2952" w:type="dxa"/>
            <w:vAlign w:val="center"/>
          </w:tcPr>
          <w:p w14:paraId="5A715B4E" w14:textId="77777777" w:rsidR="005105DC" w:rsidRPr="00204B45" w:rsidRDefault="005105DC" w:rsidP="00932C03">
            <w:pPr>
              <w:pStyle w:val="TAC"/>
              <w:rPr>
                <w:rFonts w:cs="Arial"/>
                <w:szCs w:val="18"/>
              </w:rPr>
            </w:pPr>
            <w:r w:rsidRPr="00204B45">
              <w:t>0.6</w:t>
            </w:r>
          </w:p>
        </w:tc>
      </w:tr>
      <w:tr w:rsidR="005105DC" w:rsidRPr="00204B45" w14:paraId="0F8B52CC" w14:textId="77777777" w:rsidTr="00932C03">
        <w:trPr>
          <w:jc w:val="center"/>
        </w:trPr>
        <w:tc>
          <w:tcPr>
            <w:tcW w:w="2336" w:type="dxa"/>
            <w:vMerge/>
            <w:vAlign w:val="center"/>
          </w:tcPr>
          <w:p w14:paraId="2F756759" w14:textId="77777777" w:rsidR="005105DC" w:rsidRPr="00204B45" w:rsidRDefault="005105DC" w:rsidP="00932C03">
            <w:pPr>
              <w:pStyle w:val="TAL"/>
            </w:pPr>
          </w:p>
        </w:tc>
        <w:tc>
          <w:tcPr>
            <w:tcW w:w="2952" w:type="dxa"/>
            <w:vAlign w:val="center"/>
          </w:tcPr>
          <w:p w14:paraId="460A982D" w14:textId="77777777" w:rsidR="005105DC" w:rsidRPr="00204B45" w:rsidRDefault="005105DC" w:rsidP="00932C03">
            <w:pPr>
              <w:pStyle w:val="TAC"/>
              <w:rPr>
                <w:rFonts w:cs="Arial"/>
                <w:szCs w:val="18"/>
              </w:rPr>
            </w:pPr>
            <w:r w:rsidRPr="00204B45">
              <w:t>n77</w:t>
            </w:r>
          </w:p>
        </w:tc>
        <w:tc>
          <w:tcPr>
            <w:tcW w:w="2952" w:type="dxa"/>
            <w:vAlign w:val="center"/>
          </w:tcPr>
          <w:p w14:paraId="1F7CBDD5" w14:textId="77777777" w:rsidR="005105DC" w:rsidRPr="00204B45" w:rsidRDefault="005105DC" w:rsidP="00932C03">
            <w:pPr>
              <w:pStyle w:val="TAC"/>
              <w:rPr>
                <w:rFonts w:cs="Arial"/>
                <w:szCs w:val="18"/>
              </w:rPr>
            </w:pPr>
            <w:r w:rsidRPr="00204B45">
              <w:t>0.8</w:t>
            </w:r>
          </w:p>
        </w:tc>
      </w:tr>
      <w:tr w:rsidR="005105DC" w:rsidRPr="00204B45" w14:paraId="1390C93D" w14:textId="77777777" w:rsidTr="00932C03">
        <w:trPr>
          <w:jc w:val="center"/>
        </w:trPr>
        <w:tc>
          <w:tcPr>
            <w:tcW w:w="2336" w:type="dxa"/>
            <w:vMerge w:val="restart"/>
            <w:vAlign w:val="center"/>
          </w:tcPr>
          <w:p w14:paraId="6EF41B59" w14:textId="77777777" w:rsidR="005105DC" w:rsidRPr="00204B45" w:rsidRDefault="005105DC" w:rsidP="00932C03">
            <w:pPr>
              <w:pStyle w:val="TAL"/>
              <w:rPr>
                <w:b/>
              </w:rPr>
            </w:pPr>
            <w:r w:rsidRPr="00204B45">
              <w:t>DC_1-21-28_n78</w:t>
            </w:r>
          </w:p>
        </w:tc>
        <w:tc>
          <w:tcPr>
            <w:tcW w:w="2952" w:type="dxa"/>
            <w:vAlign w:val="center"/>
          </w:tcPr>
          <w:p w14:paraId="25CA0ADD" w14:textId="77777777" w:rsidR="005105DC" w:rsidRPr="00204B45" w:rsidRDefault="005105DC" w:rsidP="00932C03">
            <w:pPr>
              <w:pStyle w:val="TAC"/>
              <w:rPr>
                <w:rFonts w:cs="Arial"/>
                <w:szCs w:val="18"/>
              </w:rPr>
            </w:pPr>
            <w:r w:rsidRPr="00204B45">
              <w:t>1</w:t>
            </w:r>
          </w:p>
        </w:tc>
        <w:tc>
          <w:tcPr>
            <w:tcW w:w="2952" w:type="dxa"/>
            <w:vAlign w:val="center"/>
          </w:tcPr>
          <w:p w14:paraId="530F788E" w14:textId="77777777" w:rsidR="005105DC" w:rsidRPr="00204B45" w:rsidRDefault="005105DC" w:rsidP="00932C03">
            <w:pPr>
              <w:pStyle w:val="TAC"/>
              <w:rPr>
                <w:rFonts w:cs="Arial"/>
                <w:szCs w:val="18"/>
              </w:rPr>
            </w:pPr>
            <w:r w:rsidRPr="00204B45">
              <w:t>0.3</w:t>
            </w:r>
          </w:p>
        </w:tc>
      </w:tr>
      <w:tr w:rsidR="005105DC" w:rsidRPr="00204B45" w14:paraId="66C80E8B" w14:textId="77777777" w:rsidTr="00932C03">
        <w:trPr>
          <w:jc w:val="center"/>
        </w:trPr>
        <w:tc>
          <w:tcPr>
            <w:tcW w:w="2336" w:type="dxa"/>
            <w:vMerge/>
            <w:vAlign w:val="center"/>
          </w:tcPr>
          <w:p w14:paraId="3484E0FC" w14:textId="77777777" w:rsidR="005105DC" w:rsidRPr="00204B45" w:rsidRDefault="005105DC" w:rsidP="00932C03">
            <w:pPr>
              <w:pStyle w:val="TAL"/>
            </w:pPr>
          </w:p>
        </w:tc>
        <w:tc>
          <w:tcPr>
            <w:tcW w:w="2952" w:type="dxa"/>
            <w:vAlign w:val="center"/>
          </w:tcPr>
          <w:p w14:paraId="68B7E362" w14:textId="77777777" w:rsidR="005105DC" w:rsidRPr="00204B45" w:rsidRDefault="005105DC" w:rsidP="00932C03">
            <w:pPr>
              <w:pStyle w:val="TAC"/>
              <w:rPr>
                <w:rFonts w:cs="Arial"/>
                <w:szCs w:val="18"/>
              </w:rPr>
            </w:pPr>
            <w:r w:rsidRPr="00204B45">
              <w:t>21</w:t>
            </w:r>
          </w:p>
        </w:tc>
        <w:tc>
          <w:tcPr>
            <w:tcW w:w="2952" w:type="dxa"/>
            <w:vAlign w:val="center"/>
          </w:tcPr>
          <w:p w14:paraId="719B1D83" w14:textId="77777777" w:rsidR="005105DC" w:rsidRPr="00204B45" w:rsidRDefault="005105DC" w:rsidP="00932C03">
            <w:pPr>
              <w:pStyle w:val="TAC"/>
              <w:rPr>
                <w:rFonts w:cs="Arial"/>
                <w:szCs w:val="18"/>
              </w:rPr>
            </w:pPr>
            <w:r w:rsidRPr="00204B45">
              <w:t>0.4</w:t>
            </w:r>
          </w:p>
        </w:tc>
      </w:tr>
      <w:tr w:rsidR="005105DC" w:rsidRPr="00204B45" w14:paraId="1D9261BA" w14:textId="77777777" w:rsidTr="00932C03">
        <w:trPr>
          <w:jc w:val="center"/>
        </w:trPr>
        <w:tc>
          <w:tcPr>
            <w:tcW w:w="2336" w:type="dxa"/>
            <w:vMerge/>
            <w:vAlign w:val="center"/>
          </w:tcPr>
          <w:p w14:paraId="23E2D053" w14:textId="77777777" w:rsidR="005105DC" w:rsidRPr="00204B45" w:rsidRDefault="005105DC" w:rsidP="00932C03">
            <w:pPr>
              <w:pStyle w:val="TAL"/>
            </w:pPr>
          </w:p>
        </w:tc>
        <w:tc>
          <w:tcPr>
            <w:tcW w:w="2952" w:type="dxa"/>
            <w:vAlign w:val="center"/>
          </w:tcPr>
          <w:p w14:paraId="4F5ED439" w14:textId="77777777" w:rsidR="005105DC" w:rsidRPr="00204B45" w:rsidRDefault="005105DC" w:rsidP="00932C03">
            <w:pPr>
              <w:pStyle w:val="TAC"/>
              <w:rPr>
                <w:rFonts w:cs="Arial"/>
                <w:szCs w:val="18"/>
              </w:rPr>
            </w:pPr>
            <w:r w:rsidRPr="00204B45">
              <w:t>28</w:t>
            </w:r>
          </w:p>
        </w:tc>
        <w:tc>
          <w:tcPr>
            <w:tcW w:w="2952" w:type="dxa"/>
            <w:vAlign w:val="center"/>
          </w:tcPr>
          <w:p w14:paraId="040060E8" w14:textId="77777777" w:rsidR="005105DC" w:rsidRPr="00204B45" w:rsidRDefault="005105DC" w:rsidP="00932C03">
            <w:pPr>
              <w:pStyle w:val="TAC"/>
              <w:rPr>
                <w:rFonts w:cs="Arial"/>
                <w:szCs w:val="18"/>
              </w:rPr>
            </w:pPr>
            <w:r w:rsidRPr="00204B45">
              <w:t>0.6</w:t>
            </w:r>
          </w:p>
        </w:tc>
      </w:tr>
      <w:tr w:rsidR="005105DC" w:rsidRPr="00204B45" w14:paraId="20ECE629" w14:textId="77777777" w:rsidTr="00932C03">
        <w:trPr>
          <w:jc w:val="center"/>
        </w:trPr>
        <w:tc>
          <w:tcPr>
            <w:tcW w:w="2336" w:type="dxa"/>
            <w:vMerge/>
            <w:vAlign w:val="center"/>
          </w:tcPr>
          <w:p w14:paraId="13BBCDF3" w14:textId="77777777" w:rsidR="005105DC" w:rsidRPr="00204B45" w:rsidRDefault="005105DC" w:rsidP="00932C03">
            <w:pPr>
              <w:pStyle w:val="TAL"/>
            </w:pPr>
          </w:p>
        </w:tc>
        <w:tc>
          <w:tcPr>
            <w:tcW w:w="2952" w:type="dxa"/>
            <w:vAlign w:val="center"/>
          </w:tcPr>
          <w:p w14:paraId="26D8B1A7" w14:textId="77777777" w:rsidR="005105DC" w:rsidRPr="00204B45" w:rsidRDefault="005105DC" w:rsidP="00932C03">
            <w:pPr>
              <w:pStyle w:val="TAC"/>
              <w:rPr>
                <w:rFonts w:cs="Arial"/>
                <w:szCs w:val="18"/>
              </w:rPr>
            </w:pPr>
            <w:r w:rsidRPr="00204B45">
              <w:t>n78</w:t>
            </w:r>
          </w:p>
        </w:tc>
        <w:tc>
          <w:tcPr>
            <w:tcW w:w="2952" w:type="dxa"/>
            <w:vAlign w:val="center"/>
          </w:tcPr>
          <w:p w14:paraId="62242D5B" w14:textId="77777777" w:rsidR="005105DC" w:rsidRPr="00204B45" w:rsidRDefault="005105DC" w:rsidP="00932C03">
            <w:pPr>
              <w:pStyle w:val="TAC"/>
              <w:rPr>
                <w:rFonts w:cs="Arial"/>
                <w:szCs w:val="18"/>
              </w:rPr>
            </w:pPr>
            <w:r w:rsidRPr="00204B45">
              <w:t>0.8</w:t>
            </w:r>
          </w:p>
        </w:tc>
      </w:tr>
      <w:tr w:rsidR="005105DC" w:rsidRPr="00204B45" w14:paraId="29D5088C" w14:textId="77777777" w:rsidTr="00932C03">
        <w:trPr>
          <w:jc w:val="center"/>
        </w:trPr>
        <w:tc>
          <w:tcPr>
            <w:tcW w:w="2336" w:type="dxa"/>
            <w:vMerge w:val="restart"/>
            <w:vAlign w:val="center"/>
          </w:tcPr>
          <w:p w14:paraId="3B466E2A" w14:textId="77777777" w:rsidR="005105DC" w:rsidRPr="00204B45" w:rsidRDefault="005105DC" w:rsidP="00932C03">
            <w:pPr>
              <w:pStyle w:val="TAL"/>
              <w:rPr>
                <w:b/>
              </w:rPr>
            </w:pPr>
            <w:r w:rsidRPr="00204B45">
              <w:t>DC_1-21-28_n79</w:t>
            </w:r>
          </w:p>
        </w:tc>
        <w:tc>
          <w:tcPr>
            <w:tcW w:w="2952" w:type="dxa"/>
            <w:vAlign w:val="center"/>
          </w:tcPr>
          <w:p w14:paraId="17FD0EBD" w14:textId="77777777" w:rsidR="005105DC" w:rsidRPr="00204B45" w:rsidRDefault="005105DC" w:rsidP="00932C03">
            <w:pPr>
              <w:pStyle w:val="TAC"/>
              <w:rPr>
                <w:rFonts w:cs="Arial"/>
                <w:szCs w:val="18"/>
              </w:rPr>
            </w:pPr>
            <w:r w:rsidRPr="00204B45">
              <w:t>1</w:t>
            </w:r>
          </w:p>
        </w:tc>
        <w:tc>
          <w:tcPr>
            <w:tcW w:w="2952" w:type="dxa"/>
            <w:vAlign w:val="center"/>
          </w:tcPr>
          <w:p w14:paraId="622B1517" w14:textId="77777777" w:rsidR="005105DC" w:rsidRPr="00204B45" w:rsidRDefault="005105DC" w:rsidP="00932C03">
            <w:pPr>
              <w:pStyle w:val="TAC"/>
              <w:rPr>
                <w:rFonts w:cs="Arial"/>
                <w:szCs w:val="18"/>
              </w:rPr>
            </w:pPr>
            <w:r w:rsidRPr="00204B45">
              <w:t>0.3</w:t>
            </w:r>
          </w:p>
        </w:tc>
      </w:tr>
      <w:tr w:rsidR="005105DC" w:rsidRPr="00204B45" w14:paraId="5531E3F1" w14:textId="77777777" w:rsidTr="00932C03">
        <w:trPr>
          <w:jc w:val="center"/>
        </w:trPr>
        <w:tc>
          <w:tcPr>
            <w:tcW w:w="2336" w:type="dxa"/>
            <w:vMerge/>
            <w:vAlign w:val="center"/>
          </w:tcPr>
          <w:p w14:paraId="6CB599A1" w14:textId="77777777" w:rsidR="005105DC" w:rsidRPr="00204B45" w:rsidRDefault="005105DC" w:rsidP="00932C03">
            <w:pPr>
              <w:pStyle w:val="TAL"/>
            </w:pPr>
          </w:p>
        </w:tc>
        <w:tc>
          <w:tcPr>
            <w:tcW w:w="2952" w:type="dxa"/>
            <w:vAlign w:val="center"/>
          </w:tcPr>
          <w:p w14:paraId="0DD3AD3A" w14:textId="77777777" w:rsidR="005105DC" w:rsidRPr="00204B45" w:rsidRDefault="005105DC" w:rsidP="00932C03">
            <w:pPr>
              <w:pStyle w:val="TAC"/>
              <w:rPr>
                <w:rFonts w:cs="Arial"/>
                <w:szCs w:val="18"/>
              </w:rPr>
            </w:pPr>
            <w:r w:rsidRPr="00204B45">
              <w:t>21</w:t>
            </w:r>
          </w:p>
        </w:tc>
        <w:tc>
          <w:tcPr>
            <w:tcW w:w="2952" w:type="dxa"/>
            <w:vAlign w:val="center"/>
          </w:tcPr>
          <w:p w14:paraId="0CA947BD" w14:textId="77777777" w:rsidR="005105DC" w:rsidRPr="00204B45" w:rsidRDefault="005105DC" w:rsidP="00932C03">
            <w:pPr>
              <w:pStyle w:val="TAC"/>
              <w:rPr>
                <w:rFonts w:cs="Arial"/>
                <w:szCs w:val="18"/>
              </w:rPr>
            </w:pPr>
            <w:r w:rsidRPr="00204B45">
              <w:t>0.4</w:t>
            </w:r>
          </w:p>
        </w:tc>
      </w:tr>
      <w:tr w:rsidR="005105DC" w:rsidRPr="00204B45" w14:paraId="36B84AE4" w14:textId="77777777" w:rsidTr="00932C03">
        <w:trPr>
          <w:jc w:val="center"/>
        </w:trPr>
        <w:tc>
          <w:tcPr>
            <w:tcW w:w="2336" w:type="dxa"/>
            <w:vMerge/>
            <w:vAlign w:val="center"/>
          </w:tcPr>
          <w:p w14:paraId="76027CEC" w14:textId="77777777" w:rsidR="005105DC" w:rsidRPr="00204B45" w:rsidRDefault="005105DC" w:rsidP="00932C03">
            <w:pPr>
              <w:pStyle w:val="TAL"/>
            </w:pPr>
          </w:p>
        </w:tc>
        <w:tc>
          <w:tcPr>
            <w:tcW w:w="2952" w:type="dxa"/>
            <w:vAlign w:val="center"/>
          </w:tcPr>
          <w:p w14:paraId="587F6AE9" w14:textId="77777777" w:rsidR="005105DC" w:rsidRPr="00204B45" w:rsidRDefault="005105DC" w:rsidP="00932C03">
            <w:pPr>
              <w:pStyle w:val="TAC"/>
              <w:rPr>
                <w:rFonts w:cs="Arial"/>
                <w:szCs w:val="18"/>
              </w:rPr>
            </w:pPr>
            <w:r w:rsidRPr="00204B45">
              <w:t>28</w:t>
            </w:r>
          </w:p>
        </w:tc>
        <w:tc>
          <w:tcPr>
            <w:tcW w:w="2952" w:type="dxa"/>
            <w:vAlign w:val="center"/>
          </w:tcPr>
          <w:p w14:paraId="2B354C2E" w14:textId="77777777" w:rsidR="005105DC" w:rsidRPr="00204B45" w:rsidRDefault="005105DC" w:rsidP="00932C03">
            <w:pPr>
              <w:pStyle w:val="TAC"/>
              <w:rPr>
                <w:rFonts w:cs="Arial"/>
                <w:szCs w:val="18"/>
              </w:rPr>
            </w:pPr>
            <w:r w:rsidRPr="00204B45">
              <w:t>0.6</w:t>
            </w:r>
          </w:p>
        </w:tc>
      </w:tr>
      <w:tr w:rsidR="005105DC" w:rsidRPr="00204B45" w14:paraId="601522B0" w14:textId="77777777" w:rsidTr="00932C03">
        <w:trPr>
          <w:jc w:val="center"/>
        </w:trPr>
        <w:tc>
          <w:tcPr>
            <w:tcW w:w="2336" w:type="dxa"/>
            <w:vMerge w:val="restart"/>
            <w:vAlign w:val="center"/>
          </w:tcPr>
          <w:p w14:paraId="571DDFEC" w14:textId="77777777" w:rsidR="005105DC" w:rsidRPr="00204B45" w:rsidRDefault="005105DC" w:rsidP="00932C03">
            <w:pPr>
              <w:pStyle w:val="TAL"/>
              <w:rPr>
                <w:b/>
              </w:rPr>
            </w:pPr>
            <w:r w:rsidRPr="00204B45">
              <w:t>DC_1-21-42_n77</w:t>
            </w:r>
          </w:p>
        </w:tc>
        <w:tc>
          <w:tcPr>
            <w:tcW w:w="2952" w:type="dxa"/>
            <w:vAlign w:val="center"/>
          </w:tcPr>
          <w:p w14:paraId="30244B6F" w14:textId="77777777" w:rsidR="005105DC" w:rsidRPr="00204B45" w:rsidRDefault="005105DC" w:rsidP="00932C03">
            <w:pPr>
              <w:pStyle w:val="TAC"/>
              <w:rPr>
                <w:szCs w:val="18"/>
              </w:rPr>
            </w:pPr>
            <w:r w:rsidRPr="00204B45">
              <w:t>1</w:t>
            </w:r>
          </w:p>
        </w:tc>
        <w:tc>
          <w:tcPr>
            <w:tcW w:w="2952" w:type="dxa"/>
            <w:vAlign w:val="center"/>
          </w:tcPr>
          <w:p w14:paraId="7B6EADF9" w14:textId="77777777" w:rsidR="005105DC" w:rsidRPr="00204B45" w:rsidRDefault="005105DC" w:rsidP="00932C03">
            <w:pPr>
              <w:pStyle w:val="TAC"/>
              <w:rPr>
                <w:szCs w:val="18"/>
              </w:rPr>
            </w:pPr>
            <w:r w:rsidRPr="00204B45">
              <w:t>0.6</w:t>
            </w:r>
          </w:p>
        </w:tc>
      </w:tr>
      <w:tr w:rsidR="005105DC" w:rsidRPr="00204B45" w14:paraId="1528B3C3" w14:textId="77777777" w:rsidTr="00932C03">
        <w:trPr>
          <w:jc w:val="center"/>
        </w:trPr>
        <w:tc>
          <w:tcPr>
            <w:tcW w:w="2336" w:type="dxa"/>
            <w:vMerge/>
            <w:vAlign w:val="center"/>
          </w:tcPr>
          <w:p w14:paraId="25E0B63F" w14:textId="77777777" w:rsidR="005105DC" w:rsidRPr="00204B45" w:rsidRDefault="005105DC" w:rsidP="00932C03">
            <w:pPr>
              <w:pStyle w:val="TAL"/>
            </w:pPr>
          </w:p>
        </w:tc>
        <w:tc>
          <w:tcPr>
            <w:tcW w:w="2952" w:type="dxa"/>
            <w:vAlign w:val="center"/>
          </w:tcPr>
          <w:p w14:paraId="38BC4F7A" w14:textId="77777777" w:rsidR="005105DC" w:rsidRPr="00204B45" w:rsidRDefault="005105DC" w:rsidP="00932C03">
            <w:pPr>
              <w:pStyle w:val="TAC"/>
              <w:rPr>
                <w:szCs w:val="18"/>
              </w:rPr>
            </w:pPr>
            <w:r w:rsidRPr="00204B45">
              <w:t>21</w:t>
            </w:r>
          </w:p>
        </w:tc>
        <w:tc>
          <w:tcPr>
            <w:tcW w:w="2952" w:type="dxa"/>
            <w:vAlign w:val="center"/>
          </w:tcPr>
          <w:p w14:paraId="2B41C4D4" w14:textId="77777777" w:rsidR="005105DC" w:rsidRPr="00204B45" w:rsidRDefault="005105DC" w:rsidP="00932C03">
            <w:pPr>
              <w:pStyle w:val="TAC"/>
              <w:rPr>
                <w:szCs w:val="18"/>
              </w:rPr>
            </w:pPr>
            <w:r w:rsidRPr="00204B45">
              <w:t>0.4</w:t>
            </w:r>
          </w:p>
        </w:tc>
      </w:tr>
      <w:tr w:rsidR="005105DC" w:rsidRPr="00204B45" w14:paraId="65A16E6E" w14:textId="77777777" w:rsidTr="00932C03">
        <w:trPr>
          <w:jc w:val="center"/>
        </w:trPr>
        <w:tc>
          <w:tcPr>
            <w:tcW w:w="2336" w:type="dxa"/>
            <w:vMerge/>
            <w:vAlign w:val="center"/>
          </w:tcPr>
          <w:p w14:paraId="558502E6" w14:textId="77777777" w:rsidR="005105DC" w:rsidRPr="00204B45" w:rsidRDefault="005105DC" w:rsidP="00932C03">
            <w:pPr>
              <w:pStyle w:val="TAL"/>
            </w:pPr>
          </w:p>
        </w:tc>
        <w:tc>
          <w:tcPr>
            <w:tcW w:w="2952" w:type="dxa"/>
            <w:vAlign w:val="center"/>
          </w:tcPr>
          <w:p w14:paraId="6ACD2132" w14:textId="77777777" w:rsidR="005105DC" w:rsidRPr="00204B45" w:rsidRDefault="005105DC" w:rsidP="00932C03">
            <w:pPr>
              <w:pStyle w:val="TAC"/>
              <w:rPr>
                <w:szCs w:val="18"/>
              </w:rPr>
            </w:pPr>
            <w:r w:rsidRPr="00204B45">
              <w:t>42</w:t>
            </w:r>
          </w:p>
        </w:tc>
        <w:tc>
          <w:tcPr>
            <w:tcW w:w="2952" w:type="dxa"/>
            <w:vAlign w:val="center"/>
          </w:tcPr>
          <w:p w14:paraId="5A7F6DBA" w14:textId="77777777" w:rsidR="005105DC" w:rsidRPr="00204B45" w:rsidRDefault="005105DC" w:rsidP="00932C03">
            <w:pPr>
              <w:pStyle w:val="TAC"/>
              <w:rPr>
                <w:szCs w:val="18"/>
              </w:rPr>
            </w:pPr>
            <w:r w:rsidRPr="00204B45">
              <w:t>0.8</w:t>
            </w:r>
          </w:p>
        </w:tc>
      </w:tr>
      <w:tr w:rsidR="005105DC" w:rsidRPr="00204B45" w14:paraId="09CE594D" w14:textId="77777777" w:rsidTr="00932C03">
        <w:trPr>
          <w:jc w:val="center"/>
        </w:trPr>
        <w:tc>
          <w:tcPr>
            <w:tcW w:w="2336" w:type="dxa"/>
            <w:vMerge/>
            <w:vAlign w:val="center"/>
          </w:tcPr>
          <w:p w14:paraId="7D166772" w14:textId="77777777" w:rsidR="005105DC" w:rsidRPr="00204B45" w:rsidRDefault="005105DC" w:rsidP="00932C03">
            <w:pPr>
              <w:pStyle w:val="TAL"/>
            </w:pPr>
          </w:p>
        </w:tc>
        <w:tc>
          <w:tcPr>
            <w:tcW w:w="2952" w:type="dxa"/>
            <w:vAlign w:val="center"/>
          </w:tcPr>
          <w:p w14:paraId="5F8B796C" w14:textId="77777777" w:rsidR="005105DC" w:rsidRPr="00204B45" w:rsidRDefault="005105DC" w:rsidP="00932C03">
            <w:pPr>
              <w:pStyle w:val="TAC"/>
              <w:rPr>
                <w:szCs w:val="18"/>
              </w:rPr>
            </w:pPr>
            <w:r w:rsidRPr="00204B45">
              <w:t>n77</w:t>
            </w:r>
          </w:p>
        </w:tc>
        <w:tc>
          <w:tcPr>
            <w:tcW w:w="2952" w:type="dxa"/>
            <w:vAlign w:val="center"/>
          </w:tcPr>
          <w:p w14:paraId="04BE0B90" w14:textId="77777777" w:rsidR="005105DC" w:rsidRPr="00204B45" w:rsidRDefault="005105DC" w:rsidP="00932C03">
            <w:pPr>
              <w:pStyle w:val="TAC"/>
              <w:rPr>
                <w:szCs w:val="18"/>
              </w:rPr>
            </w:pPr>
            <w:r w:rsidRPr="00204B45">
              <w:t>0.8</w:t>
            </w:r>
          </w:p>
        </w:tc>
      </w:tr>
      <w:tr w:rsidR="005105DC" w:rsidRPr="00204B45" w14:paraId="33A72BD4" w14:textId="77777777" w:rsidTr="00932C03">
        <w:trPr>
          <w:jc w:val="center"/>
        </w:trPr>
        <w:tc>
          <w:tcPr>
            <w:tcW w:w="2336" w:type="dxa"/>
            <w:vMerge w:val="restart"/>
            <w:vAlign w:val="center"/>
          </w:tcPr>
          <w:p w14:paraId="4C44851C" w14:textId="77777777" w:rsidR="005105DC" w:rsidRPr="00204B45" w:rsidRDefault="005105DC" w:rsidP="00932C03">
            <w:pPr>
              <w:pStyle w:val="TAL"/>
              <w:rPr>
                <w:b/>
              </w:rPr>
            </w:pPr>
            <w:r w:rsidRPr="00204B45">
              <w:t>DC_1-21-42_n78</w:t>
            </w:r>
          </w:p>
        </w:tc>
        <w:tc>
          <w:tcPr>
            <w:tcW w:w="2952" w:type="dxa"/>
          </w:tcPr>
          <w:p w14:paraId="7BB36E77" w14:textId="77777777" w:rsidR="005105DC" w:rsidRPr="00204B45" w:rsidRDefault="005105DC" w:rsidP="00932C03">
            <w:pPr>
              <w:pStyle w:val="TAC"/>
              <w:rPr>
                <w:szCs w:val="18"/>
              </w:rPr>
            </w:pPr>
            <w:r w:rsidRPr="00204B45">
              <w:t>1</w:t>
            </w:r>
          </w:p>
        </w:tc>
        <w:tc>
          <w:tcPr>
            <w:tcW w:w="2952" w:type="dxa"/>
            <w:vAlign w:val="center"/>
          </w:tcPr>
          <w:p w14:paraId="2DA1CFA1" w14:textId="77777777" w:rsidR="005105DC" w:rsidRPr="00204B45" w:rsidRDefault="005105DC" w:rsidP="00932C03">
            <w:pPr>
              <w:pStyle w:val="TAC"/>
              <w:rPr>
                <w:szCs w:val="18"/>
              </w:rPr>
            </w:pPr>
            <w:r w:rsidRPr="00204B45">
              <w:t>0.3</w:t>
            </w:r>
          </w:p>
        </w:tc>
      </w:tr>
      <w:tr w:rsidR="005105DC" w:rsidRPr="00204B45" w14:paraId="3EFC48E5" w14:textId="77777777" w:rsidTr="00932C03">
        <w:trPr>
          <w:jc w:val="center"/>
        </w:trPr>
        <w:tc>
          <w:tcPr>
            <w:tcW w:w="2336" w:type="dxa"/>
            <w:vMerge/>
            <w:vAlign w:val="center"/>
          </w:tcPr>
          <w:p w14:paraId="2F4943C6" w14:textId="77777777" w:rsidR="005105DC" w:rsidRPr="00204B45" w:rsidRDefault="005105DC" w:rsidP="00932C03">
            <w:pPr>
              <w:pStyle w:val="TAL"/>
            </w:pPr>
          </w:p>
        </w:tc>
        <w:tc>
          <w:tcPr>
            <w:tcW w:w="2952" w:type="dxa"/>
          </w:tcPr>
          <w:p w14:paraId="28B9E204" w14:textId="77777777" w:rsidR="005105DC" w:rsidRPr="00204B45" w:rsidRDefault="005105DC" w:rsidP="00932C03">
            <w:pPr>
              <w:pStyle w:val="TAC"/>
              <w:rPr>
                <w:szCs w:val="18"/>
              </w:rPr>
            </w:pPr>
            <w:r w:rsidRPr="00204B45">
              <w:t>21</w:t>
            </w:r>
          </w:p>
        </w:tc>
        <w:tc>
          <w:tcPr>
            <w:tcW w:w="2952" w:type="dxa"/>
            <w:vAlign w:val="center"/>
          </w:tcPr>
          <w:p w14:paraId="7E207A2F" w14:textId="77777777" w:rsidR="005105DC" w:rsidRPr="00204B45" w:rsidRDefault="005105DC" w:rsidP="00932C03">
            <w:pPr>
              <w:pStyle w:val="TAC"/>
              <w:rPr>
                <w:szCs w:val="18"/>
              </w:rPr>
            </w:pPr>
            <w:r w:rsidRPr="00204B45">
              <w:t>0.4</w:t>
            </w:r>
          </w:p>
        </w:tc>
      </w:tr>
      <w:tr w:rsidR="005105DC" w:rsidRPr="00204B45" w14:paraId="02B14252" w14:textId="77777777" w:rsidTr="00932C03">
        <w:trPr>
          <w:jc w:val="center"/>
        </w:trPr>
        <w:tc>
          <w:tcPr>
            <w:tcW w:w="2336" w:type="dxa"/>
            <w:vMerge/>
            <w:vAlign w:val="center"/>
          </w:tcPr>
          <w:p w14:paraId="6F8561B7" w14:textId="77777777" w:rsidR="005105DC" w:rsidRPr="00204B45" w:rsidRDefault="005105DC" w:rsidP="00932C03">
            <w:pPr>
              <w:pStyle w:val="TAL"/>
            </w:pPr>
          </w:p>
        </w:tc>
        <w:tc>
          <w:tcPr>
            <w:tcW w:w="2952" w:type="dxa"/>
          </w:tcPr>
          <w:p w14:paraId="6B02923A" w14:textId="77777777" w:rsidR="005105DC" w:rsidRPr="00204B45" w:rsidRDefault="005105DC" w:rsidP="00932C03">
            <w:pPr>
              <w:pStyle w:val="TAC"/>
              <w:rPr>
                <w:szCs w:val="18"/>
              </w:rPr>
            </w:pPr>
            <w:r w:rsidRPr="00204B45">
              <w:t>42</w:t>
            </w:r>
          </w:p>
        </w:tc>
        <w:tc>
          <w:tcPr>
            <w:tcW w:w="2952" w:type="dxa"/>
            <w:vAlign w:val="center"/>
          </w:tcPr>
          <w:p w14:paraId="5CB0B8E0" w14:textId="77777777" w:rsidR="005105DC" w:rsidRPr="00204B45" w:rsidRDefault="005105DC" w:rsidP="00932C03">
            <w:pPr>
              <w:pStyle w:val="TAC"/>
              <w:rPr>
                <w:szCs w:val="18"/>
              </w:rPr>
            </w:pPr>
            <w:r w:rsidRPr="00204B45">
              <w:t>0.8</w:t>
            </w:r>
          </w:p>
        </w:tc>
      </w:tr>
      <w:tr w:rsidR="005105DC" w:rsidRPr="00204B45" w14:paraId="035FAF79" w14:textId="77777777" w:rsidTr="00932C03">
        <w:trPr>
          <w:jc w:val="center"/>
        </w:trPr>
        <w:tc>
          <w:tcPr>
            <w:tcW w:w="2336" w:type="dxa"/>
            <w:vMerge/>
            <w:vAlign w:val="center"/>
          </w:tcPr>
          <w:p w14:paraId="6549E834" w14:textId="77777777" w:rsidR="005105DC" w:rsidRPr="00204B45" w:rsidRDefault="005105DC" w:rsidP="00932C03">
            <w:pPr>
              <w:pStyle w:val="TAL"/>
            </w:pPr>
          </w:p>
        </w:tc>
        <w:tc>
          <w:tcPr>
            <w:tcW w:w="2952" w:type="dxa"/>
          </w:tcPr>
          <w:p w14:paraId="5F5DF75F" w14:textId="77777777" w:rsidR="005105DC" w:rsidRPr="00204B45" w:rsidRDefault="005105DC" w:rsidP="00932C03">
            <w:pPr>
              <w:pStyle w:val="TAC"/>
              <w:rPr>
                <w:szCs w:val="18"/>
              </w:rPr>
            </w:pPr>
            <w:r w:rsidRPr="00204B45">
              <w:t>n78</w:t>
            </w:r>
          </w:p>
        </w:tc>
        <w:tc>
          <w:tcPr>
            <w:tcW w:w="2952" w:type="dxa"/>
            <w:vAlign w:val="center"/>
          </w:tcPr>
          <w:p w14:paraId="32E7D83F" w14:textId="77777777" w:rsidR="005105DC" w:rsidRPr="00204B45" w:rsidRDefault="005105DC" w:rsidP="00932C03">
            <w:pPr>
              <w:pStyle w:val="TAC"/>
              <w:rPr>
                <w:szCs w:val="18"/>
              </w:rPr>
            </w:pPr>
            <w:r w:rsidRPr="00204B45">
              <w:t>0.8</w:t>
            </w:r>
          </w:p>
        </w:tc>
      </w:tr>
      <w:tr w:rsidR="005105DC" w:rsidRPr="00204B45" w14:paraId="65A2E8B7" w14:textId="77777777" w:rsidTr="00932C03">
        <w:trPr>
          <w:jc w:val="center"/>
        </w:trPr>
        <w:tc>
          <w:tcPr>
            <w:tcW w:w="2336" w:type="dxa"/>
            <w:vMerge w:val="restart"/>
            <w:vAlign w:val="center"/>
          </w:tcPr>
          <w:p w14:paraId="08DB6C7C" w14:textId="77777777" w:rsidR="005105DC" w:rsidRPr="00204B45" w:rsidRDefault="005105DC" w:rsidP="00932C03">
            <w:pPr>
              <w:pStyle w:val="TAL"/>
              <w:rPr>
                <w:b/>
              </w:rPr>
            </w:pPr>
            <w:r w:rsidRPr="00204B45">
              <w:t>DC_1-21-42_n79</w:t>
            </w:r>
          </w:p>
        </w:tc>
        <w:tc>
          <w:tcPr>
            <w:tcW w:w="2952" w:type="dxa"/>
          </w:tcPr>
          <w:p w14:paraId="64DD7503" w14:textId="77777777" w:rsidR="005105DC" w:rsidRPr="00204B45" w:rsidRDefault="005105DC" w:rsidP="00932C03">
            <w:pPr>
              <w:pStyle w:val="TAC"/>
              <w:rPr>
                <w:szCs w:val="18"/>
              </w:rPr>
            </w:pPr>
            <w:r w:rsidRPr="00204B45">
              <w:t>1</w:t>
            </w:r>
          </w:p>
        </w:tc>
        <w:tc>
          <w:tcPr>
            <w:tcW w:w="2952" w:type="dxa"/>
            <w:vAlign w:val="center"/>
          </w:tcPr>
          <w:p w14:paraId="1EDED520" w14:textId="77777777" w:rsidR="005105DC" w:rsidRPr="00204B45" w:rsidRDefault="005105DC" w:rsidP="00932C03">
            <w:pPr>
              <w:pStyle w:val="TAC"/>
              <w:rPr>
                <w:szCs w:val="18"/>
              </w:rPr>
            </w:pPr>
            <w:r w:rsidRPr="00204B45">
              <w:t>0.3</w:t>
            </w:r>
          </w:p>
        </w:tc>
      </w:tr>
      <w:tr w:rsidR="005105DC" w:rsidRPr="00204B45" w14:paraId="1CF8795D" w14:textId="77777777" w:rsidTr="00932C03">
        <w:trPr>
          <w:jc w:val="center"/>
        </w:trPr>
        <w:tc>
          <w:tcPr>
            <w:tcW w:w="2336" w:type="dxa"/>
            <w:vMerge/>
            <w:vAlign w:val="center"/>
          </w:tcPr>
          <w:p w14:paraId="35C6A83F" w14:textId="77777777" w:rsidR="005105DC" w:rsidRPr="00204B45" w:rsidRDefault="005105DC" w:rsidP="00932C03">
            <w:pPr>
              <w:pStyle w:val="TAL"/>
            </w:pPr>
          </w:p>
        </w:tc>
        <w:tc>
          <w:tcPr>
            <w:tcW w:w="2952" w:type="dxa"/>
          </w:tcPr>
          <w:p w14:paraId="213144B7" w14:textId="77777777" w:rsidR="005105DC" w:rsidRPr="00204B45" w:rsidRDefault="005105DC" w:rsidP="00932C03">
            <w:pPr>
              <w:pStyle w:val="TAC"/>
              <w:rPr>
                <w:szCs w:val="18"/>
              </w:rPr>
            </w:pPr>
            <w:r w:rsidRPr="00204B45">
              <w:t>21</w:t>
            </w:r>
          </w:p>
        </w:tc>
        <w:tc>
          <w:tcPr>
            <w:tcW w:w="2952" w:type="dxa"/>
            <w:vAlign w:val="center"/>
          </w:tcPr>
          <w:p w14:paraId="7A25F36C" w14:textId="77777777" w:rsidR="005105DC" w:rsidRPr="00204B45" w:rsidRDefault="005105DC" w:rsidP="00932C03">
            <w:pPr>
              <w:pStyle w:val="TAC"/>
              <w:rPr>
                <w:szCs w:val="18"/>
              </w:rPr>
            </w:pPr>
            <w:r w:rsidRPr="00204B45">
              <w:t>0.4</w:t>
            </w:r>
          </w:p>
        </w:tc>
      </w:tr>
      <w:tr w:rsidR="005105DC" w:rsidRPr="00204B45" w14:paraId="4DED96EF" w14:textId="77777777" w:rsidTr="00932C03">
        <w:trPr>
          <w:jc w:val="center"/>
        </w:trPr>
        <w:tc>
          <w:tcPr>
            <w:tcW w:w="2336" w:type="dxa"/>
            <w:vMerge/>
            <w:vAlign w:val="center"/>
          </w:tcPr>
          <w:p w14:paraId="03549378" w14:textId="77777777" w:rsidR="005105DC" w:rsidRPr="00204B45" w:rsidRDefault="005105DC" w:rsidP="00932C03">
            <w:pPr>
              <w:pStyle w:val="TAL"/>
            </w:pPr>
          </w:p>
        </w:tc>
        <w:tc>
          <w:tcPr>
            <w:tcW w:w="2952" w:type="dxa"/>
          </w:tcPr>
          <w:p w14:paraId="5EAA1C49" w14:textId="77777777" w:rsidR="005105DC" w:rsidRPr="00204B45" w:rsidRDefault="005105DC" w:rsidP="00932C03">
            <w:pPr>
              <w:pStyle w:val="TAC"/>
              <w:rPr>
                <w:szCs w:val="18"/>
              </w:rPr>
            </w:pPr>
            <w:r w:rsidRPr="00204B45">
              <w:t>42</w:t>
            </w:r>
          </w:p>
        </w:tc>
        <w:tc>
          <w:tcPr>
            <w:tcW w:w="2952" w:type="dxa"/>
            <w:vAlign w:val="center"/>
          </w:tcPr>
          <w:p w14:paraId="3F0C177B" w14:textId="77777777" w:rsidR="005105DC" w:rsidRPr="00204B45" w:rsidRDefault="005105DC" w:rsidP="00932C03">
            <w:pPr>
              <w:pStyle w:val="TAC"/>
              <w:rPr>
                <w:szCs w:val="18"/>
              </w:rPr>
            </w:pPr>
            <w:r w:rsidRPr="00204B45">
              <w:t>0.8</w:t>
            </w:r>
          </w:p>
        </w:tc>
      </w:tr>
      <w:tr w:rsidR="005105DC" w:rsidRPr="00204B45" w14:paraId="4654631B" w14:textId="77777777" w:rsidTr="00932C03">
        <w:trPr>
          <w:jc w:val="center"/>
        </w:trPr>
        <w:tc>
          <w:tcPr>
            <w:tcW w:w="2336" w:type="dxa"/>
            <w:vMerge w:val="restart"/>
            <w:vAlign w:val="center"/>
          </w:tcPr>
          <w:p w14:paraId="2EC43314" w14:textId="77777777" w:rsidR="005105DC" w:rsidRPr="00204B45" w:rsidRDefault="005105DC" w:rsidP="00932C03">
            <w:pPr>
              <w:pStyle w:val="TAL"/>
            </w:pPr>
            <w:r w:rsidRPr="00204B45">
              <w:t>DC_1-28-42_n77</w:t>
            </w:r>
          </w:p>
        </w:tc>
        <w:tc>
          <w:tcPr>
            <w:tcW w:w="2952" w:type="dxa"/>
          </w:tcPr>
          <w:p w14:paraId="37E86174" w14:textId="77777777" w:rsidR="005105DC" w:rsidRPr="00204B45" w:rsidRDefault="005105DC" w:rsidP="00932C03">
            <w:pPr>
              <w:pStyle w:val="TAC"/>
            </w:pPr>
            <w:r w:rsidRPr="00204B45">
              <w:t>1</w:t>
            </w:r>
          </w:p>
        </w:tc>
        <w:tc>
          <w:tcPr>
            <w:tcW w:w="2952" w:type="dxa"/>
            <w:vAlign w:val="center"/>
          </w:tcPr>
          <w:p w14:paraId="68EF7B27" w14:textId="77777777" w:rsidR="005105DC" w:rsidRPr="00204B45" w:rsidRDefault="005105DC" w:rsidP="00932C03">
            <w:pPr>
              <w:pStyle w:val="TAC"/>
            </w:pPr>
            <w:r w:rsidRPr="00204B45">
              <w:t>0.6</w:t>
            </w:r>
          </w:p>
        </w:tc>
      </w:tr>
      <w:tr w:rsidR="005105DC" w:rsidRPr="00204B45" w14:paraId="0916DDAB" w14:textId="77777777" w:rsidTr="00932C03">
        <w:trPr>
          <w:jc w:val="center"/>
        </w:trPr>
        <w:tc>
          <w:tcPr>
            <w:tcW w:w="2336" w:type="dxa"/>
            <w:vMerge/>
            <w:vAlign w:val="center"/>
          </w:tcPr>
          <w:p w14:paraId="2E6AD7C7" w14:textId="77777777" w:rsidR="005105DC" w:rsidRPr="00204B45" w:rsidRDefault="005105DC" w:rsidP="00932C03">
            <w:pPr>
              <w:pStyle w:val="TAL"/>
            </w:pPr>
          </w:p>
        </w:tc>
        <w:tc>
          <w:tcPr>
            <w:tcW w:w="2952" w:type="dxa"/>
          </w:tcPr>
          <w:p w14:paraId="53E4C662" w14:textId="77777777" w:rsidR="005105DC" w:rsidRPr="00204B45" w:rsidRDefault="005105DC" w:rsidP="00932C03">
            <w:pPr>
              <w:pStyle w:val="TAC"/>
            </w:pPr>
            <w:r w:rsidRPr="00204B45">
              <w:t>28</w:t>
            </w:r>
          </w:p>
        </w:tc>
        <w:tc>
          <w:tcPr>
            <w:tcW w:w="2952" w:type="dxa"/>
            <w:vAlign w:val="center"/>
          </w:tcPr>
          <w:p w14:paraId="0A9B7652" w14:textId="77777777" w:rsidR="005105DC" w:rsidRPr="00204B45" w:rsidRDefault="005105DC" w:rsidP="00932C03">
            <w:pPr>
              <w:pStyle w:val="TAC"/>
            </w:pPr>
            <w:r w:rsidRPr="00204B45">
              <w:t>0.6</w:t>
            </w:r>
          </w:p>
        </w:tc>
      </w:tr>
      <w:tr w:rsidR="005105DC" w:rsidRPr="00204B45" w14:paraId="7CD09905" w14:textId="77777777" w:rsidTr="00932C03">
        <w:trPr>
          <w:jc w:val="center"/>
        </w:trPr>
        <w:tc>
          <w:tcPr>
            <w:tcW w:w="2336" w:type="dxa"/>
            <w:vMerge/>
            <w:vAlign w:val="center"/>
          </w:tcPr>
          <w:p w14:paraId="4D428D3C" w14:textId="77777777" w:rsidR="005105DC" w:rsidRPr="00204B45" w:rsidRDefault="005105DC" w:rsidP="00932C03">
            <w:pPr>
              <w:pStyle w:val="TAL"/>
            </w:pPr>
          </w:p>
        </w:tc>
        <w:tc>
          <w:tcPr>
            <w:tcW w:w="2952" w:type="dxa"/>
          </w:tcPr>
          <w:p w14:paraId="0D3125C5" w14:textId="77777777" w:rsidR="005105DC" w:rsidRPr="00204B45" w:rsidRDefault="005105DC" w:rsidP="00932C03">
            <w:pPr>
              <w:pStyle w:val="TAC"/>
            </w:pPr>
            <w:r w:rsidRPr="00204B45">
              <w:t>42</w:t>
            </w:r>
          </w:p>
        </w:tc>
        <w:tc>
          <w:tcPr>
            <w:tcW w:w="2952" w:type="dxa"/>
            <w:vAlign w:val="center"/>
          </w:tcPr>
          <w:p w14:paraId="3182AA6B" w14:textId="77777777" w:rsidR="005105DC" w:rsidRPr="00204B45" w:rsidRDefault="005105DC" w:rsidP="00932C03">
            <w:pPr>
              <w:pStyle w:val="TAC"/>
            </w:pPr>
            <w:r w:rsidRPr="00204B45">
              <w:t>0.8</w:t>
            </w:r>
          </w:p>
        </w:tc>
      </w:tr>
      <w:tr w:rsidR="005105DC" w:rsidRPr="00204B45" w14:paraId="4D399780" w14:textId="77777777" w:rsidTr="00932C03">
        <w:trPr>
          <w:jc w:val="center"/>
        </w:trPr>
        <w:tc>
          <w:tcPr>
            <w:tcW w:w="2336" w:type="dxa"/>
            <w:vMerge/>
            <w:vAlign w:val="center"/>
          </w:tcPr>
          <w:p w14:paraId="698B3FF6" w14:textId="77777777" w:rsidR="005105DC" w:rsidRPr="00204B45" w:rsidRDefault="005105DC" w:rsidP="00932C03">
            <w:pPr>
              <w:pStyle w:val="TAL"/>
            </w:pPr>
          </w:p>
        </w:tc>
        <w:tc>
          <w:tcPr>
            <w:tcW w:w="2952" w:type="dxa"/>
          </w:tcPr>
          <w:p w14:paraId="1E21B6FB" w14:textId="77777777" w:rsidR="005105DC" w:rsidRPr="00204B45" w:rsidRDefault="005105DC" w:rsidP="00932C03">
            <w:pPr>
              <w:pStyle w:val="TAC"/>
            </w:pPr>
            <w:r w:rsidRPr="00204B45">
              <w:t>n77</w:t>
            </w:r>
          </w:p>
        </w:tc>
        <w:tc>
          <w:tcPr>
            <w:tcW w:w="2952" w:type="dxa"/>
            <w:vAlign w:val="center"/>
          </w:tcPr>
          <w:p w14:paraId="0E758345" w14:textId="77777777" w:rsidR="005105DC" w:rsidRPr="00204B45" w:rsidRDefault="005105DC" w:rsidP="00932C03">
            <w:pPr>
              <w:pStyle w:val="TAC"/>
            </w:pPr>
            <w:r w:rsidRPr="00204B45">
              <w:t>0.8</w:t>
            </w:r>
          </w:p>
        </w:tc>
      </w:tr>
      <w:tr w:rsidR="005105DC" w:rsidRPr="00204B45" w14:paraId="630F62BB" w14:textId="77777777" w:rsidTr="00932C03">
        <w:trPr>
          <w:jc w:val="center"/>
        </w:trPr>
        <w:tc>
          <w:tcPr>
            <w:tcW w:w="2336" w:type="dxa"/>
            <w:vMerge w:val="restart"/>
            <w:vAlign w:val="center"/>
          </w:tcPr>
          <w:p w14:paraId="3575F480" w14:textId="77777777" w:rsidR="005105DC" w:rsidRPr="00204B45" w:rsidRDefault="005105DC" w:rsidP="00932C03">
            <w:pPr>
              <w:pStyle w:val="TAL"/>
            </w:pPr>
            <w:r w:rsidRPr="00204B45">
              <w:t>DC_1-28-42_n78</w:t>
            </w:r>
          </w:p>
        </w:tc>
        <w:tc>
          <w:tcPr>
            <w:tcW w:w="2952" w:type="dxa"/>
          </w:tcPr>
          <w:p w14:paraId="093194AA" w14:textId="77777777" w:rsidR="005105DC" w:rsidRPr="00204B45" w:rsidRDefault="005105DC" w:rsidP="00932C03">
            <w:pPr>
              <w:pStyle w:val="TAC"/>
            </w:pPr>
            <w:r w:rsidRPr="00204B45">
              <w:t>1</w:t>
            </w:r>
          </w:p>
        </w:tc>
        <w:tc>
          <w:tcPr>
            <w:tcW w:w="2952" w:type="dxa"/>
            <w:vAlign w:val="center"/>
          </w:tcPr>
          <w:p w14:paraId="4E210025" w14:textId="77777777" w:rsidR="005105DC" w:rsidRPr="00204B45" w:rsidRDefault="005105DC" w:rsidP="00932C03">
            <w:pPr>
              <w:pStyle w:val="TAC"/>
            </w:pPr>
            <w:r w:rsidRPr="00204B45">
              <w:t>0.3</w:t>
            </w:r>
          </w:p>
        </w:tc>
      </w:tr>
      <w:tr w:rsidR="005105DC" w:rsidRPr="00204B45" w14:paraId="5D495BEF" w14:textId="77777777" w:rsidTr="00932C03">
        <w:trPr>
          <w:jc w:val="center"/>
        </w:trPr>
        <w:tc>
          <w:tcPr>
            <w:tcW w:w="2336" w:type="dxa"/>
            <w:vMerge/>
            <w:vAlign w:val="center"/>
          </w:tcPr>
          <w:p w14:paraId="604B9139" w14:textId="77777777" w:rsidR="005105DC" w:rsidRPr="00204B45" w:rsidRDefault="005105DC" w:rsidP="00932C03">
            <w:pPr>
              <w:pStyle w:val="TAL"/>
            </w:pPr>
          </w:p>
        </w:tc>
        <w:tc>
          <w:tcPr>
            <w:tcW w:w="2952" w:type="dxa"/>
          </w:tcPr>
          <w:p w14:paraId="4E0F2A1F" w14:textId="77777777" w:rsidR="005105DC" w:rsidRPr="00204B45" w:rsidRDefault="005105DC" w:rsidP="00932C03">
            <w:pPr>
              <w:pStyle w:val="TAC"/>
            </w:pPr>
            <w:r w:rsidRPr="00204B45">
              <w:t>28</w:t>
            </w:r>
          </w:p>
        </w:tc>
        <w:tc>
          <w:tcPr>
            <w:tcW w:w="2952" w:type="dxa"/>
            <w:vAlign w:val="center"/>
          </w:tcPr>
          <w:p w14:paraId="36CFCF1D" w14:textId="77777777" w:rsidR="005105DC" w:rsidRPr="00204B45" w:rsidRDefault="005105DC" w:rsidP="00932C03">
            <w:pPr>
              <w:pStyle w:val="TAC"/>
            </w:pPr>
            <w:r w:rsidRPr="00204B45">
              <w:t>0.6</w:t>
            </w:r>
          </w:p>
        </w:tc>
      </w:tr>
      <w:tr w:rsidR="005105DC" w:rsidRPr="00204B45" w14:paraId="69DFB194" w14:textId="77777777" w:rsidTr="00932C03">
        <w:trPr>
          <w:jc w:val="center"/>
        </w:trPr>
        <w:tc>
          <w:tcPr>
            <w:tcW w:w="2336" w:type="dxa"/>
            <w:vMerge/>
            <w:vAlign w:val="center"/>
          </w:tcPr>
          <w:p w14:paraId="6258B5D7" w14:textId="77777777" w:rsidR="005105DC" w:rsidRPr="00204B45" w:rsidRDefault="005105DC" w:rsidP="00932C03">
            <w:pPr>
              <w:pStyle w:val="TAL"/>
            </w:pPr>
          </w:p>
        </w:tc>
        <w:tc>
          <w:tcPr>
            <w:tcW w:w="2952" w:type="dxa"/>
          </w:tcPr>
          <w:p w14:paraId="0044E708" w14:textId="77777777" w:rsidR="005105DC" w:rsidRPr="00204B45" w:rsidRDefault="005105DC" w:rsidP="00932C03">
            <w:pPr>
              <w:pStyle w:val="TAC"/>
            </w:pPr>
            <w:r w:rsidRPr="00204B45">
              <w:t>42</w:t>
            </w:r>
          </w:p>
        </w:tc>
        <w:tc>
          <w:tcPr>
            <w:tcW w:w="2952" w:type="dxa"/>
            <w:vAlign w:val="center"/>
          </w:tcPr>
          <w:p w14:paraId="6E5FBCED" w14:textId="77777777" w:rsidR="005105DC" w:rsidRPr="00204B45" w:rsidRDefault="005105DC" w:rsidP="00932C03">
            <w:pPr>
              <w:pStyle w:val="TAC"/>
            </w:pPr>
            <w:r w:rsidRPr="00204B45">
              <w:t>0.8</w:t>
            </w:r>
          </w:p>
        </w:tc>
      </w:tr>
      <w:tr w:rsidR="005105DC" w:rsidRPr="00204B45" w14:paraId="63EBE268" w14:textId="77777777" w:rsidTr="00932C03">
        <w:trPr>
          <w:jc w:val="center"/>
        </w:trPr>
        <w:tc>
          <w:tcPr>
            <w:tcW w:w="2336" w:type="dxa"/>
            <w:vMerge/>
            <w:vAlign w:val="center"/>
          </w:tcPr>
          <w:p w14:paraId="45AC6F21" w14:textId="77777777" w:rsidR="005105DC" w:rsidRPr="00204B45" w:rsidRDefault="005105DC" w:rsidP="00932C03">
            <w:pPr>
              <w:pStyle w:val="TAL"/>
            </w:pPr>
          </w:p>
        </w:tc>
        <w:tc>
          <w:tcPr>
            <w:tcW w:w="2952" w:type="dxa"/>
          </w:tcPr>
          <w:p w14:paraId="03302234" w14:textId="77777777" w:rsidR="005105DC" w:rsidRPr="00204B45" w:rsidRDefault="005105DC" w:rsidP="00932C03">
            <w:pPr>
              <w:pStyle w:val="TAC"/>
            </w:pPr>
            <w:r w:rsidRPr="00204B45">
              <w:t>n78</w:t>
            </w:r>
          </w:p>
        </w:tc>
        <w:tc>
          <w:tcPr>
            <w:tcW w:w="2952" w:type="dxa"/>
            <w:vAlign w:val="center"/>
          </w:tcPr>
          <w:p w14:paraId="689CD6DE" w14:textId="77777777" w:rsidR="005105DC" w:rsidRPr="00204B45" w:rsidRDefault="005105DC" w:rsidP="00932C03">
            <w:pPr>
              <w:pStyle w:val="TAC"/>
            </w:pPr>
            <w:r w:rsidRPr="00204B45">
              <w:t>0.8</w:t>
            </w:r>
          </w:p>
        </w:tc>
      </w:tr>
      <w:tr w:rsidR="005105DC" w:rsidRPr="00204B45" w14:paraId="1FE32006" w14:textId="77777777" w:rsidTr="00932C03">
        <w:trPr>
          <w:jc w:val="center"/>
        </w:trPr>
        <w:tc>
          <w:tcPr>
            <w:tcW w:w="2336" w:type="dxa"/>
            <w:vMerge w:val="restart"/>
            <w:vAlign w:val="center"/>
          </w:tcPr>
          <w:p w14:paraId="6B59A5DE" w14:textId="77777777" w:rsidR="005105DC" w:rsidRPr="00204B45" w:rsidRDefault="005105DC" w:rsidP="00932C03">
            <w:pPr>
              <w:pStyle w:val="TAL"/>
            </w:pPr>
            <w:r w:rsidRPr="00204B45">
              <w:t>DC_1-28-42_n79</w:t>
            </w:r>
          </w:p>
        </w:tc>
        <w:tc>
          <w:tcPr>
            <w:tcW w:w="2952" w:type="dxa"/>
          </w:tcPr>
          <w:p w14:paraId="693D19AD" w14:textId="77777777" w:rsidR="005105DC" w:rsidRPr="00204B45" w:rsidRDefault="005105DC" w:rsidP="00932C03">
            <w:pPr>
              <w:pStyle w:val="TAC"/>
            </w:pPr>
            <w:r w:rsidRPr="00204B45">
              <w:t>1</w:t>
            </w:r>
          </w:p>
        </w:tc>
        <w:tc>
          <w:tcPr>
            <w:tcW w:w="2952" w:type="dxa"/>
            <w:vAlign w:val="center"/>
          </w:tcPr>
          <w:p w14:paraId="680EEE91" w14:textId="77777777" w:rsidR="005105DC" w:rsidRPr="00204B45" w:rsidRDefault="005105DC" w:rsidP="00932C03">
            <w:pPr>
              <w:pStyle w:val="TAC"/>
            </w:pPr>
            <w:r w:rsidRPr="00204B45">
              <w:t>0.3</w:t>
            </w:r>
          </w:p>
        </w:tc>
      </w:tr>
      <w:tr w:rsidR="005105DC" w:rsidRPr="00204B45" w14:paraId="62BC735D" w14:textId="77777777" w:rsidTr="00932C03">
        <w:trPr>
          <w:jc w:val="center"/>
        </w:trPr>
        <w:tc>
          <w:tcPr>
            <w:tcW w:w="2336" w:type="dxa"/>
            <w:vMerge/>
            <w:vAlign w:val="center"/>
          </w:tcPr>
          <w:p w14:paraId="67503682" w14:textId="77777777" w:rsidR="005105DC" w:rsidRPr="00204B45" w:rsidRDefault="005105DC" w:rsidP="00932C03">
            <w:pPr>
              <w:pStyle w:val="TAL"/>
            </w:pPr>
          </w:p>
        </w:tc>
        <w:tc>
          <w:tcPr>
            <w:tcW w:w="2952" w:type="dxa"/>
          </w:tcPr>
          <w:p w14:paraId="0B47F923" w14:textId="77777777" w:rsidR="005105DC" w:rsidRPr="00204B45" w:rsidRDefault="005105DC" w:rsidP="00932C03">
            <w:pPr>
              <w:pStyle w:val="TAC"/>
            </w:pPr>
            <w:r w:rsidRPr="00204B45">
              <w:t>28</w:t>
            </w:r>
          </w:p>
        </w:tc>
        <w:tc>
          <w:tcPr>
            <w:tcW w:w="2952" w:type="dxa"/>
            <w:vAlign w:val="center"/>
          </w:tcPr>
          <w:p w14:paraId="632D7A5F" w14:textId="77777777" w:rsidR="005105DC" w:rsidRPr="00204B45" w:rsidRDefault="005105DC" w:rsidP="00932C03">
            <w:pPr>
              <w:pStyle w:val="TAC"/>
            </w:pPr>
            <w:r w:rsidRPr="00204B45">
              <w:t>0.6</w:t>
            </w:r>
          </w:p>
        </w:tc>
      </w:tr>
      <w:tr w:rsidR="005105DC" w:rsidRPr="00204B45" w14:paraId="00BD616C" w14:textId="77777777" w:rsidTr="00932C03">
        <w:trPr>
          <w:jc w:val="center"/>
        </w:trPr>
        <w:tc>
          <w:tcPr>
            <w:tcW w:w="2336" w:type="dxa"/>
            <w:vMerge/>
            <w:vAlign w:val="center"/>
          </w:tcPr>
          <w:p w14:paraId="72A2A35A" w14:textId="77777777" w:rsidR="005105DC" w:rsidRPr="00204B45" w:rsidRDefault="005105DC" w:rsidP="00932C03">
            <w:pPr>
              <w:pStyle w:val="TAL"/>
            </w:pPr>
          </w:p>
        </w:tc>
        <w:tc>
          <w:tcPr>
            <w:tcW w:w="2952" w:type="dxa"/>
          </w:tcPr>
          <w:p w14:paraId="6461BB77" w14:textId="77777777" w:rsidR="005105DC" w:rsidRPr="00204B45" w:rsidRDefault="005105DC" w:rsidP="00932C03">
            <w:pPr>
              <w:pStyle w:val="TAC"/>
            </w:pPr>
            <w:r w:rsidRPr="00204B45">
              <w:t>42</w:t>
            </w:r>
          </w:p>
        </w:tc>
        <w:tc>
          <w:tcPr>
            <w:tcW w:w="2952" w:type="dxa"/>
            <w:vAlign w:val="center"/>
          </w:tcPr>
          <w:p w14:paraId="1461A32B" w14:textId="77777777" w:rsidR="005105DC" w:rsidRPr="00204B45" w:rsidRDefault="005105DC" w:rsidP="00932C03">
            <w:pPr>
              <w:pStyle w:val="TAC"/>
            </w:pPr>
            <w:r w:rsidRPr="00204B45">
              <w:t>0.8</w:t>
            </w:r>
          </w:p>
        </w:tc>
      </w:tr>
      <w:tr w:rsidR="005105DC" w:rsidRPr="00204B45" w14:paraId="2AF0F565" w14:textId="77777777" w:rsidTr="00932C03">
        <w:trPr>
          <w:jc w:val="center"/>
        </w:trPr>
        <w:tc>
          <w:tcPr>
            <w:tcW w:w="2336" w:type="dxa"/>
            <w:vMerge w:val="restart"/>
            <w:vAlign w:val="center"/>
          </w:tcPr>
          <w:p w14:paraId="7C4F1392" w14:textId="77777777" w:rsidR="005105DC" w:rsidRPr="00204B45" w:rsidRDefault="005105DC" w:rsidP="00932C03">
            <w:pPr>
              <w:pStyle w:val="TAL"/>
            </w:pPr>
            <w:r w:rsidRPr="00204B45">
              <w:t>DC_1-41-42_n77</w:t>
            </w:r>
          </w:p>
        </w:tc>
        <w:tc>
          <w:tcPr>
            <w:tcW w:w="2952" w:type="dxa"/>
          </w:tcPr>
          <w:p w14:paraId="00AEAFBF" w14:textId="77777777" w:rsidR="005105DC" w:rsidRPr="00204B45" w:rsidRDefault="005105DC" w:rsidP="00932C03">
            <w:pPr>
              <w:pStyle w:val="TAC"/>
            </w:pPr>
            <w:r w:rsidRPr="00204B45">
              <w:t>1</w:t>
            </w:r>
          </w:p>
        </w:tc>
        <w:tc>
          <w:tcPr>
            <w:tcW w:w="2952" w:type="dxa"/>
            <w:vAlign w:val="center"/>
          </w:tcPr>
          <w:p w14:paraId="4898DA06" w14:textId="77777777" w:rsidR="005105DC" w:rsidRPr="00204B45" w:rsidRDefault="005105DC" w:rsidP="00932C03">
            <w:pPr>
              <w:pStyle w:val="TAC"/>
            </w:pPr>
            <w:r w:rsidRPr="00204B45">
              <w:t>0.5</w:t>
            </w:r>
          </w:p>
        </w:tc>
      </w:tr>
      <w:tr w:rsidR="005105DC" w:rsidRPr="00204B45" w14:paraId="7E6E925A" w14:textId="77777777" w:rsidTr="00932C03">
        <w:trPr>
          <w:jc w:val="center"/>
        </w:trPr>
        <w:tc>
          <w:tcPr>
            <w:tcW w:w="2336" w:type="dxa"/>
            <w:vMerge/>
            <w:vAlign w:val="center"/>
          </w:tcPr>
          <w:p w14:paraId="7902E121" w14:textId="77777777" w:rsidR="005105DC" w:rsidRPr="00204B45" w:rsidRDefault="005105DC" w:rsidP="00932C03">
            <w:pPr>
              <w:pStyle w:val="TAL"/>
            </w:pPr>
          </w:p>
        </w:tc>
        <w:tc>
          <w:tcPr>
            <w:tcW w:w="2952" w:type="dxa"/>
          </w:tcPr>
          <w:p w14:paraId="7E83AD17" w14:textId="77777777" w:rsidR="005105DC" w:rsidRPr="00204B45" w:rsidRDefault="005105DC" w:rsidP="00932C03">
            <w:pPr>
              <w:pStyle w:val="TAC"/>
            </w:pPr>
            <w:r w:rsidRPr="00204B45">
              <w:t>41</w:t>
            </w:r>
          </w:p>
        </w:tc>
        <w:tc>
          <w:tcPr>
            <w:tcW w:w="2952" w:type="dxa"/>
            <w:vAlign w:val="center"/>
          </w:tcPr>
          <w:p w14:paraId="1C94402C" w14:textId="77777777" w:rsidR="005105DC" w:rsidRPr="00204B45" w:rsidRDefault="005105DC" w:rsidP="00932C03">
            <w:pPr>
              <w:pStyle w:val="TAC"/>
            </w:pPr>
            <w:r w:rsidRPr="00204B45">
              <w:t>0.5</w:t>
            </w:r>
          </w:p>
        </w:tc>
      </w:tr>
      <w:tr w:rsidR="005105DC" w:rsidRPr="00204B45" w14:paraId="4ACDBDA2" w14:textId="77777777" w:rsidTr="00932C03">
        <w:trPr>
          <w:jc w:val="center"/>
        </w:trPr>
        <w:tc>
          <w:tcPr>
            <w:tcW w:w="2336" w:type="dxa"/>
            <w:vMerge/>
            <w:vAlign w:val="center"/>
          </w:tcPr>
          <w:p w14:paraId="72F173A3" w14:textId="77777777" w:rsidR="005105DC" w:rsidRPr="00204B45" w:rsidRDefault="005105DC" w:rsidP="00932C03">
            <w:pPr>
              <w:pStyle w:val="TAL"/>
            </w:pPr>
          </w:p>
        </w:tc>
        <w:tc>
          <w:tcPr>
            <w:tcW w:w="2952" w:type="dxa"/>
          </w:tcPr>
          <w:p w14:paraId="33EE389D" w14:textId="77777777" w:rsidR="005105DC" w:rsidRPr="00204B45" w:rsidRDefault="005105DC" w:rsidP="00932C03">
            <w:pPr>
              <w:pStyle w:val="TAC"/>
            </w:pPr>
            <w:r w:rsidRPr="00204B45">
              <w:t>42</w:t>
            </w:r>
          </w:p>
        </w:tc>
        <w:tc>
          <w:tcPr>
            <w:tcW w:w="2952" w:type="dxa"/>
            <w:vAlign w:val="center"/>
          </w:tcPr>
          <w:p w14:paraId="54FEB760" w14:textId="77777777" w:rsidR="005105DC" w:rsidRPr="00204B45" w:rsidRDefault="005105DC" w:rsidP="00932C03">
            <w:pPr>
              <w:pStyle w:val="TAC"/>
            </w:pPr>
            <w:r w:rsidRPr="00204B45">
              <w:t>0.8</w:t>
            </w:r>
          </w:p>
        </w:tc>
      </w:tr>
      <w:tr w:rsidR="005105DC" w:rsidRPr="00204B45" w14:paraId="7D34623F" w14:textId="77777777" w:rsidTr="00932C03">
        <w:trPr>
          <w:jc w:val="center"/>
        </w:trPr>
        <w:tc>
          <w:tcPr>
            <w:tcW w:w="2336" w:type="dxa"/>
            <w:vMerge/>
            <w:vAlign w:val="center"/>
          </w:tcPr>
          <w:p w14:paraId="51F0CEEF" w14:textId="77777777" w:rsidR="005105DC" w:rsidRPr="00204B45" w:rsidRDefault="005105DC" w:rsidP="00932C03">
            <w:pPr>
              <w:pStyle w:val="TAL"/>
            </w:pPr>
          </w:p>
        </w:tc>
        <w:tc>
          <w:tcPr>
            <w:tcW w:w="2952" w:type="dxa"/>
          </w:tcPr>
          <w:p w14:paraId="1E3F93EC" w14:textId="77777777" w:rsidR="005105DC" w:rsidRPr="00204B45" w:rsidRDefault="005105DC" w:rsidP="00932C03">
            <w:pPr>
              <w:pStyle w:val="TAC"/>
            </w:pPr>
            <w:r w:rsidRPr="00204B45">
              <w:t>n77</w:t>
            </w:r>
          </w:p>
        </w:tc>
        <w:tc>
          <w:tcPr>
            <w:tcW w:w="2952" w:type="dxa"/>
            <w:vAlign w:val="center"/>
          </w:tcPr>
          <w:p w14:paraId="081A8A32" w14:textId="77777777" w:rsidR="005105DC" w:rsidRPr="00204B45" w:rsidRDefault="005105DC" w:rsidP="00932C03">
            <w:pPr>
              <w:pStyle w:val="TAC"/>
            </w:pPr>
            <w:r w:rsidRPr="00204B45">
              <w:t>0.8</w:t>
            </w:r>
          </w:p>
        </w:tc>
      </w:tr>
      <w:tr w:rsidR="005105DC" w:rsidRPr="00204B45" w14:paraId="06FE0A70" w14:textId="77777777" w:rsidTr="00932C03">
        <w:trPr>
          <w:jc w:val="center"/>
        </w:trPr>
        <w:tc>
          <w:tcPr>
            <w:tcW w:w="2336" w:type="dxa"/>
            <w:vMerge w:val="restart"/>
            <w:vAlign w:val="center"/>
          </w:tcPr>
          <w:p w14:paraId="5DAA1308" w14:textId="77777777" w:rsidR="005105DC" w:rsidRPr="00204B45" w:rsidRDefault="005105DC" w:rsidP="00932C03">
            <w:pPr>
              <w:pStyle w:val="TAL"/>
            </w:pPr>
            <w:r w:rsidRPr="00204B45">
              <w:t>DC_1-41-42_n78</w:t>
            </w:r>
          </w:p>
        </w:tc>
        <w:tc>
          <w:tcPr>
            <w:tcW w:w="2952" w:type="dxa"/>
          </w:tcPr>
          <w:p w14:paraId="60A8F564" w14:textId="77777777" w:rsidR="005105DC" w:rsidRPr="00204B45" w:rsidRDefault="005105DC" w:rsidP="00932C03">
            <w:pPr>
              <w:pStyle w:val="TAC"/>
            </w:pPr>
            <w:r w:rsidRPr="00204B45">
              <w:t>1</w:t>
            </w:r>
          </w:p>
        </w:tc>
        <w:tc>
          <w:tcPr>
            <w:tcW w:w="2952" w:type="dxa"/>
            <w:vAlign w:val="center"/>
          </w:tcPr>
          <w:p w14:paraId="4CDAF537" w14:textId="77777777" w:rsidR="005105DC" w:rsidRPr="00204B45" w:rsidRDefault="005105DC" w:rsidP="00932C03">
            <w:pPr>
              <w:pStyle w:val="TAC"/>
            </w:pPr>
            <w:r w:rsidRPr="00204B45">
              <w:t>0.5</w:t>
            </w:r>
          </w:p>
        </w:tc>
      </w:tr>
      <w:tr w:rsidR="005105DC" w:rsidRPr="00204B45" w14:paraId="4C61894C" w14:textId="77777777" w:rsidTr="00932C03">
        <w:trPr>
          <w:jc w:val="center"/>
        </w:trPr>
        <w:tc>
          <w:tcPr>
            <w:tcW w:w="2336" w:type="dxa"/>
            <w:vMerge/>
            <w:vAlign w:val="center"/>
          </w:tcPr>
          <w:p w14:paraId="5AE31ACA" w14:textId="77777777" w:rsidR="005105DC" w:rsidRPr="00204B45" w:rsidRDefault="005105DC" w:rsidP="00932C03">
            <w:pPr>
              <w:pStyle w:val="TAL"/>
            </w:pPr>
          </w:p>
        </w:tc>
        <w:tc>
          <w:tcPr>
            <w:tcW w:w="2952" w:type="dxa"/>
          </w:tcPr>
          <w:p w14:paraId="5587A8C0" w14:textId="77777777" w:rsidR="005105DC" w:rsidRPr="00204B45" w:rsidRDefault="005105DC" w:rsidP="00932C03">
            <w:pPr>
              <w:pStyle w:val="TAC"/>
            </w:pPr>
            <w:r w:rsidRPr="00204B45">
              <w:t>41</w:t>
            </w:r>
          </w:p>
        </w:tc>
        <w:tc>
          <w:tcPr>
            <w:tcW w:w="2952" w:type="dxa"/>
            <w:vAlign w:val="center"/>
          </w:tcPr>
          <w:p w14:paraId="5061A0C5" w14:textId="77777777" w:rsidR="005105DC" w:rsidRPr="00204B45" w:rsidRDefault="005105DC" w:rsidP="00932C03">
            <w:pPr>
              <w:pStyle w:val="TAC"/>
            </w:pPr>
            <w:r w:rsidRPr="00204B45">
              <w:t>0.5</w:t>
            </w:r>
          </w:p>
        </w:tc>
      </w:tr>
      <w:tr w:rsidR="005105DC" w:rsidRPr="00204B45" w14:paraId="021F3751" w14:textId="77777777" w:rsidTr="00932C03">
        <w:trPr>
          <w:jc w:val="center"/>
        </w:trPr>
        <w:tc>
          <w:tcPr>
            <w:tcW w:w="2336" w:type="dxa"/>
            <w:vMerge/>
            <w:vAlign w:val="center"/>
          </w:tcPr>
          <w:p w14:paraId="54DCF962" w14:textId="77777777" w:rsidR="005105DC" w:rsidRPr="00204B45" w:rsidRDefault="005105DC" w:rsidP="00932C03">
            <w:pPr>
              <w:pStyle w:val="TAL"/>
            </w:pPr>
          </w:p>
        </w:tc>
        <w:tc>
          <w:tcPr>
            <w:tcW w:w="2952" w:type="dxa"/>
          </w:tcPr>
          <w:p w14:paraId="3C57F719" w14:textId="77777777" w:rsidR="005105DC" w:rsidRPr="00204B45" w:rsidRDefault="005105DC" w:rsidP="00932C03">
            <w:pPr>
              <w:pStyle w:val="TAC"/>
            </w:pPr>
            <w:r w:rsidRPr="00204B45">
              <w:t>42</w:t>
            </w:r>
          </w:p>
        </w:tc>
        <w:tc>
          <w:tcPr>
            <w:tcW w:w="2952" w:type="dxa"/>
            <w:vAlign w:val="center"/>
          </w:tcPr>
          <w:p w14:paraId="15AF5366" w14:textId="77777777" w:rsidR="005105DC" w:rsidRPr="00204B45" w:rsidRDefault="005105DC" w:rsidP="00932C03">
            <w:pPr>
              <w:pStyle w:val="TAC"/>
            </w:pPr>
            <w:r w:rsidRPr="00204B45">
              <w:t>0.8</w:t>
            </w:r>
          </w:p>
        </w:tc>
      </w:tr>
      <w:tr w:rsidR="005105DC" w:rsidRPr="00204B45" w14:paraId="315C6C70" w14:textId="77777777" w:rsidTr="00932C03">
        <w:trPr>
          <w:jc w:val="center"/>
        </w:trPr>
        <w:tc>
          <w:tcPr>
            <w:tcW w:w="2336" w:type="dxa"/>
            <w:vMerge/>
            <w:vAlign w:val="center"/>
          </w:tcPr>
          <w:p w14:paraId="0299C7F1" w14:textId="77777777" w:rsidR="005105DC" w:rsidRPr="00204B45" w:rsidRDefault="005105DC" w:rsidP="00932C03">
            <w:pPr>
              <w:pStyle w:val="TAL"/>
            </w:pPr>
          </w:p>
        </w:tc>
        <w:tc>
          <w:tcPr>
            <w:tcW w:w="2952" w:type="dxa"/>
          </w:tcPr>
          <w:p w14:paraId="60980DCA" w14:textId="77777777" w:rsidR="005105DC" w:rsidRPr="00204B45" w:rsidRDefault="005105DC" w:rsidP="00932C03">
            <w:pPr>
              <w:pStyle w:val="TAC"/>
            </w:pPr>
            <w:r w:rsidRPr="00204B45">
              <w:t>n78</w:t>
            </w:r>
          </w:p>
        </w:tc>
        <w:tc>
          <w:tcPr>
            <w:tcW w:w="2952" w:type="dxa"/>
            <w:vAlign w:val="center"/>
          </w:tcPr>
          <w:p w14:paraId="4455F9C9" w14:textId="77777777" w:rsidR="005105DC" w:rsidRPr="00204B45" w:rsidRDefault="005105DC" w:rsidP="00932C03">
            <w:pPr>
              <w:pStyle w:val="TAC"/>
            </w:pPr>
            <w:r w:rsidRPr="00204B45">
              <w:t>0.8</w:t>
            </w:r>
          </w:p>
        </w:tc>
      </w:tr>
      <w:tr w:rsidR="005105DC" w:rsidRPr="00204B45" w14:paraId="688D874B" w14:textId="77777777" w:rsidTr="00932C03">
        <w:trPr>
          <w:jc w:val="center"/>
        </w:trPr>
        <w:tc>
          <w:tcPr>
            <w:tcW w:w="2336" w:type="dxa"/>
            <w:vMerge w:val="restart"/>
            <w:vAlign w:val="center"/>
          </w:tcPr>
          <w:p w14:paraId="41B8C50D" w14:textId="77777777" w:rsidR="005105DC" w:rsidRPr="00204B45" w:rsidRDefault="005105DC" w:rsidP="00932C03">
            <w:pPr>
              <w:pStyle w:val="TAL"/>
            </w:pPr>
            <w:r w:rsidRPr="00204B45">
              <w:t>DC_1-41-42_n79</w:t>
            </w:r>
          </w:p>
        </w:tc>
        <w:tc>
          <w:tcPr>
            <w:tcW w:w="2952" w:type="dxa"/>
          </w:tcPr>
          <w:p w14:paraId="686C5EAF" w14:textId="77777777" w:rsidR="005105DC" w:rsidRPr="00204B45" w:rsidRDefault="005105DC" w:rsidP="00932C03">
            <w:pPr>
              <w:pStyle w:val="TAC"/>
              <w:rPr>
                <w:rFonts w:cs="Arial"/>
              </w:rPr>
            </w:pPr>
            <w:r w:rsidRPr="00204B45">
              <w:t>1</w:t>
            </w:r>
          </w:p>
        </w:tc>
        <w:tc>
          <w:tcPr>
            <w:tcW w:w="2952" w:type="dxa"/>
          </w:tcPr>
          <w:p w14:paraId="20794D0C" w14:textId="77777777" w:rsidR="005105DC" w:rsidRPr="00204B45" w:rsidRDefault="005105DC" w:rsidP="00932C03">
            <w:pPr>
              <w:pStyle w:val="TAC"/>
              <w:rPr>
                <w:rFonts w:cs="Arial"/>
              </w:rPr>
            </w:pPr>
            <w:r w:rsidRPr="00204B45">
              <w:t>0.5</w:t>
            </w:r>
          </w:p>
        </w:tc>
      </w:tr>
      <w:tr w:rsidR="005105DC" w:rsidRPr="00204B45" w14:paraId="7C746D9F" w14:textId="77777777" w:rsidTr="00932C03">
        <w:trPr>
          <w:jc w:val="center"/>
        </w:trPr>
        <w:tc>
          <w:tcPr>
            <w:tcW w:w="2336" w:type="dxa"/>
            <w:vMerge/>
          </w:tcPr>
          <w:p w14:paraId="188C4275" w14:textId="77777777" w:rsidR="005105DC" w:rsidRPr="00204B45" w:rsidRDefault="005105DC" w:rsidP="00932C03">
            <w:pPr>
              <w:pStyle w:val="TAL"/>
            </w:pPr>
          </w:p>
        </w:tc>
        <w:tc>
          <w:tcPr>
            <w:tcW w:w="2952" w:type="dxa"/>
          </w:tcPr>
          <w:p w14:paraId="57DE3FCB" w14:textId="77777777" w:rsidR="005105DC" w:rsidRPr="00204B45" w:rsidRDefault="005105DC" w:rsidP="00932C03">
            <w:pPr>
              <w:pStyle w:val="TAC"/>
              <w:rPr>
                <w:rFonts w:cs="Arial"/>
              </w:rPr>
            </w:pPr>
            <w:r w:rsidRPr="00204B45">
              <w:t>41</w:t>
            </w:r>
          </w:p>
        </w:tc>
        <w:tc>
          <w:tcPr>
            <w:tcW w:w="2952" w:type="dxa"/>
          </w:tcPr>
          <w:p w14:paraId="04423EEB" w14:textId="77777777" w:rsidR="005105DC" w:rsidRPr="00204B45" w:rsidRDefault="005105DC" w:rsidP="00932C03">
            <w:pPr>
              <w:pStyle w:val="TAC"/>
              <w:rPr>
                <w:rFonts w:cs="Arial"/>
              </w:rPr>
            </w:pPr>
            <w:r w:rsidRPr="00204B45">
              <w:t>0.5</w:t>
            </w:r>
          </w:p>
        </w:tc>
      </w:tr>
      <w:tr w:rsidR="005105DC" w:rsidRPr="00204B45" w14:paraId="45ADFC08" w14:textId="77777777" w:rsidTr="00932C03">
        <w:trPr>
          <w:jc w:val="center"/>
        </w:trPr>
        <w:tc>
          <w:tcPr>
            <w:tcW w:w="2336" w:type="dxa"/>
            <w:vMerge/>
          </w:tcPr>
          <w:p w14:paraId="199E6C11" w14:textId="77777777" w:rsidR="005105DC" w:rsidRPr="00204B45" w:rsidRDefault="005105DC" w:rsidP="00932C03">
            <w:pPr>
              <w:pStyle w:val="TAL"/>
            </w:pPr>
          </w:p>
        </w:tc>
        <w:tc>
          <w:tcPr>
            <w:tcW w:w="2952" w:type="dxa"/>
          </w:tcPr>
          <w:p w14:paraId="6DA49307" w14:textId="77777777" w:rsidR="005105DC" w:rsidRPr="00204B45" w:rsidRDefault="005105DC" w:rsidP="00932C03">
            <w:pPr>
              <w:pStyle w:val="TAC"/>
              <w:rPr>
                <w:rFonts w:cs="Arial"/>
              </w:rPr>
            </w:pPr>
            <w:r w:rsidRPr="00204B45">
              <w:t>42</w:t>
            </w:r>
          </w:p>
        </w:tc>
        <w:tc>
          <w:tcPr>
            <w:tcW w:w="2952" w:type="dxa"/>
          </w:tcPr>
          <w:p w14:paraId="5DA95EFD" w14:textId="77777777" w:rsidR="005105DC" w:rsidRPr="00204B45" w:rsidRDefault="005105DC" w:rsidP="00932C03">
            <w:pPr>
              <w:pStyle w:val="TAC"/>
              <w:rPr>
                <w:rFonts w:cs="Arial"/>
              </w:rPr>
            </w:pPr>
            <w:r w:rsidRPr="00204B45">
              <w:t>0.8</w:t>
            </w:r>
          </w:p>
        </w:tc>
      </w:tr>
      <w:tr w:rsidR="005105DC" w:rsidRPr="00204B45" w14:paraId="38FE20ED" w14:textId="77777777" w:rsidTr="00932C03">
        <w:trPr>
          <w:jc w:val="center"/>
        </w:trPr>
        <w:tc>
          <w:tcPr>
            <w:tcW w:w="2336" w:type="dxa"/>
            <w:vMerge w:val="restart"/>
            <w:vAlign w:val="center"/>
          </w:tcPr>
          <w:p w14:paraId="3EAA9CDE" w14:textId="77777777" w:rsidR="005105DC" w:rsidRPr="00204B45" w:rsidRDefault="005105DC" w:rsidP="00932C03">
            <w:pPr>
              <w:pStyle w:val="TAL"/>
              <w:rPr>
                <w:lang w:eastAsia="zh-CN"/>
              </w:rPr>
            </w:pPr>
            <w:r w:rsidRPr="00204B45">
              <w:rPr>
                <w:lang w:eastAsia="zh-CN"/>
              </w:rPr>
              <w:t>DC_2-7-13_n66</w:t>
            </w:r>
          </w:p>
          <w:p w14:paraId="3250C1F2" w14:textId="77777777" w:rsidR="005105DC" w:rsidRPr="00204B45" w:rsidRDefault="005105DC" w:rsidP="00932C03">
            <w:pPr>
              <w:pStyle w:val="TAL"/>
              <w:rPr>
                <w:lang w:eastAsia="zh-CN"/>
              </w:rPr>
            </w:pPr>
            <w:r w:rsidRPr="00204B45">
              <w:rPr>
                <w:lang w:eastAsia="zh-CN"/>
              </w:rPr>
              <w:t>DC_2-7-7-13_n66</w:t>
            </w:r>
          </w:p>
        </w:tc>
        <w:tc>
          <w:tcPr>
            <w:tcW w:w="2952" w:type="dxa"/>
          </w:tcPr>
          <w:p w14:paraId="5F2D3DD3" w14:textId="77777777" w:rsidR="005105DC" w:rsidRPr="00204B45" w:rsidRDefault="005105DC" w:rsidP="00932C03">
            <w:pPr>
              <w:pStyle w:val="TAC"/>
              <w:rPr>
                <w:lang w:eastAsia="zh-CN"/>
              </w:rPr>
            </w:pPr>
            <w:r w:rsidRPr="00204B45">
              <w:rPr>
                <w:lang w:eastAsia="zh-CN"/>
              </w:rPr>
              <w:t>2</w:t>
            </w:r>
          </w:p>
        </w:tc>
        <w:tc>
          <w:tcPr>
            <w:tcW w:w="2952" w:type="dxa"/>
          </w:tcPr>
          <w:p w14:paraId="65A9AA7B" w14:textId="77777777" w:rsidR="005105DC" w:rsidRPr="00204B45" w:rsidRDefault="005105DC" w:rsidP="00932C03">
            <w:pPr>
              <w:pStyle w:val="TAC"/>
              <w:rPr>
                <w:lang w:eastAsia="zh-CN"/>
              </w:rPr>
            </w:pPr>
            <w:r w:rsidRPr="00204B45">
              <w:rPr>
                <w:lang w:eastAsia="zh-CN"/>
              </w:rPr>
              <w:t>0.5</w:t>
            </w:r>
          </w:p>
        </w:tc>
      </w:tr>
      <w:tr w:rsidR="005105DC" w:rsidRPr="00204B45" w14:paraId="3F925B6D" w14:textId="77777777" w:rsidTr="00932C03">
        <w:trPr>
          <w:jc w:val="center"/>
        </w:trPr>
        <w:tc>
          <w:tcPr>
            <w:tcW w:w="2336" w:type="dxa"/>
            <w:vMerge/>
          </w:tcPr>
          <w:p w14:paraId="084201B0" w14:textId="77777777" w:rsidR="005105DC" w:rsidRPr="00204B45" w:rsidRDefault="005105DC" w:rsidP="00932C03">
            <w:pPr>
              <w:pStyle w:val="TAL"/>
            </w:pPr>
          </w:p>
        </w:tc>
        <w:tc>
          <w:tcPr>
            <w:tcW w:w="2952" w:type="dxa"/>
          </w:tcPr>
          <w:p w14:paraId="67476B64" w14:textId="77777777" w:rsidR="005105DC" w:rsidRPr="00204B45" w:rsidRDefault="005105DC" w:rsidP="00932C03">
            <w:pPr>
              <w:pStyle w:val="TAC"/>
              <w:rPr>
                <w:lang w:eastAsia="zh-CN"/>
              </w:rPr>
            </w:pPr>
            <w:r w:rsidRPr="00204B45">
              <w:rPr>
                <w:lang w:eastAsia="zh-CN"/>
              </w:rPr>
              <w:t>7</w:t>
            </w:r>
          </w:p>
        </w:tc>
        <w:tc>
          <w:tcPr>
            <w:tcW w:w="2952" w:type="dxa"/>
          </w:tcPr>
          <w:p w14:paraId="39EFCCD8" w14:textId="77777777" w:rsidR="005105DC" w:rsidRPr="00204B45" w:rsidRDefault="005105DC" w:rsidP="00932C03">
            <w:pPr>
              <w:pStyle w:val="TAC"/>
              <w:rPr>
                <w:lang w:eastAsia="zh-CN"/>
              </w:rPr>
            </w:pPr>
            <w:r w:rsidRPr="00204B45">
              <w:rPr>
                <w:lang w:eastAsia="zh-CN"/>
              </w:rPr>
              <w:t>0.5</w:t>
            </w:r>
          </w:p>
        </w:tc>
      </w:tr>
      <w:tr w:rsidR="005105DC" w:rsidRPr="00204B45" w14:paraId="75C6D83F" w14:textId="77777777" w:rsidTr="00932C03">
        <w:trPr>
          <w:jc w:val="center"/>
        </w:trPr>
        <w:tc>
          <w:tcPr>
            <w:tcW w:w="2336" w:type="dxa"/>
            <w:vMerge/>
          </w:tcPr>
          <w:p w14:paraId="6CCA4015" w14:textId="77777777" w:rsidR="005105DC" w:rsidRPr="00204B45" w:rsidRDefault="005105DC" w:rsidP="00932C03">
            <w:pPr>
              <w:pStyle w:val="TAL"/>
            </w:pPr>
          </w:p>
        </w:tc>
        <w:tc>
          <w:tcPr>
            <w:tcW w:w="2952" w:type="dxa"/>
          </w:tcPr>
          <w:p w14:paraId="26095D84" w14:textId="77777777" w:rsidR="005105DC" w:rsidRPr="00204B45" w:rsidRDefault="005105DC" w:rsidP="00932C03">
            <w:pPr>
              <w:pStyle w:val="TAC"/>
              <w:rPr>
                <w:lang w:eastAsia="zh-CN"/>
              </w:rPr>
            </w:pPr>
            <w:r w:rsidRPr="00204B45">
              <w:rPr>
                <w:lang w:eastAsia="zh-CN"/>
              </w:rPr>
              <w:t>13</w:t>
            </w:r>
          </w:p>
        </w:tc>
        <w:tc>
          <w:tcPr>
            <w:tcW w:w="2952" w:type="dxa"/>
          </w:tcPr>
          <w:p w14:paraId="50555C68" w14:textId="77777777" w:rsidR="005105DC" w:rsidRPr="00204B45" w:rsidRDefault="005105DC" w:rsidP="00932C03">
            <w:pPr>
              <w:pStyle w:val="TAC"/>
              <w:rPr>
                <w:lang w:eastAsia="zh-CN"/>
              </w:rPr>
            </w:pPr>
            <w:r w:rsidRPr="00204B45">
              <w:rPr>
                <w:lang w:eastAsia="zh-CN"/>
              </w:rPr>
              <w:t>0.3</w:t>
            </w:r>
          </w:p>
        </w:tc>
      </w:tr>
      <w:tr w:rsidR="005105DC" w:rsidRPr="00204B45" w14:paraId="396B22CB" w14:textId="77777777" w:rsidTr="00932C03">
        <w:trPr>
          <w:jc w:val="center"/>
        </w:trPr>
        <w:tc>
          <w:tcPr>
            <w:tcW w:w="2336" w:type="dxa"/>
            <w:vMerge/>
          </w:tcPr>
          <w:p w14:paraId="6862DA40" w14:textId="77777777" w:rsidR="005105DC" w:rsidRPr="00204B45" w:rsidRDefault="005105DC" w:rsidP="00932C03">
            <w:pPr>
              <w:pStyle w:val="TAL"/>
            </w:pPr>
          </w:p>
        </w:tc>
        <w:tc>
          <w:tcPr>
            <w:tcW w:w="2952" w:type="dxa"/>
          </w:tcPr>
          <w:p w14:paraId="335BC2B6" w14:textId="77777777" w:rsidR="005105DC" w:rsidRPr="00204B45" w:rsidRDefault="005105DC" w:rsidP="00932C03">
            <w:pPr>
              <w:pStyle w:val="TAC"/>
              <w:rPr>
                <w:lang w:eastAsia="zh-CN"/>
              </w:rPr>
            </w:pPr>
            <w:r w:rsidRPr="00204B45">
              <w:rPr>
                <w:lang w:eastAsia="zh-CN"/>
              </w:rPr>
              <w:t>n66</w:t>
            </w:r>
          </w:p>
        </w:tc>
        <w:tc>
          <w:tcPr>
            <w:tcW w:w="2952" w:type="dxa"/>
          </w:tcPr>
          <w:p w14:paraId="62498473" w14:textId="77777777" w:rsidR="005105DC" w:rsidRPr="00204B45" w:rsidRDefault="005105DC" w:rsidP="00932C03">
            <w:pPr>
              <w:pStyle w:val="TAC"/>
              <w:rPr>
                <w:lang w:eastAsia="zh-CN"/>
              </w:rPr>
            </w:pPr>
            <w:r w:rsidRPr="00204B45">
              <w:rPr>
                <w:lang w:eastAsia="zh-CN"/>
              </w:rPr>
              <w:t>0.5</w:t>
            </w:r>
          </w:p>
        </w:tc>
      </w:tr>
      <w:tr w:rsidR="005105DC" w:rsidRPr="00204B45" w14:paraId="4E1FB4D7" w14:textId="77777777" w:rsidTr="00932C03">
        <w:trPr>
          <w:jc w:val="center"/>
        </w:trPr>
        <w:tc>
          <w:tcPr>
            <w:tcW w:w="2336" w:type="dxa"/>
            <w:vMerge w:val="restart"/>
            <w:vAlign w:val="center"/>
          </w:tcPr>
          <w:p w14:paraId="5E22989E" w14:textId="77777777" w:rsidR="005105DC" w:rsidRPr="00204B45" w:rsidRDefault="005105DC" w:rsidP="00932C03">
            <w:pPr>
              <w:pStyle w:val="TAL"/>
              <w:rPr>
                <w:lang w:eastAsia="zh-CN"/>
              </w:rPr>
            </w:pPr>
            <w:r w:rsidRPr="00204B45">
              <w:rPr>
                <w:lang w:eastAsia="zh-CN"/>
              </w:rPr>
              <w:t>DC_2-7-66_n66</w:t>
            </w:r>
          </w:p>
          <w:p w14:paraId="7045BB30" w14:textId="77777777" w:rsidR="005105DC" w:rsidRPr="00204B45" w:rsidRDefault="005105DC" w:rsidP="00932C03">
            <w:pPr>
              <w:pStyle w:val="TAL"/>
              <w:rPr>
                <w:lang w:eastAsia="zh-CN"/>
              </w:rPr>
            </w:pPr>
            <w:r w:rsidRPr="00204B45">
              <w:rPr>
                <w:lang w:eastAsia="zh-CN"/>
              </w:rPr>
              <w:t>DC_2-7-7-66_n66</w:t>
            </w:r>
          </w:p>
        </w:tc>
        <w:tc>
          <w:tcPr>
            <w:tcW w:w="2952" w:type="dxa"/>
          </w:tcPr>
          <w:p w14:paraId="3E2B1FD1" w14:textId="77777777" w:rsidR="005105DC" w:rsidRPr="00204B45" w:rsidRDefault="005105DC" w:rsidP="00932C03">
            <w:pPr>
              <w:pStyle w:val="TAC"/>
              <w:rPr>
                <w:lang w:eastAsia="zh-CN"/>
              </w:rPr>
            </w:pPr>
            <w:r w:rsidRPr="00204B45">
              <w:rPr>
                <w:lang w:eastAsia="zh-CN"/>
              </w:rPr>
              <w:t>2</w:t>
            </w:r>
          </w:p>
        </w:tc>
        <w:tc>
          <w:tcPr>
            <w:tcW w:w="2952" w:type="dxa"/>
          </w:tcPr>
          <w:p w14:paraId="177066AD" w14:textId="77777777" w:rsidR="005105DC" w:rsidRPr="00204B45" w:rsidRDefault="005105DC" w:rsidP="00932C03">
            <w:pPr>
              <w:pStyle w:val="TAC"/>
              <w:rPr>
                <w:lang w:eastAsia="zh-CN"/>
              </w:rPr>
            </w:pPr>
            <w:r w:rsidRPr="00204B45">
              <w:rPr>
                <w:lang w:eastAsia="zh-CN"/>
              </w:rPr>
              <w:t>0.5</w:t>
            </w:r>
          </w:p>
        </w:tc>
      </w:tr>
      <w:tr w:rsidR="005105DC" w:rsidRPr="00204B45" w14:paraId="23DE3690" w14:textId="77777777" w:rsidTr="00932C03">
        <w:trPr>
          <w:jc w:val="center"/>
        </w:trPr>
        <w:tc>
          <w:tcPr>
            <w:tcW w:w="2336" w:type="dxa"/>
            <w:vMerge/>
            <w:vAlign w:val="center"/>
          </w:tcPr>
          <w:p w14:paraId="31698C93" w14:textId="77777777" w:rsidR="005105DC" w:rsidRPr="00204B45" w:rsidRDefault="005105DC" w:rsidP="00932C03">
            <w:pPr>
              <w:pStyle w:val="TAL"/>
            </w:pPr>
          </w:p>
        </w:tc>
        <w:tc>
          <w:tcPr>
            <w:tcW w:w="2952" w:type="dxa"/>
          </w:tcPr>
          <w:p w14:paraId="3942AF88" w14:textId="77777777" w:rsidR="005105DC" w:rsidRPr="00204B45" w:rsidRDefault="005105DC" w:rsidP="00932C03">
            <w:pPr>
              <w:pStyle w:val="TAC"/>
              <w:rPr>
                <w:lang w:eastAsia="zh-CN"/>
              </w:rPr>
            </w:pPr>
            <w:r w:rsidRPr="00204B45">
              <w:rPr>
                <w:lang w:eastAsia="zh-CN"/>
              </w:rPr>
              <w:t>7</w:t>
            </w:r>
          </w:p>
        </w:tc>
        <w:tc>
          <w:tcPr>
            <w:tcW w:w="2952" w:type="dxa"/>
            <w:vAlign w:val="center"/>
          </w:tcPr>
          <w:p w14:paraId="4E54BCDD" w14:textId="77777777" w:rsidR="005105DC" w:rsidRPr="00204B45" w:rsidRDefault="005105DC" w:rsidP="00932C03">
            <w:pPr>
              <w:pStyle w:val="TAC"/>
              <w:rPr>
                <w:lang w:eastAsia="zh-CN"/>
              </w:rPr>
            </w:pPr>
            <w:r w:rsidRPr="00204B45">
              <w:rPr>
                <w:lang w:eastAsia="zh-CN"/>
              </w:rPr>
              <w:t>0.5</w:t>
            </w:r>
          </w:p>
        </w:tc>
      </w:tr>
      <w:tr w:rsidR="005105DC" w:rsidRPr="00204B45" w14:paraId="3A7A8709" w14:textId="77777777" w:rsidTr="00932C03">
        <w:trPr>
          <w:jc w:val="center"/>
        </w:trPr>
        <w:tc>
          <w:tcPr>
            <w:tcW w:w="2336" w:type="dxa"/>
            <w:vMerge/>
            <w:vAlign w:val="center"/>
          </w:tcPr>
          <w:p w14:paraId="1EE008B5" w14:textId="77777777" w:rsidR="005105DC" w:rsidRPr="00204B45" w:rsidRDefault="005105DC" w:rsidP="00932C03">
            <w:pPr>
              <w:pStyle w:val="TAL"/>
            </w:pPr>
          </w:p>
        </w:tc>
        <w:tc>
          <w:tcPr>
            <w:tcW w:w="2952" w:type="dxa"/>
          </w:tcPr>
          <w:p w14:paraId="13BACBCB" w14:textId="77777777" w:rsidR="005105DC" w:rsidRPr="00204B45" w:rsidRDefault="005105DC" w:rsidP="00932C03">
            <w:pPr>
              <w:pStyle w:val="TAC"/>
              <w:rPr>
                <w:lang w:eastAsia="zh-CN"/>
              </w:rPr>
            </w:pPr>
            <w:r w:rsidRPr="00204B45">
              <w:rPr>
                <w:lang w:eastAsia="zh-CN"/>
              </w:rPr>
              <w:t>66</w:t>
            </w:r>
          </w:p>
        </w:tc>
        <w:tc>
          <w:tcPr>
            <w:tcW w:w="2952" w:type="dxa"/>
            <w:vMerge w:val="restart"/>
            <w:vAlign w:val="center"/>
          </w:tcPr>
          <w:p w14:paraId="0028DB87" w14:textId="77777777" w:rsidR="005105DC" w:rsidRPr="00204B45" w:rsidRDefault="005105DC" w:rsidP="00932C03">
            <w:pPr>
              <w:pStyle w:val="TAC"/>
              <w:rPr>
                <w:lang w:eastAsia="zh-CN"/>
              </w:rPr>
            </w:pPr>
            <w:r w:rsidRPr="00204B45">
              <w:rPr>
                <w:lang w:eastAsia="zh-CN"/>
              </w:rPr>
              <w:t>0.5</w:t>
            </w:r>
          </w:p>
        </w:tc>
      </w:tr>
      <w:tr w:rsidR="005105DC" w:rsidRPr="00204B45" w14:paraId="108F8E27" w14:textId="77777777" w:rsidTr="00932C03">
        <w:trPr>
          <w:jc w:val="center"/>
        </w:trPr>
        <w:tc>
          <w:tcPr>
            <w:tcW w:w="2336" w:type="dxa"/>
            <w:vMerge/>
            <w:vAlign w:val="center"/>
          </w:tcPr>
          <w:p w14:paraId="099B3892" w14:textId="77777777" w:rsidR="005105DC" w:rsidRPr="00204B45" w:rsidRDefault="005105DC" w:rsidP="00932C03">
            <w:pPr>
              <w:pStyle w:val="TAL"/>
            </w:pPr>
          </w:p>
        </w:tc>
        <w:tc>
          <w:tcPr>
            <w:tcW w:w="2952" w:type="dxa"/>
          </w:tcPr>
          <w:p w14:paraId="22D5E1CD" w14:textId="77777777" w:rsidR="005105DC" w:rsidRPr="00204B45" w:rsidRDefault="005105DC" w:rsidP="00932C03">
            <w:pPr>
              <w:pStyle w:val="TAC"/>
              <w:rPr>
                <w:lang w:eastAsia="zh-CN"/>
              </w:rPr>
            </w:pPr>
            <w:r w:rsidRPr="00204B45">
              <w:rPr>
                <w:lang w:eastAsia="zh-CN"/>
              </w:rPr>
              <w:t>n66</w:t>
            </w:r>
          </w:p>
        </w:tc>
        <w:tc>
          <w:tcPr>
            <w:tcW w:w="2952" w:type="dxa"/>
            <w:vMerge/>
          </w:tcPr>
          <w:p w14:paraId="0244481F" w14:textId="77777777" w:rsidR="005105DC" w:rsidRPr="00204B45" w:rsidRDefault="005105DC" w:rsidP="00932C03">
            <w:pPr>
              <w:pStyle w:val="TAC"/>
              <w:rPr>
                <w:lang w:eastAsia="zh-CN"/>
              </w:rPr>
            </w:pPr>
          </w:p>
        </w:tc>
      </w:tr>
      <w:tr w:rsidR="005105DC" w:rsidRPr="00204B45" w14:paraId="7152E75A" w14:textId="77777777" w:rsidTr="00932C03">
        <w:trPr>
          <w:jc w:val="center"/>
        </w:trPr>
        <w:tc>
          <w:tcPr>
            <w:tcW w:w="2336" w:type="dxa"/>
            <w:vMerge w:val="restart"/>
            <w:vAlign w:val="center"/>
          </w:tcPr>
          <w:p w14:paraId="532049C1" w14:textId="77777777" w:rsidR="005105DC" w:rsidRDefault="005105DC" w:rsidP="00932C03">
            <w:pPr>
              <w:pStyle w:val="TAL"/>
              <w:rPr>
                <w:ins w:id="12" w:author="Huawei" w:date="2021-01-13T19:00:00Z"/>
                <w:lang w:eastAsia="zh-CN"/>
              </w:rPr>
            </w:pPr>
            <w:r w:rsidRPr="00204B45">
              <w:rPr>
                <w:lang w:eastAsia="zh-CN"/>
              </w:rPr>
              <w:t>DC_2-7-66_n78</w:t>
            </w:r>
          </w:p>
          <w:p w14:paraId="6E4D2D2F" w14:textId="06968E26" w:rsidR="005105DC" w:rsidRPr="00204B45" w:rsidRDefault="005105DC" w:rsidP="00932C03">
            <w:pPr>
              <w:pStyle w:val="TAL"/>
              <w:rPr>
                <w:lang w:eastAsia="zh-CN"/>
              </w:rPr>
            </w:pPr>
            <w:ins w:id="13" w:author="Huawei" w:date="2021-01-13T19:00:00Z">
              <w:r>
                <w:rPr>
                  <w:lang w:eastAsia="zh-CN"/>
                </w:rPr>
                <w:t>DC_2-7-7-66_n78</w:t>
              </w:r>
            </w:ins>
          </w:p>
        </w:tc>
        <w:tc>
          <w:tcPr>
            <w:tcW w:w="2952" w:type="dxa"/>
          </w:tcPr>
          <w:p w14:paraId="21CB4BB4" w14:textId="77777777" w:rsidR="005105DC" w:rsidRPr="00204B45" w:rsidRDefault="005105DC" w:rsidP="00932C03">
            <w:pPr>
              <w:pStyle w:val="TAC"/>
              <w:rPr>
                <w:lang w:eastAsia="zh-CN"/>
              </w:rPr>
            </w:pPr>
            <w:r w:rsidRPr="00204B45">
              <w:rPr>
                <w:lang w:eastAsia="zh-CN"/>
              </w:rPr>
              <w:t>2</w:t>
            </w:r>
          </w:p>
        </w:tc>
        <w:tc>
          <w:tcPr>
            <w:tcW w:w="2952" w:type="dxa"/>
          </w:tcPr>
          <w:p w14:paraId="0F23F3F6" w14:textId="77777777" w:rsidR="005105DC" w:rsidRPr="00204B45" w:rsidRDefault="005105DC" w:rsidP="00932C03">
            <w:pPr>
              <w:pStyle w:val="TAC"/>
              <w:rPr>
                <w:lang w:eastAsia="zh-CN"/>
              </w:rPr>
            </w:pPr>
            <w:r w:rsidRPr="00204B45">
              <w:rPr>
                <w:lang w:eastAsia="zh-CN"/>
              </w:rPr>
              <w:t>0.6</w:t>
            </w:r>
          </w:p>
        </w:tc>
      </w:tr>
      <w:tr w:rsidR="005105DC" w:rsidRPr="00204B45" w14:paraId="6B22FD50" w14:textId="77777777" w:rsidTr="00932C03">
        <w:trPr>
          <w:jc w:val="center"/>
        </w:trPr>
        <w:tc>
          <w:tcPr>
            <w:tcW w:w="2336" w:type="dxa"/>
            <w:vMerge/>
            <w:vAlign w:val="center"/>
          </w:tcPr>
          <w:p w14:paraId="14825060" w14:textId="77777777" w:rsidR="005105DC" w:rsidRPr="00204B45" w:rsidRDefault="005105DC" w:rsidP="00932C03">
            <w:pPr>
              <w:pStyle w:val="TAL"/>
            </w:pPr>
          </w:p>
        </w:tc>
        <w:tc>
          <w:tcPr>
            <w:tcW w:w="2952" w:type="dxa"/>
          </w:tcPr>
          <w:p w14:paraId="66521CE8" w14:textId="77777777" w:rsidR="005105DC" w:rsidRPr="00204B45" w:rsidRDefault="005105DC" w:rsidP="00932C03">
            <w:pPr>
              <w:pStyle w:val="TAC"/>
              <w:rPr>
                <w:lang w:eastAsia="zh-CN"/>
              </w:rPr>
            </w:pPr>
            <w:r w:rsidRPr="00204B45">
              <w:rPr>
                <w:lang w:eastAsia="zh-CN"/>
              </w:rPr>
              <w:t>7</w:t>
            </w:r>
          </w:p>
        </w:tc>
        <w:tc>
          <w:tcPr>
            <w:tcW w:w="2952" w:type="dxa"/>
          </w:tcPr>
          <w:p w14:paraId="772BECA9" w14:textId="77777777" w:rsidR="005105DC" w:rsidRPr="00204B45" w:rsidRDefault="005105DC" w:rsidP="00932C03">
            <w:pPr>
              <w:pStyle w:val="TAC"/>
              <w:rPr>
                <w:lang w:eastAsia="zh-CN"/>
              </w:rPr>
            </w:pPr>
            <w:r w:rsidRPr="00204B45">
              <w:rPr>
                <w:lang w:eastAsia="zh-CN"/>
              </w:rPr>
              <w:t>0.5</w:t>
            </w:r>
          </w:p>
        </w:tc>
      </w:tr>
      <w:tr w:rsidR="005105DC" w:rsidRPr="00204B45" w14:paraId="6B200DAA" w14:textId="77777777" w:rsidTr="00932C03">
        <w:trPr>
          <w:jc w:val="center"/>
        </w:trPr>
        <w:tc>
          <w:tcPr>
            <w:tcW w:w="2336" w:type="dxa"/>
            <w:vMerge/>
            <w:vAlign w:val="center"/>
          </w:tcPr>
          <w:p w14:paraId="385CD1E3" w14:textId="77777777" w:rsidR="005105DC" w:rsidRPr="00204B45" w:rsidRDefault="005105DC" w:rsidP="00932C03">
            <w:pPr>
              <w:pStyle w:val="TAL"/>
            </w:pPr>
          </w:p>
        </w:tc>
        <w:tc>
          <w:tcPr>
            <w:tcW w:w="2952" w:type="dxa"/>
          </w:tcPr>
          <w:p w14:paraId="5BECB3A0" w14:textId="77777777" w:rsidR="005105DC" w:rsidRPr="00204B45" w:rsidRDefault="005105DC" w:rsidP="00932C03">
            <w:pPr>
              <w:pStyle w:val="TAC"/>
              <w:rPr>
                <w:lang w:eastAsia="zh-CN"/>
              </w:rPr>
            </w:pPr>
            <w:r w:rsidRPr="00204B45">
              <w:rPr>
                <w:lang w:eastAsia="zh-CN"/>
              </w:rPr>
              <w:t>66</w:t>
            </w:r>
          </w:p>
        </w:tc>
        <w:tc>
          <w:tcPr>
            <w:tcW w:w="2952" w:type="dxa"/>
          </w:tcPr>
          <w:p w14:paraId="22B3E9E0" w14:textId="77777777" w:rsidR="005105DC" w:rsidRPr="00204B45" w:rsidRDefault="005105DC" w:rsidP="00932C03">
            <w:pPr>
              <w:pStyle w:val="TAC"/>
              <w:rPr>
                <w:lang w:eastAsia="zh-CN"/>
              </w:rPr>
            </w:pPr>
            <w:r w:rsidRPr="00204B45">
              <w:rPr>
                <w:lang w:eastAsia="zh-CN"/>
              </w:rPr>
              <w:t>0.6</w:t>
            </w:r>
          </w:p>
        </w:tc>
      </w:tr>
      <w:tr w:rsidR="005105DC" w:rsidRPr="00204B45" w14:paraId="650B120D" w14:textId="77777777" w:rsidTr="00932C03">
        <w:trPr>
          <w:jc w:val="center"/>
        </w:trPr>
        <w:tc>
          <w:tcPr>
            <w:tcW w:w="2336" w:type="dxa"/>
            <w:vMerge/>
            <w:vAlign w:val="center"/>
          </w:tcPr>
          <w:p w14:paraId="47B9240D" w14:textId="77777777" w:rsidR="005105DC" w:rsidRPr="00204B45" w:rsidRDefault="005105DC" w:rsidP="00932C03">
            <w:pPr>
              <w:pStyle w:val="TAL"/>
            </w:pPr>
          </w:p>
        </w:tc>
        <w:tc>
          <w:tcPr>
            <w:tcW w:w="2952" w:type="dxa"/>
          </w:tcPr>
          <w:p w14:paraId="24A8D2C7" w14:textId="77777777" w:rsidR="005105DC" w:rsidRPr="00204B45" w:rsidRDefault="005105DC" w:rsidP="00932C03">
            <w:pPr>
              <w:pStyle w:val="TAC"/>
              <w:rPr>
                <w:lang w:eastAsia="zh-CN"/>
              </w:rPr>
            </w:pPr>
            <w:r w:rsidRPr="00204B45">
              <w:rPr>
                <w:lang w:eastAsia="zh-CN"/>
              </w:rPr>
              <w:t>n78</w:t>
            </w:r>
          </w:p>
        </w:tc>
        <w:tc>
          <w:tcPr>
            <w:tcW w:w="2952" w:type="dxa"/>
          </w:tcPr>
          <w:p w14:paraId="7BAADDC7" w14:textId="77777777" w:rsidR="005105DC" w:rsidRPr="00204B45" w:rsidRDefault="005105DC" w:rsidP="00932C03">
            <w:pPr>
              <w:pStyle w:val="TAC"/>
              <w:rPr>
                <w:lang w:eastAsia="zh-CN"/>
              </w:rPr>
            </w:pPr>
            <w:r w:rsidRPr="00204B45">
              <w:rPr>
                <w:lang w:eastAsia="zh-CN"/>
              </w:rPr>
              <w:t>0.8</w:t>
            </w:r>
          </w:p>
        </w:tc>
      </w:tr>
      <w:tr w:rsidR="005105DC" w:rsidRPr="00204B45" w14:paraId="6DF82A17" w14:textId="77777777" w:rsidTr="00932C03">
        <w:trPr>
          <w:jc w:val="center"/>
        </w:trPr>
        <w:tc>
          <w:tcPr>
            <w:tcW w:w="2336" w:type="dxa"/>
            <w:vMerge w:val="restart"/>
            <w:vAlign w:val="center"/>
          </w:tcPr>
          <w:p w14:paraId="74C0792D" w14:textId="77777777" w:rsidR="005105DC" w:rsidRPr="00204B45" w:rsidRDefault="005105DC" w:rsidP="00932C03">
            <w:pPr>
              <w:pStyle w:val="TAL"/>
            </w:pPr>
            <w:r w:rsidRPr="00204B45">
              <w:rPr>
                <w:lang w:eastAsia="zh-CN"/>
              </w:rPr>
              <w:t>DC_</w:t>
            </w:r>
            <w:r w:rsidRPr="00204B45">
              <w:rPr>
                <w:lang w:eastAsia="ja-JP"/>
              </w:rPr>
              <w:t>2-14-66_n2</w:t>
            </w:r>
            <w:r w:rsidRPr="00204B45">
              <w:rPr>
                <w:lang w:eastAsia="ja-JP"/>
              </w:rPr>
              <w:br/>
            </w:r>
            <w:r w:rsidRPr="00204B45">
              <w:rPr>
                <w:lang w:eastAsia="zh-CN"/>
              </w:rPr>
              <w:t>DC_</w:t>
            </w:r>
            <w:r w:rsidRPr="00204B45">
              <w:rPr>
                <w:lang w:eastAsia="ja-JP"/>
              </w:rPr>
              <w:t>2-14-66-66_n2</w:t>
            </w:r>
          </w:p>
        </w:tc>
        <w:tc>
          <w:tcPr>
            <w:tcW w:w="2952" w:type="dxa"/>
          </w:tcPr>
          <w:p w14:paraId="16F5A83D" w14:textId="77777777" w:rsidR="005105DC" w:rsidRPr="00204B45" w:rsidRDefault="005105DC" w:rsidP="00932C03">
            <w:pPr>
              <w:pStyle w:val="TAC"/>
            </w:pPr>
            <w:r w:rsidRPr="00204B45">
              <w:rPr>
                <w:lang w:eastAsia="zh-CN"/>
              </w:rPr>
              <w:t>2</w:t>
            </w:r>
          </w:p>
        </w:tc>
        <w:tc>
          <w:tcPr>
            <w:tcW w:w="2952" w:type="dxa"/>
            <w:vAlign w:val="center"/>
          </w:tcPr>
          <w:p w14:paraId="6943ED6C" w14:textId="77777777" w:rsidR="005105DC" w:rsidRPr="00204B45" w:rsidRDefault="005105DC" w:rsidP="00932C03">
            <w:pPr>
              <w:pStyle w:val="TAC"/>
            </w:pPr>
            <w:r w:rsidRPr="00204B45">
              <w:rPr>
                <w:lang w:eastAsia="zh-TW"/>
              </w:rPr>
              <w:t>0.5</w:t>
            </w:r>
          </w:p>
        </w:tc>
      </w:tr>
      <w:tr w:rsidR="005105DC" w:rsidRPr="00204B45" w14:paraId="04FE3396" w14:textId="77777777" w:rsidTr="00932C03">
        <w:trPr>
          <w:jc w:val="center"/>
        </w:trPr>
        <w:tc>
          <w:tcPr>
            <w:tcW w:w="2336" w:type="dxa"/>
            <w:vMerge/>
            <w:vAlign w:val="center"/>
          </w:tcPr>
          <w:p w14:paraId="647396BC" w14:textId="77777777" w:rsidR="005105DC" w:rsidRPr="00204B45" w:rsidRDefault="005105DC" w:rsidP="00932C03">
            <w:pPr>
              <w:pStyle w:val="TAL"/>
            </w:pPr>
          </w:p>
        </w:tc>
        <w:tc>
          <w:tcPr>
            <w:tcW w:w="2952" w:type="dxa"/>
          </w:tcPr>
          <w:p w14:paraId="416A972B" w14:textId="77777777" w:rsidR="005105DC" w:rsidRPr="00204B45" w:rsidRDefault="005105DC" w:rsidP="00932C03">
            <w:pPr>
              <w:pStyle w:val="TAC"/>
            </w:pPr>
            <w:r w:rsidRPr="00204B45">
              <w:rPr>
                <w:lang w:eastAsia="zh-CN"/>
              </w:rPr>
              <w:t>14</w:t>
            </w:r>
          </w:p>
        </w:tc>
        <w:tc>
          <w:tcPr>
            <w:tcW w:w="2952" w:type="dxa"/>
            <w:vAlign w:val="center"/>
          </w:tcPr>
          <w:p w14:paraId="3136238A" w14:textId="77777777" w:rsidR="005105DC" w:rsidRPr="00204B45" w:rsidRDefault="005105DC" w:rsidP="00932C03">
            <w:pPr>
              <w:pStyle w:val="TAC"/>
            </w:pPr>
            <w:r w:rsidRPr="00204B45">
              <w:rPr>
                <w:lang w:eastAsia="zh-TW"/>
              </w:rPr>
              <w:t>0.3</w:t>
            </w:r>
          </w:p>
        </w:tc>
      </w:tr>
      <w:tr w:rsidR="005105DC" w:rsidRPr="00204B45" w14:paraId="435C06E5" w14:textId="77777777" w:rsidTr="00932C03">
        <w:trPr>
          <w:jc w:val="center"/>
        </w:trPr>
        <w:tc>
          <w:tcPr>
            <w:tcW w:w="2336" w:type="dxa"/>
            <w:vMerge/>
            <w:vAlign w:val="center"/>
          </w:tcPr>
          <w:p w14:paraId="270DBBCA" w14:textId="77777777" w:rsidR="005105DC" w:rsidRPr="00204B45" w:rsidRDefault="005105DC" w:rsidP="00932C03">
            <w:pPr>
              <w:pStyle w:val="TAL"/>
            </w:pPr>
          </w:p>
        </w:tc>
        <w:tc>
          <w:tcPr>
            <w:tcW w:w="2952" w:type="dxa"/>
          </w:tcPr>
          <w:p w14:paraId="54E9F3FF" w14:textId="77777777" w:rsidR="005105DC" w:rsidRPr="00204B45" w:rsidRDefault="005105DC" w:rsidP="00932C03">
            <w:pPr>
              <w:pStyle w:val="TAC"/>
            </w:pPr>
            <w:r w:rsidRPr="00204B45">
              <w:rPr>
                <w:lang w:eastAsia="zh-CN"/>
              </w:rPr>
              <w:t>66</w:t>
            </w:r>
          </w:p>
        </w:tc>
        <w:tc>
          <w:tcPr>
            <w:tcW w:w="2952" w:type="dxa"/>
            <w:vAlign w:val="center"/>
          </w:tcPr>
          <w:p w14:paraId="2E425FA5" w14:textId="77777777" w:rsidR="005105DC" w:rsidRPr="00204B45" w:rsidRDefault="005105DC" w:rsidP="00932C03">
            <w:pPr>
              <w:pStyle w:val="TAC"/>
            </w:pPr>
            <w:r w:rsidRPr="00204B45">
              <w:rPr>
                <w:lang w:eastAsia="zh-CN"/>
              </w:rPr>
              <w:t>0.5</w:t>
            </w:r>
          </w:p>
        </w:tc>
      </w:tr>
      <w:tr w:rsidR="005105DC" w:rsidRPr="00204B45" w14:paraId="2B7B05C1" w14:textId="77777777" w:rsidTr="00932C03">
        <w:trPr>
          <w:jc w:val="center"/>
        </w:trPr>
        <w:tc>
          <w:tcPr>
            <w:tcW w:w="2336" w:type="dxa"/>
            <w:vMerge/>
            <w:vAlign w:val="center"/>
          </w:tcPr>
          <w:p w14:paraId="3C8163BF" w14:textId="77777777" w:rsidR="005105DC" w:rsidRPr="00204B45" w:rsidRDefault="005105DC" w:rsidP="00932C03">
            <w:pPr>
              <w:pStyle w:val="TAL"/>
            </w:pPr>
          </w:p>
        </w:tc>
        <w:tc>
          <w:tcPr>
            <w:tcW w:w="2952" w:type="dxa"/>
          </w:tcPr>
          <w:p w14:paraId="4ADC6716" w14:textId="77777777" w:rsidR="005105DC" w:rsidRPr="00204B45" w:rsidRDefault="005105DC" w:rsidP="00932C03">
            <w:pPr>
              <w:pStyle w:val="TAC"/>
            </w:pPr>
            <w:r w:rsidRPr="00204B45">
              <w:rPr>
                <w:lang w:eastAsia="zh-CN"/>
              </w:rPr>
              <w:t>n2</w:t>
            </w:r>
          </w:p>
        </w:tc>
        <w:tc>
          <w:tcPr>
            <w:tcW w:w="2952" w:type="dxa"/>
            <w:vAlign w:val="center"/>
          </w:tcPr>
          <w:p w14:paraId="046B8286" w14:textId="77777777" w:rsidR="005105DC" w:rsidRPr="00204B45" w:rsidRDefault="005105DC" w:rsidP="00932C03">
            <w:pPr>
              <w:pStyle w:val="TAC"/>
            </w:pPr>
            <w:r w:rsidRPr="00204B45">
              <w:rPr>
                <w:lang w:eastAsia="zh-TW"/>
              </w:rPr>
              <w:t>0.5</w:t>
            </w:r>
          </w:p>
        </w:tc>
      </w:tr>
      <w:tr w:rsidR="005105DC" w:rsidRPr="00204B45" w14:paraId="74C78B10" w14:textId="77777777" w:rsidTr="00932C03">
        <w:trPr>
          <w:jc w:val="center"/>
        </w:trPr>
        <w:tc>
          <w:tcPr>
            <w:tcW w:w="2336" w:type="dxa"/>
            <w:vMerge w:val="restart"/>
            <w:vAlign w:val="center"/>
          </w:tcPr>
          <w:p w14:paraId="299883FF" w14:textId="77777777" w:rsidR="005105DC" w:rsidRPr="00204B45" w:rsidRDefault="005105DC" w:rsidP="00932C03">
            <w:pPr>
              <w:pStyle w:val="TAL"/>
            </w:pPr>
            <w:r w:rsidRPr="00204B45">
              <w:rPr>
                <w:lang w:eastAsia="zh-CN"/>
              </w:rPr>
              <w:t>DC_</w:t>
            </w:r>
            <w:r w:rsidRPr="00204B45">
              <w:rPr>
                <w:lang w:eastAsia="ja-JP"/>
              </w:rPr>
              <w:t>2-14-66_n66</w:t>
            </w:r>
            <w:r w:rsidRPr="00204B45">
              <w:rPr>
                <w:lang w:eastAsia="ja-JP"/>
              </w:rPr>
              <w:br/>
            </w:r>
            <w:r w:rsidRPr="00204B45">
              <w:rPr>
                <w:lang w:eastAsia="zh-CN"/>
              </w:rPr>
              <w:t>DC_2-</w:t>
            </w:r>
            <w:r w:rsidRPr="00204B45">
              <w:rPr>
                <w:lang w:eastAsia="ja-JP"/>
              </w:rPr>
              <w:t>2-14-66_n66</w:t>
            </w:r>
          </w:p>
        </w:tc>
        <w:tc>
          <w:tcPr>
            <w:tcW w:w="2952" w:type="dxa"/>
          </w:tcPr>
          <w:p w14:paraId="5B0CA108" w14:textId="77777777" w:rsidR="005105DC" w:rsidRPr="00204B45" w:rsidRDefault="005105DC" w:rsidP="00932C03">
            <w:pPr>
              <w:pStyle w:val="TAC"/>
            </w:pPr>
            <w:r w:rsidRPr="00204B45">
              <w:rPr>
                <w:lang w:eastAsia="zh-CN"/>
              </w:rPr>
              <w:t>2</w:t>
            </w:r>
          </w:p>
        </w:tc>
        <w:tc>
          <w:tcPr>
            <w:tcW w:w="2952" w:type="dxa"/>
            <w:vAlign w:val="center"/>
          </w:tcPr>
          <w:p w14:paraId="0E8A901E" w14:textId="77777777" w:rsidR="005105DC" w:rsidRPr="00204B45" w:rsidRDefault="005105DC" w:rsidP="00932C03">
            <w:pPr>
              <w:pStyle w:val="TAC"/>
            </w:pPr>
            <w:r w:rsidRPr="00204B45">
              <w:rPr>
                <w:lang w:eastAsia="zh-TW"/>
              </w:rPr>
              <w:t>0.5</w:t>
            </w:r>
          </w:p>
        </w:tc>
      </w:tr>
      <w:tr w:rsidR="005105DC" w:rsidRPr="00204B45" w14:paraId="1618C9CF" w14:textId="77777777" w:rsidTr="00932C03">
        <w:trPr>
          <w:jc w:val="center"/>
        </w:trPr>
        <w:tc>
          <w:tcPr>
            <w:tcW w:w="2336" w:type="dxa"/>
            <w:vMerge/>
            <w:vAlign w:val="center"/>
          </w:tcPr>
          <w:p w14:paraId="262EDF8C" w14:textId="77777777" w:rsidR="005105DC" w:rsidRPr="00204B45" w:rsidRDefault="005105DC" w:rsidP="00932C03">
            <w:pPr>
              <w:pStyle w:val="TAL"/>
            </w:pPr>
          </w:p>
        </w:tc>
        <w:tc>
          <w:tcPr>
            <w:tcW w:w="2952" w:type="dxa"/>
          </w:tcPr>
          <w:p w14:paraId="6F42C5B7" w14:textId="77777777" w:rsidR="005105DC" w:rsidRPr="00204B45" w:rsidRDefault="005105DC" w:rsidP="00932C03">
            <w:pPr>
              <w:pStyle w:val="TAC"/>
            </w:pPr>
            <w:r w:rsidRPr="00204B45">
              <w:rPr>
                <w:lang w:eastAsia="zh-CN"/>
              </w:rPr>
              <w:t>14</w:t>
            </w:r>
          </w:p>
        </w:tc>
        <w:tc>
          <w:tcPr>
            <w:tcW w:w="2952" w:type="dxa"/>
            <w:vAlign w:val="center"/>
          </w:tcPr>
          <w:p w14:paraId="6FA7DEBC" w14:textId="77777777" w:rsidR="005105DC" w:rsidRPr="00204B45" w:rsidRDefault="005105DC" w:rsidP="00932C03">
            <w:pPr>
              <w:pStyle w:val="TAC"/>
            </w:pPr>
            <w:r w:rsidRPr="00204B45">
              <w:rPr>
                <w:lang w:eastAsia="zh-TW"/>
              </w:rPr>
              <w:t>0.3</w:t>
            </w:r>
          </w:p>
        </w:tc>
      </w:tr>
      <w:tr w:rsidR="005105DC" w:rsidRPr="00204B45" w14:paraId="39B46299" w14:textId="77777777" w:rsidTr="00932C03">
        <w:trPr>
          <w:jc w:val="center"/>
        </w:trPr>
        <w:tc>
          <w:tcPr>
            <w:tcW w:w="2336" w:type="dxa"/>
            <w:vMerge/>
            <w:vAlign w:val="center"/>
          </w:tcPr>
          <w:p w14:paraId="5002D93F" w14:textId="77777777" w:rsidR="005105DC" w:rsidRPr="00204B45" w:rsidRDefault="005105DC" w:rsidP="00932C03">
            <w:pPr>
              <w:pStyle w:val="TAL"/>
            </w:pPr>
          </w:p>
        </w:tc>
        <w:tc>
          <w:tcPr>
            <w:tcW w:w="2952" w:type="dxa"/>
          </w:tcPr>
          <w:p w14:paraId="185537EE" w14:textId="77777777" w:rsidR="005105DC" w:rsidRPr="00204B45" w:rsidRDefault="005105DC" w:rsidP="00932C03">
            <w:pPr>
              <w:pStyle w:val="TAC"/>
            </w:pPr>
            <w:r w:rsidRPr="00204B45">
              <w:rPr>
                <w:lang w:eastAsia="zh-CN"/>
              </w:rPr>
              <w:t>66</w:t>
            </w:r>
          </w:p>
        </w:tc>
        <w:tc>
          <w:tcPr>
            <w:tcW w:w="2952" w:type="dxa"/>
            <w:vAlign w:val="center"/>
          </w:tcPr>
          <w:p w14:paraId="184F6A79" w14:textId="77777777" w:rsidR="005105DC" w:rsidRPr="00204B45" w:rsidRDefault="005105DC" w:rsidP="00932C03">
            <w:pPr>
              <w:pStyle w:val="TAC"/>
            </w:pPr>
            <w:r w:rsidRPr="00204B45">
              <w:rPr>
                <w:lang w:eastAsia="zh-CN"/>
              </w:rPr>
              <w:t>0.5</w:t>
            </w:r>
          </w:p>
        </w:tc>
      </w:tr>
      <w:tr w:rsidR="005105DC" w:rsidRPr="00204B45" w14:paraId="34BAB34D" w14:textId="77777777" w:rsidTr="00932C03">
        <w:trPr>
          <w:jc w:val="center"/>
        </w:trPr>
        <w:tc>
          <w:tcPr>
            <w:tcW w:w="2336" w:type="dxa"/>
            <w:vMerge/>
            <w:vAlign w:val="center"/>
          </w:tcPr>
          <w:p w14:paraId="58375BBA" w14:textId="77777777" w:rsidR="005105DC" w:rsidRPr="00204B45" w:rsidRDefault="005105DC" w:rsidP="00932C03">
            <w:pPr>
              <w:pStyle w:val="TAL"/>
            </w:pPr>
          </w:p>
        </w:tc>
        <w:tc>
          <w:tcPr>
            <w:tcW w:w="2952" w:type="dxa"/>
          </w:tcPr>
          <w:p w14:paraId="5EC6C7BC" w14:textId="77777777" w:rsidR="005105DC" w:rsidRPr="00204B45" w:rsidRDefault="005105DC" w:rsidP="00932C03">
            <w:pPr>
              <w:pStyle w:val="TAC"/>
            </w:pPr>
            <w:r w:rsidRPr="00204B45">
              <w:rPr>
                <w:lang w:eastAsia="zh-CN"/>
              </w:rPr>
              <w:t>n66</w:t>
            </w:r>
          </w:p>
        </w:tc>
        <w:tc>
          <w:tcPr>
            <w:tcW w:w="2952" w:type="dxa"/>
            <w:vAlign w:val="center"/>
          </w:tcPr>
          <w:p w14:paraId="0AE956FC" w14:textId="77777777" w:rsidR="005105DC" w:rsidRPr="00204B45" w:rsidRDefault="005105DC" w:rsidP="00932C03">
            <w:pPr>
              <w:pStyle w:val="TAC"/>
            </w:pPr>
            <w:r w:rsidRPr="00204B45">
              <w:rPr>
                <w:lang w:eastAsia="zh-TW"/>
              </w:rPr>
              <w:t>0.5</w:t>
            </w:r>
          </w:p>
        </w:tc>
      </w:tr>
      <w:tr w:rsidR="005105DC" w:rsidRPr="00204B45" w14:paraId="66E9E8D9" w14:textId="77777777" w:rsidTr="00932C03">
        <w:trPr>
          <w:jc w:val="center"/>
        </w:trPr>
        <w:tc>
          <w:tcPr>
            <w:tcW w:w="2336" w:type="dxa"/>
            <w:vMerge w:val="restart"/>
            <w:vAlign w:val="center"/>
          </w:tcPr>
          <w:p w14:paraId="797D5BD3" w14:textId="77777777" w:rsidR="005105DC" w:rsidRPr="00204B45" w:rsidRDefault="005105DC" w:rsidP="00932C03">
            <w:pPr>
              <w:keepNext/>
              <w:keepLines/>
              <w:spacing w:after="0"/>
              <w:rPr>
                <w:rFonts w:ascii="Arial" w:eastAsia="宋体" w:hAnsi="Arial"/>
                <w:sz w:val="18"/>
                <w:lang w:eastAsia="zh-CN"/>
              </w:rPr>
            </w:pPr>
            <w:r w:rsidRPr="00204B45">
              <w:rPr>
                <w:rFonts w:ascii="Arial" w:eastAsia="宋体" w:hAnsi="Arial"/>
                <w:sz w:val="18"/>
                <w:lang w:eastAsia="zh-CN"/>
              </w:rPr>
              <w:t>DC_2-66-(n)71</w:t>
            </w:r>
          </w:p>
        </w:tc>
        <w:tc>
          <w:tcPr>
            <w:tcW w:w="2952" w:type="dxa"/>
          </w:tcPr>
          <w:p w14:paraId="59389919"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2</w:t>
            </w:r>
          </w:p>
        </w:tc>
        <w:tc>
          <w:tcPr>
            <w:tcW w:w="2952" w:type="dxa"/>
            <w:vAlign w:val="center"/>
          </w:tcPr>
          <w:p w14:paraId="6B564034"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0.5</w:t>
            </w:r>
          </w:p>
        </w:tc>
      </w:tr>
      <w:tr w:rsidR="005105DC" w:rsidRPr="00204B45" w14:paraId="30562E11" w14:textId="77777777" w:rsidTr="00932C03">
        <w:trPr>
          <w:jc w:val="center"/>
        </w:trPr>
        <w:tc>
          <w:tcPr>
            <w:tcW w:w="2336" w:type="dxa"/>
            <w:vMerge/>
            <w:vAlign w:val="center"/>
          </w:tcPr>
          <w:p w14:paraId="3696C4A5" w14:textId="77777777" w:rsidR="005105DC" w:rsidRPr="00204B45" w:rsidRDefault="005105DC" w:rsidP="00932C03">
            <w:pPr>
              <w:keepNext/>
              <w:keepLines/>
              <w:spacing w:after="0"/>
              <w:rPr>
                <w:rFonts w:ascii="Arial" w:eastAsia="宋体" w:hAnsi="Arial"/>
                <w:sz w:val="18"/>
              </w:rPr>
            </w:pPr>
          </w:p>
        </w:tc>
        <w:tc>
          <w:tcPr>
            <w:tcW w:w="2952" w:type="dxa"/>
          </w:tcPr>
          <w:p w14:paraId="5102B26D"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66</w:t>
            </w:r>
          </w:p>
        </w:tc>
        <w:tc>
          <w:tcPr>
            <w:tcW w:w="2952" w:type="dxa"/>
            <w:vAlign w:val="center"/>
          </w:tcPr>
          <w:p w14:paraId="6F83DA2F"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0.5</w:t>
            </w:r>
          </w:p>
        </w:tc>
      </w:tr>
      <w:tr w:rsidR="005105DC" w:rsidRPr="00204B45" w14:paraId="7C3EDE7F" w14:textId="77777777" w:rsidTr="00932C03">
        <w:trPr>
          <w:jc w:val="center"/>
        </w:trPr>
        <w:tc>
          <w:tcPr>
            <w:tcW w:w="2336" w:type="dxa"/>
            <w:vMerge/>
            <w:vAlign w:val="center"/>
          </w:tcPr>
          <w:p w14:paraId="753218B7" w14:textId="77777777" w:rsidR="005105DC" w:rsidRPr="00204B45" w:rsidRDefault="005105DC" w:rsidP="00932C03">
            <w:pPr>
              <w:keepNext/>
              <w:keepLines/>
              <w:spacing w:after="0"/>
              <w:rPr>
                <w:rFonts w:ascii="Arial" w:eastAsia="宋体" w:hAnsi="Arial"/>
                <w:sz w:val="18"/>
              </w:rPr>
            </w:pPr>
          </w:p>
        </w:tc>
        <w:tc>
          <w:tcPr>
            <w:tcW w:w="2952" w:type="dxa"/>
          </w:tcPr>
          <w:p w14:paraId="1DEB1CD1"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71</w:t>
            </w:r>
          </w:p>
        </w:tc>
        <w:tc>
          <w:tcPr>
            <w:tcW w:w="2952" w:type="dxa"/>
            <w:vMerge w:val="restart"/>
            <w:vAlign w:val="center"/>
          </w:tcPr>
          <w:p w14:paraId="5FBD4CF9"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0.3</w:t>
            </w:r>
          </w:p>
        </w:tc>
      </w:tr>
      <w:tr w:rsidR="005105DC" w:rsidRPr="00204B45" w14:paraId="2C12ECD3" w14:textId="77777777" w:rsidTr="00932C03">
        <w:trPr>
          <w:jc w:val="center"/>
        </w:trPr>
        <w:tc>
          <w:tcPr>
            <w:tcW w:w="2336" w:type="dxa"/>
            <w:vMerge/>
            <w:vAlign w:val="center"/>
          </w:tcPr>
          <w:p w14:paraId="12EA9983" w14:textId="77777777" w:rsidR="005105DC" w:rsidRPr="00204B45" w:rsidRDefault="005105DC" w:rsidP="00932C03">
            <w:pPr>
              <w:keepNext/>
              <w:keepLines/>
              <w:spacing w:after="0"/>
              <w:rPr>
                <w:rFonts w:ascii="Arial" w:eastAsia="宋体" w:hAnsi="Arial"/>
                <w:sz w:val="18"/>
              </w:rPr>
            </w:pPr>
          </w:p>
        </w:tc>
        <w:tc>
          <w:tcPr>
            <w:tcW w:w="2952" w:type="dxa"/>
          </w:tcPr>
          <w:p w14:paraId="4D0FF54E" w14:textId="77777777" w:rsidR="005105DC" w:rsidRPr="00204B45" w:rsidRDefault="005105DC" w:rsidP="00932C03">
            <w:pPr>
              <w:keepNext/>
              <w:keepLines/>
              <w:spacing w:after="0"/>
              <w:jc w:val="center"/>
              <w:rPr>
                <w:rFonts w:ascii="Arial" w:eastAsia="宋体" w:hAnsi="Arial"/>
                <w:sz w:val="18"/>
                <w:lang w:eastAsia="zh-CN"/>
              </w:rPr>
            </w:pPr>
            <w:r w:rsidRPr="00204B45">
              <w:rPr>
                <w:rFonts w:ascii="Arial" w:eastAsia="宋体" w:hAnsi="Arial"/>
                <w:sz w:val="18"/>
                <w:lang w:eastAsia="zh-CN"/>
              </w:rPr>
              <w:t>n71</w:t>
            </w:r>
          </w:p>
        </w:tc>
        <w:tc>
          <w:tcPr>
            <w:tcW w:w="2952" w:type="dxa"/>
            <w:vMerge/>
            <w:vAlign w:val="center"/>
          </w:tcPr>
          <w:p w14:paraId="78428C72" w14:textId="77777777" w:rsidR="005105DC" w:rsidRPr="00204B45" w:rsidRDefault="005105DC" w:rsidP="00932C03">
            <w:pPr>
              <w:keepNext/>
              <w:keepLines/>
              <w:spacing w:after="0"/>
              <w:jc w:val="center"/>
              <w:rPr>
                <w:rFonts w:ascii="Arial" w:eastAsia="Malgun Gothic" w:hAnsi="Arial"/>
                <w:sz w:val="18"/>
              </w:rPr>
            </w:pPr>
          </w:p>
        </w:tc>
      </w:tr>
      <w:tr w:rsidR="005105DC" w:rsidRPr="00204B45" w14:paraId="35569D6B" w14:textId="77777777" w:rsidTr="00932C03">
        <w:trPr>
          <w:jc w:val="center"/>
        </w:trPr>
        <w:tc>
          <w:tcPr>
            <w:tcW w:w="2336" w:type="dxa"/>
            <w:vMerge w:val="restart"/>
            <w:vAlign w:val="center"/>
          </w:tcPr>
          <w:p w14:paraId="6D14146B" w14:textId="77777777" w:rsidR="005105DC" w:rsidRPr="00204B45" w:rsidRDefault="005105DC" w:rsidP="00932C03">
            <w:pPr>
              <w:pStyle w:val="TAL"/>
              <w:rPr>
                <w:lang w:eastAsia="zh-TW"/>
              </w:rPr>
            </w:pPr>
            <w:r w:rsidRPr="00204B45">
              <w:t>DC_</w:t>
            </w:r>
            <w:r w:rsidRPr="00204B45">
              <w:rPr>
                <w:rFonts w:eastAsia="Malgun Gothic"/>
              </w:rPr>
              <w:t>3</w:t>
            </w:r>
            <w:r w:rsidRPr="00204B45">
              <w:t>-</w:t>
            </w:r>
            <w:r w:rsidRPr="00204B45">
              <w:rPr>
                <w:rFonts w:eastAsia="Malgun Gothic"/>
              </w:rPr>
              <w:t>5-7_</w:t>
            </w:r>
            <w:r w:rsidRPr="00204B45">
              <w:t>n</w:t>
            </w:r>
            <w:r w:rsidRPr="00204B45">
              <w:rPr>
                <w:rFonts w:eastAsia="Malgun Gothic"/>
              </w:rPr>
              <w:t>78</w:t>
            </w:r>
          </w:p>
          <w:p w14:paraId="36604ECC" w14:textId="77777777" w:rsidR="005105DC" w:rsidRPr="00204B45" w:rsidRDefault="005105DC" w:rsidP="00932C03">
            <w:pPr>
              <w:pStyle w:val="TAL"/>
            </w:pPr>
            <w:r w:rsidRPr="00204B45">
              <w:t>DC_3-5-7-7_n78</w:t>
            </w:r>
          </w:p>
        </w:tc>
        <w:tc>
          <w:tcPr>
            <w:tcW w:w="2952" w:type="dxa"/>
          </w:tcPr>
          <w:p w14:paraId="27BBC0C0" w14:textId="77777777" w:rsidR="005105DC" w:rsidRPr="00204B45" w:rsidRDefault="005105DC" w:rsidP="00932C03">
            <w:pPr>
              <w:pStyle w:val="TAC"/>
            </w:pPr>
            <w:r w:rsidRPr="00204B45">
              <w:rPr>
                <w:rFonts w:eastAsia="Malgun Gothic"/>
              </w:rPr>
              <w:t>3</w:t>
            </w:r>
          </w:p>
        </w:tc>
        <w:tc>
          <w:tcPr>
            <w:tcW w:w="2952" w:type="dxa"/>
            <w:vAlign w:val="center"/>
          </w:tcPr>
          <w:p w14:paraId="68DE5B04" w14:textId="77777777" w:rsidR="005105DC" w:rsidRPr="00204B45" w:rsidRDefault="005105DC" w:rsidP="00932C03">
            <w:pPr>
              <w:pStyle w:val="TAC"/>
            </w:pPr>
            <w:r w:rsidRPr="00204B45">
              <w:rPr>
                <w:rFonts w:eastAsia="Malgun Gothic"/>
              </w:rPr>
              <w:t>0.6</w:t>
            </w:r>
          </w:p>
        </w:tc>
      </w:tr>
      <w:tr w:rsidR="005105DC" w:rsidRPr="00204B45" w14:paraId="50B16681" w14:textId="77777777" w:rsidTr="00932C03">
        <w:trPr>
          <w:jc w:val="center"/>
        </w:trPr>
        <w:tc>
          <w:tcPr>
            <w:tcW w:w="2336" w:type="dxa"/>
            <w:vMerge/>
            <w:vAlign w:val="center"/>
          </w:tcPr>
          <w:p w14:paraId="56E1DA1A" w14:textId="77777777" w:rsidR="005105DC" w:rsidRPr="00204B45" w:rsidRDefault="005105DC" w:rsidP="00932C03">
            <w:pPr>
              <w:pStyle w:val="TAL"/>
            </w:pPr>
          </w:p>
        </w:tc>
        <w:tc>
          <w:tcPr>
            <w:tcW w:w="2952" w:type="dxa"/>
          </w:tcPr>
          <w:p w14:paraId="3178F52F" w14:textId="77777777" w:rsidR="005105DC" w:rsidRPr="00204B45" w:rsidRDefault="005105DC" w:rsidP="00932C03">
            <w:pPr>
              <w:pStyle w:val="TAC"/>
            </w:pPr>
            <w:r w:rsidRPr="00204B45">
              <w:rPr>
                <w:rFonts w:eastAsia="Malgun Gothic"/>
              </w:rPr>
              <w:t>5</w:t>
            </w:r>
          </w:p>
        </w:tc>
        <w:tc>
          <w:tcPr>
            <w:tcW w:w="2952" w:type="dxa"/>
            <w:vAlign w:val="center"/>
          </w:tcPr>
          <w:p w14:paraId="0862C878" w14:textId="77777777" w:rsidR="005105DC" w:rsidRPr="00204B45" w:rsidRDefault="005105DC" w:rsidP="00932C03">
            <w:pPr>
              <w:pStyle w:val="TAC"/>
            </w:pPr>
            <w:r w:rsidRPr="00204B45">
              <w:rPr>
                <w:rFonts w:eastAsia="Malgun Gothic"/>
              </w:rPr>
              <w:t>0.6</w:t>
            </w:r>
          </w:p>
        </w:tc>
      </w:tr>
      <w:tr w:rsidR="005105DC" w:rsidRPr="00204B45" w14:paraId="4BD1F068" w14:textId="77777777" w:rsidTr="00932C03">
        <w:trPr>
          <w:jc w:val="center"/>
        </w:trPr>
        <w:tc>
          <w:tcPr>
            <w:tcW w:w="2336" w:type="dxa"/>
            <w:vMerge/>
            <w:vAlign w:val="center"/>
          </w:tcPr>
          <w:p w14:paraId="40B64492" w14:textId="77777777" w:rsidR="005105DC" w:rsidRPr="00204B45" w:rsidRDefault="005105DC" w:rsidP="00932C03">
            <w:pPr>
              <w:pStyle w:val="TAL"/>
            </w:pPr>
          </w:p>
        </w:tc>
        <w:tc>
          <w:tcPr>
            <w:tcW w:w="2952" w:type="dxa"/>
          </w:tcPr>
          <w:p w14:paraId="2B71697C" w14:textId="77777777" w:rsidR="005105DC" w:rsidRPr="00204B45" w:rsidRDefault="005105DC" w:rsidP="00932C03">
            <w:pPr>
              <w:pStyle w:val="TAC"/>
            </w:pPr>
            <w:r w:rsidRPr="00204B45">
              <w:rPr>
                <w:rFonts w:eastAsia="Malgun Gothic"/>
              </w:rPr>
              <w:t>7</w:t>
            </w:r>
          </w:p>
        </w:tc>
        <w:tc>
          <w:tcPr>
            <w:tcW w:w="2952" w:type="dxa"/>
            <w:vAlign w:val="center"/>
          </w:tcPr>
          <w:p w14:paraId="38E888B9" w14:textId="77777777" w:rsidR="005105DC" w:rsidRPr="00204B45" w:rsidRDefault="005105DC" w:rsidP="00932C03">
            <w:pPr>
              <w:pStyle w:val="TAC"/>
            </w:pPr>
            <w:r w:rsidRPr="00204B45">
              <w:rPr>
                <w:rFonts w:eastAsia="Malgun Gothic"/>
              </w:rPr>
              <w:t>0.6</w:t>
            </w:r>
          </w:p>
        </w:tc>
      </w:tr>
      <w:tr w:rsidR="005105DC" w:rsidRPr="00204B45" w14:paraId="5D0CA119" w14:textId="77777777" w:rsidTr="00932C03">
        <w:trPr>
          <w:jc w:val="center"/>
        </w:trPr>
        <w:tc>
          <w:tcPr>
            <w:tcW w:w="2336" w:type="dxa"/>
            <w:vMerge/>
            <w:vAlign w:val="center"/>
          </w:tcPr>
          <w:p w14:paraId="50009F65" w14:textId="77777777" w:rsidR="005105DC" w:rsidRPr="00204B45" w:rsidRDefault="005105DC" w:rsidP="00932C03">
            <w:pPr>
              <w:pStyle w:val="TAL"/>
            </w:pPr>
          </w:p>
        </w:tc>
        <w:tc>
          <w:tcPr>
            <w:tcW w:w="2952" w:type="dxa"/>
          </w:tcPr>
          <w:p w14:paraId="42EFC8D2" w14:textId="77777777" w:rsidR="005105DC" w:rsidRPr="00204B45" w:rsidRDefault="005105DC" w:rsidP="00932C03">
            <w:pPr>
              <w:pStyle w:val="TAC"/>
            </w:pPr>
            <w:r w:rsidRPr="00204B45">
              <w:t>n</w:t>
            </w:r>
            <w:r w:rsidRPr="00204B45">
              <w:rPr>
                <w:rFonts w:eastAsia="Malgun Gothic"/>
              </w:rPr>
              <w:t>78</w:t>
            </w:r>
          </w:p>
        </w:tc>
        <w:tc>
          <w:tcPr>
            <w:tcW w:w="2952" w:type="dxa"/>
            <w:vAlign w:val="center"/>
          </w:tcPr>
          <w:p w14:paraId="03F8060C" w14:textId="77777777" w:rsidR="005105DC" w:rsidRPr="00204B45" w:rsidRDefault="005105DC" w:rsidP="00932C03">
            <w:pPr>
              <w:pStyle w:val="TAC"/>
            </w:pPr>
            <w:r w:rsidRPr="00204B45">
              <w:rPr>
                <w:rFonts w:eastAsia="Malgun Gothic"/>
              </w:rPr>
              <w:t>0.8</w:t>
            </w:r>
          </w:p>
        </w:tc>
      </w:tr>
      <w:tr w:rsidR="005105DC" w:rsidRPr="00204B45" w14:paraId="00904FAF" w14:textId="77777777" w:rsidTr="00932C03">
        <w:trPr>
          <w:jc w:val="center"/>
        </w:trPr>
        <w:tc>
          <w:tcPr>
            <w:tcW w:w="2336" w:type="dxa"/>
            <w:vMerge w:val="restart"/>
            <w:vAlign w:val="center"/>
          </w:tcPr>
          <w:p w14:paraId="488D1266" w14:textId="77777777" w:rsidR="005105DC" w:rsidRPr="00204B45" w:rsidRDefault="005105DC" w:rsidP="00932C03">
            <w:pPr>
              <w:pStyle w:val="TAL"/>
            </w:pPr>
            <w:r w:rsidRPr="00204B45">
              <w:t>DC_3-7-20_n28</w:t>
            </w:r>
          </w:p>
        </w:tc>
        <w:tc>
          <w:tcPr>
            <w:tcW w:w="2952" w:type="dxa"/>
          </w:tcPr>
          <w:p w14:paraId="6707B67C" w14:textId="77777777" w:rsidR="005105DC" w:rsidRPr="00204B45" w:rsidRDefault="005105DC" w:rsidP="00932C03">
            <w:pPr>
              <w:pStyle w:val="TAC"/>
            </w:pPr>
            <w:r w:rsidRPr="00204B45">
              <w:rPr>
                <w:lang w:eastAsia="zh-TW"/>
              </w:rPr>
              <w:t>3</w:t>
            </w:r>
          </w:p>
        </w:tc>
        <w:tc>
          <w:tcPr>
            <w:tcW w:w="2952" w:type="dxa"/>
            <w:vAlign w:val="center"/>
          </w:tcPr>
          <w:p w14:paraId="2DF08E50" w14:textId="77777777" w:rsidR="005105DC" w:rsidRPr="00204B45" w:rsidRDefault="005105DC" w:rsidP="00932C03">
            <w:pPr>
              <w:pStyle w:val="TAC"/>
            </w:pPr>
            <w:r w:rsidRPr="00204B45">
              <w:rPr>
                <w:rFonts w:eastAsia="Malgun Gothic"/>
              </w:rPr>
              <w:t>0.5</w:t>
            </w:r>
          </w:p>
        </w:tc>
      </w:tr>
      <w:tr w:rsidR="005105DC" w:rsidRPr="00204B45" w14:paraId="531DDA97" w14:textId="77777777" w:rsidTr="00932C03">
        <w:trPr>
          <w:jc w:val="center"/>
        </w:trPr>
        <w:tc>
          <w:tcPr>
            <w:tcW w:w="2336" w:type="dxa"/>
            <w:vMerge/>
            <w:vAlign w:val="center"/>
          </w:tcPr>
          <w:p w14:paraId="3B4D9E07" w14:textId="77777777" w:rsidR="005105DC" w:rsidRPr="00204B45" w:rsidRDefault="005105DC" w:rsidP="00932C03">
            <w:pPr>
              <w:pStyle w:val="TAL"/>
            </w:pPr>
          </w:p>
        </w:tc>
        <w:tc>
          <w:tcPr>
            <w:tcW w:w="2952" w:type="dxa"/>
          </w:tcPr>
          <w:p w14:paraId="2BB447E4" w14:textId="77777777" w:rsidR="005105DC" w:rsidRPr="00204B45" w:rsidRDefault="005105DC" w:rsidP="00932C03">
            <w:pPr>
              <w:pStyle w:val="TAC"/>
            </w:pPr>
            <w:r w:rsidRPr="00204B45">
              <w:rPr>
                <w:lang w:eastAsia="zh-TW"/>
              </w:rPr>
              <w:t>7</w:t>
            </w:r>
          </w:p>
        </w:tc>
        <w:tc>
          <w:tcPr>
            <w:tcW w:w="2952" w:type="dxa"/>
            <w:vAlign w:val="center"/>
          </w:tcPr>
          <w:p w14:paraId="3E36B07F" w14:textId="77777777" w:rsidR="005105DC" w:rsidRPr="00204B45" w:rsidRDefault="005105DC" w:rsidP="00932C03">
            <w:pPr>
              <w:pStyle w:val="TAC"/>
            </w:pPr>
            <w:r w:rsidRPr="00204B45">
              <w:rPr>
                <w:rFonts w:eastAsia="Malgun Gothic"/>
              </w:rPr>
              <w:t>0.5</w:t>
            </w:r>
          </w:p>
        </w:tc>
      </w:tr>
      <w:tr w:rsidR="005105DC" w:rsidRPr="00204B45" w14:paraId="21A9113C" w14:textId="77777777" w:rsidTr="00932C03">
        <w:trPr>
          <w:jc w:val="center"/>
        </w:trPr>
        <w:tc>
          <w:tcPr>
            <w:tcW w:w="2336" w:type="dxa"/>
            <w:vMerge/>
            <w:vAlign w:val="center"/>
          </w:tcPr>
          <w:p w14:paraId="3B57C69F" w14:textId="77777777" w:rsidR="005105DC" w:rsidRPr="00204B45" w:rsidRDefault="005105DC" w:rsidP="00932C03">
            <w:pPr>
              <w:pStyle w:val="TAL"/>
            </w:pPr>
          </w:p>
        </w:tc>
        <w:tc>
          <w:tcPr>
            <w:tcW w:w="2952" w:type="dxa"/>
          </w:tcPr>
          <w:p w14:paraId="316B8D97" w14:textId="77777777" w:rsidR="005105DC" w:rsidRPr="00204B45" w:rsidRDefault="005105DC" w:rsidP="00932C03">
            <w:pPr>
              <w:pStyle w:val="TAC"/>
            </w:pPr>
            <w:r w:rsidRPr="00204B45">
              <w:rPr>
                <w:lang w:eastAsia="zh-TW"/>
              </w:rPr>
              <w:t>20</w:t>
            </w:r>
          </w:p>
        </w:tc>
        <w:tc>
          <w:tcPr>
            <w:tcW w:w="2952" w:type="dxa"/>
            <w:vAlign w:val="center"/>
          </w:tcPr>
          <w:p w14:paraId="0623ACCE" w14:textId="77777777" w:rsidR="005105DC" w:rsidRPr="00204B45" w:rsidRDefault="005105DC" w:rsidP="00932C03">
            <w:pPr>
              <w:pStyle w:val="TAC"/>
              <w:rPr>
                <w:rFonts w:eastAsia="Malgun Gothic"/>
              </w:rPr>
            </w:pPr>
            <w:r w:rsidRPr="00204B45">
              <w:rPr>
                <w:rFonts w:eastAsia="Malgun Gothic"/>
              </w:rPr>
              <w:t>0.6</w:t>
            </w:r>
          </w:p>
        </w:tc>
      </w:tr>
      <w:tr w:rsidR="005105DC" w:rsidRPr="00204B45" w14:paraId="149BFD67" w14:textId="77777777" w:rsidTr="00932C03">
        <w:trPr>
          <w:jc w:val="center"/>
        </w:trPr>
        <w:tc>
          <w:tcPr>
            <w:tcW w:w="2336" w:type="dxa"/>
            <w:vMerge/>
            <w:vAlign w:val="center"/>
          </w:tcPr>
          <w:p w14:paraId="6E06FFB0" w14:textId="77777777" w:rsidR="005105DC" w:rsidRPr="00204B45" w:rsidRDefault="005105DC" w:rsidP="00932C03">
            <w:pPr>
              <w:pStyle w:val="TAL"/>
            </w:pPr>
          </w:p>
        </w:tc>
        <w:tc>
          <w:tcPr>
            <w:tcW w:w="2952" w:type="dxa"/>
          </w:tcPr>
          <w:p w14:paraId="1D8BFB6D" w14:textId="77777777" w:rsidR="005105DC" w:rsidRPr="00204B45" w:rsidRDefault="005105DC" w:rsidP="00932C03">
            <w:pPr>
              <w:pStyle w:val="TAC"/>
            </w:pPr>
            <w:r w:rsidRPr="00204B45">
              <w:t>n</w:t>
            </w:r>
            <w:r w:rsidRPr="00204B45">
              <w:rPr>
                <w:lang w:eastAsia="zh-TW"/>
              </w:rPr>
              <w:t>28</w:t>
            </w:r>
          </w:p>
        </w:tc>
        <w:tc>
          <w:tcPr>
            <w:tcW w:w="2952" w:type="dxa"/>
            <w:vAlign w:val="center"/>
          </w:tcPr>
          <w:p w14:paraId="1E393B13" w14:textId="77777777" w:rsidR="005105DC" w:rsidRPr="00204B45" w:rsidRDefault="005105DC" w:rsidP="00932C03">
            <w:pPr>
              <w:pStyle w:val="TAC"/>
            </w:pPr>
            <w:r w:rsidRPr="00204B45">
              <w:rPr>
                <w:rFonts w:eastAsia="Malgun Gothic"/>
              </w:rPr>
              <w:t>0.5</w:t>
            </w:r>
          </w:p>
        </w:tc>
      </w:tr>
      <w:tr w:rsidR="005105DC" w:rsidRPr="00204B45" w14:paraId="1D6746DB" w14:textId="77777777" w:rsidTr="00932C03">
        <w:trPr>
          <w:jc w:val="center"/>
        </w:trPr>
        <w:tc>
          <w:tcPr>
            <w:tcW w:w="2336" w:type="dxa"/>
            <w:vMerge w:val="restart"/>
            <w:vAlign w:val="center"/>
          </w:tcPr>
          <w:p w14:paraId="3F55266B" w14:textId="77777777" w:rsidR="005105DC" w:rsidRPr="00204B45" w:rsidRDefault="005105DC" w:rsidP="00932C03">
            <w:pPr>
              <w:pStyle w:val="TAL"/>
              <w:rPr>
                <w:b/>
              </w:rPr>
            </w:pPr>
            <w:r w:rsidRPr="00204B45">
              <w:t>DC_3-7-20_n78</w:t>
            </w:r>
          </w:p>
        </w:tc>
        <w:tc>
          <w:tcPr>
            <w:tcW w:w="2952" w:type="dxa"/>
            <w:vAlign w:val="center"/>
          </w:tcPr>
          <w:p w14:paraId="40AFB415" w14:textId="77777777" w:rsidR="005105DC" w:rsidRPr="00204B45" w:rsidRDefault="005105DC" w:rsidP="00932C03">
            <w:pPr>
              <w:pStyle w:val="TAC"/>
            </w:pPr>
            <w:r w:rsidRPr="00204B45">
              <w:t>3</w:t>
            </w:r>
          </w:p>
        </w:tc>
        <w:tc>
          <w:tcPr>
            <w:tcW w:w="2952" w:type="dxa"/>
            <w:vAlign w:val="center"/>
          </w:tcPr>
          <w:p w14:paraId="2F9C61F8" w14:textId="77777777" w:rsidR="005105DC" w:rsidRPr="00204B45" w:rsidRDefault="005105DC" w:rsidP="00932C03">
            <w:pPr>
              <w:pStyle w:val="TAC"/>
              <w:rPr>
                <w:rFonts w:eastAsia="Malgun Gothic"/>
              </w:rPr>
            </w:pPr>
            <w:r w:rsidRPr="00204B45">
              <w:t>0.6</w:t>
            </w:r>
          </w:p>
        </w:tc>
      </w:tr>
      <w:tr w:rsidR="005105DC" w:rsidRPr="00204B45" w14:paraId="35C2F0F8" w14:textId="77777777" w:rsidTr="00932C03">
        <w:trPr>
          <w:jc w:val="center"/>
        </w:trPr>
        <w:tc>
          <w:tcPr>
            <w:tcW w:w="2336" w:type="dxa"/>
            <w:vMerge/>
            <w:vAlign w:val="center"/>
          </w:tcPr>
          <w:p w14:paraId="1E15F848" w14:textId="77777777" w:rsidR="005105DC" w:rsidRPr="00204B45" w:rsidRDefault="005105DC" w:rsidP="00932C03">
            <w:pPr>
              <w:pStyle w:val="TAL"/>
            </w:pPr>
          </w:p>
        </w:tc>
        <w:tc>
          <w:tcPr>
            <w:tcW w:w="2952" w:type="dxa"/>
            <w:vAlign w:val="center"/>
          </w:tcPr>
          <w:p w14:paraId="4BE2A8E3" w14:textId="77777777" w:rsidR="005105DC" w:rsidRPr="00204B45" w:rsidRDefault="005105DC" w:rsidP="00932C03">
            <w:pPr>
              <w:pStyle w:val="TAC"/>
            </w:pPr>
            <w:r w:rsidRPr="00204B45">
              <w:t>7</w:t>
            </w:r>
          </w:p>
        </w:tc>
        <w:tc>
          <w:tcPr>
            <w:tcW w:w="2952" w:type="dxa"/>
            <w:vAlign w:val="center"/>
          </w:tcPr>
          <w:p w14:paraId="5175F849" w14:textId="77777777" w:rsidR="005105DC" w:rsidRPr="00204B45" w:rsidRDefault="005105DC" w:rsidP="00932C03">
            <w:pPr>
              <w:pStyle w:val="TAC"/>
              <w:rPr>
                <w:rFonts w:eastAsia="Malgun Gothic"/>
              </w:rPr>
            </w:pPr>
            <w:r w:rsidRPr="00204B45">
              <w:t>0.6</w:t>
            </w:r>
          </w:p>
        </w:tc>
      </w:tr>
      <w:tr w:rsidR="005105DC" w:rsidRPr="00204B45" w14:paraId="13862CC4" w14:textId="77777777" w:rsidTr="00932C03">
        <w:trPr>
          <w:jc w:val="center"/>
        </w:trPr>
        <w:tc>
          <w:tcPr>
            <w:tcW w:w="2336" w:type="dxa"/>
            <w:vMerge/>
            <w:vAlign w:val="center"/>
          </w:tcPr>
          <w:p w14:paraId="12A33BE1" w14:textId="77777777" w:rsidR="005105DC" w:rsidRPr="00204B45" w:rsidRDefault="005105DC" w:rsidP="00932C03">
            <w:pPr>
              <w:pStyle w:val="TAL"/>
            </w:pPr>
          </w:p>
        </w:tc>
        <w:tc>
          <w:tcPr>
            <w:tcW w:w="2952" w:type="dxa"/>
            <w:vAlign w:val="center"/>
          </w:tcPr>
          <w:p w14:paraId="1B3CDBCA" w14:textId="77777777" w:rsidR="005105DC" w:rsidRPr="00204B45" w:rsidRDefault="005105DC" w:rsidP="00932C03">
            <w:pPr>
              <w:pStyle w:val="TAC"/>
            </w:pPr>
            <w:r w:rsidRPr="00204B45">
              <w:t>20</w:t>
            </w:r>
          </w:p>
        </w:tc>
        <w:tc>
          <w:tcPr>
            <w:tcW w:w="2952" w:type="dxa"/>
            <w:vAlign w:val="center"/>
          </w:tcPr>
          <w:p w14:paraId="08C89EF1" w14:textId="77777777" w:rsidR="005105DC" w:rsidRPr="00204B45" w:rsidRDefault="005105DC" w:rsidP="00932C03">
            <w:pPr>
              <w:pStyle w:val="TAC"/>
              <w:rPr>
                <w:rFonts w:eastAsia="Malgun Gothic"/>
              </w:rPr>
            </w:pPr>
            <w:r w:rsidRPr="00204B45">
              <w:t>0.3</w:t>
            </w:r>
          </w:p>
        </w:tc>
      </w:tr>
      <w:tr w:rsidR="005105DC" w:rsidRPr="00204B45" w14:paraId="1157CAF0" w14:textId="77777777" w:rsidTr="00932C03">
        <w:trPr>
          <w:jc w:val="center"/>
        </w:trPr>
        <w:tc>
          <w:tcPr>
            <w:tcW w:w="2336" w:type="dxa"/>
            <w:vMerge/>
            <w:vAlign w:val="center"/>
          </w:tcPr>
          <w:p w14:paraId="1D700AEF" w14:textId="77777777" w:rsidR="005105DC" w:rsidRPr="00204B45" w:rsidRDefault="005105DC" w:rsidP="00932C03">
            <w:pPr>
              <w:pStyle w:val="TAL"/>
            </w:pPr>
          </w:p>
        </w:tc>
        <w:tc>
          <w:tcPr>
            <w:tcW w:w="2952" w:type="dxa"/>
            <w:vAlign w:val="center"/>
          </w:tcPr>
          <w:p w14:paraId="6E604159" w14:textId="77777777" w:rsidR="005105DC" w:rsidRPr="00204B45" w:rsidRDefault="005105DC" w:rsidP="00932C03">
            <w:pPr>
              <w:pStyle w:val="TAC"/>
            </w:pPr>
            <w:r w:rsidRPr="00204B45">
              <w:t>n78</w:t>
            </w:r>
          </w:p>
        </w:tc>
        <w:tc>
          <w:tcPr>
            <w:tcW w:w="2952" w:type="dxa"/>
            <w:vAlign w:val="center"/>
          </w:tcPr>
          <w:p w14:paraId="7DB7DAF4" w14:textId="77777777" w:rsidR="005105DC" w:rsidRPr="00204B45" w:rsidRDefault="005105DC" w:rsidP="00932C03">
            <w:pPr>
              <w:pStyle w:val="TAC"/>
              <w:rPr>
                <w:rFonts w:eastAsia="Malgun Gothic"/>
              </w:rPr>
            </w:pPr>
            <w:r w:rsidRPr="00204B45">
              <w:t>0.8</w:t>
            </w:r>
          </w:p>
        </w:tc>
      </w:tr>
      <w:tr w:rsidR="005105DC" w:rsidRPr="00204B45" w14:paraId="6E8C34D6" w14:textId="77777777" w:rsidTr="00932C03">
        <w:trPr>
          <w:jc w:val="center"/>
        </w:trPr>
        <w:tc>
          <w:tcPr>
            <w:tcW w:w="2336" w:type="dxa"/>
            <w:vMerge w:val="restart"/>
            <w:vAlign w:val="center"/>
          </w:tcPr>
          <w:p w14:paraId="70111C3F" w14:textId="77777777" w:rsidR="005105DC" w:rsidRPr="00204B45" w:rsidRDefault="005105DC" w:rsidP="00932C03">
            <w:pPr>
              <w:pStyle w:val="TAL"/>
              <w:rPr>
                <w:b/>
              </w:rPr>
            </w:pPr>
            <w:r w:rsidRPr="00204B45">
              <w:t>DC_3-7-28_n78</w:t>
            </w:r>
          </w:p>
        </w:tc>
        <w:tc>
          <w:tcPr>
            <w:tcW w:w="2952" w:type="dxa"/>
            <w:vAlign w:val="center"/>
          </w:tcPr>
          <w:p w14:paraId="5B758C87" w14:textId="77777777" w:rsidR="005105DC" w:rsidRPr="00204B45" w:rsidRDefault="005105DC" w:rsidP="00932C03">
            <w:pPr>
              <w:pStyle w:val="TAC"/>
            </w:pPr>
            <w:r w:rsidRPr="00204B45">
              <w:t>3</w:t>
            </w:r>
          </w:p>
        </w:tc>
        <w:tc>
          <w:tcPr>
            <w:tcW w:w="2952" w:type="dxa"/>
            <w:vAlign w:val="center"/>
          </w:tcPr>
          <w:p w14:paraId="479D09C2" w14:textId="77777777" w:rsidR="005105DC" w:rsidRPr="00204B45" w:rsidRDefault="005105DC" w:rsidP="00932C03">
            <w:pPr>
              <w:pStyle w:val="TAC"/>
              <w:rPr>
                <w:rFonts w:eastAsia="Malgun Gothic"/>
              </w:rPr>
            </w:pPr>
            <w:r w:rsidRPr="00204B45">
              <w:rPr>
                <w:rFonts w:eastAsia="Malgun Gothic"/>
              </w:rPr>
              <w:t>0.6</w:t>
            </w:r>
          </w:p>
        </w:tc>
      </w:tr>
      <w:tr w:rsidR="005105DC" w:rsidRPr="00204B45" w14:paraId="590E1D0F" w14:textId="77777777" w:rsidTr="00932C03">
        <w:trPr>
          <w:jc w:val="center"/>
        </w:trPr>
        <w:tc>
          <w:tcPr>
            <w:tcW w:w="2336" w:type="dxa"/>
            <w:vMerge/>
            <w:vAlign w:val="center"/>
          </w:tcPr>
          <w:p w14:paraId="13D3DC06" w14:textId="77777777" w:rsidR="005105DC" w:rsidRPr="00204B45" w:rsidRDefault="005105DC" w:rsidP="00932C03">
            <w:pPr>
              <w:pStyle w:val="TAL"/>
            </w:pPr>
          </w:p>
        </w:tc>
        <w:tc>
          <w:tcPr>
            <w:tcW w:w="2952" w:type="dxa"/>
            <w:vAlign w:val="center"/>
          </w:tcPr>
          <w:p w14:paraId="41AC8368" w14:textId="77777777" w:rsidR="005105DC" w:rsidRPr="00204B45" w:rsidRDefault="005105DC" w:rsidP="00932C03">
            <w:pPr>
              <w:pStyle w:val="TAC"/>
            </w:pPr>
            <w:r w:rsidRPr="00204B45">
              <w:t>7</w:t>
            </w:r>
          </w:p>
        </w:tc>
        <w:tc>
          <w:tcPr>
            <w:tcW w:w="2952" w:type="dxa"/>
            <w:vAlign w:val="center"/>
          </w:tcPr>
          <w:p w14:paraId="123A1396" w14:textId="77777777" w:rsidR="005105DC" w:rsidRPr="00204B45" w:rsidRDefault="005105DC" w:rsidP="00932C03">
            <w:pPr>
              <w:pStyle w:val="TAC"/>
              <w:rPr>
                <w:rFonts w:eastAsia="Malgun Gothic"/>
              </w:rPr>
            </w:pPr>
            <w:r w:rsidRPr="00204B45">
              <w:rPr>
                <w:rFonts w:eastAsia="Malgun Gothic"/>
              </w:rPr>
              <w:t>0.6</w:t>
            </w:r>
          </w:p>
        </w:tc>
      </w:tr>
      <w:tr w:rsidR="005105DC" w:rsidRPr="00204B45" w14:paraId="261E1105" w14:textId="77777777" w:rsidTr="00932C03">
        <w:trPr>
          <w:jc w:val="center"/>
        </w:trPr>
        <w:tc>
          <w:tcPr>
            <w:tcW w:w="2336" w:type="dxa"/>
            <w:vMerge/>
            <w:vAlign w:val="center"/>
          </w:tcPr>
          <w:p w14:paraId="0D7DB1CD" w14:textId="77777777" w:rsidR="005105DC" w:rsidRPr="00204B45" w:rsidRDefault="005105DC" w:rsidP="00932C03">
            <w:pPr>
              <w:pStyle w:val="TAL"/>
            </w:pPr>
          </w:p>
        </w:tc>
        <w:tc>
          <w:tcPr>
            <w:tcW w:w="2952" w:type="dxa"/>
            <w:vAlign w:val="center"/>
          </w:tcPr>
          <w:p w14:paraId="2A1AC7C9" w14:textId="77777777" w:rsidR="005105DC" w:rsidRPr="00204B45" w:rsidRDefault="005105DC" w:rsidP="00932C03">
            <w:pPr>
              <w:pStyle w:val="TAC"/>
            </w:pPr>
            <w:r w:rsidRPr="00204B45">
              <w:t>28</w:t>
            </w:r>
          </w:p>
        </w:tc>
        <w:tc>
          <w:tcPr>
            <w:tcW w:w="2952" w:type="dxa"/>
            <w:vAlign w:val="center"/>
          </w:tcPr>
          <w:p w14:paraId="606F3A57" w14:textId="77777777" w:rsidR="005105DC" w:rsidRPr="00204B45" w:rsidRDefault="005105DC" w:rsidP="00932C03">
            <w:pPr>
              <w:pStyle w:val="TAC"/>
              <w:rPr>
                <w:rFonts w:eastAsia="Malgun Gothic"/>
              </w:rPr>
            </w:pPr>
            <w:r w:rsidRPr="00204B45">
              <w:rPr>
                <w:rFonts w:eastAsia="Malgun Gothic"/>
              </w:rPr>
              <w:t>0.6</w:t>
            </w:r>
          </w:p>
        </w:tc>
      </w:tr>
      <w:tr w:rsidR="005105DC" w:rsidRPr="00204B45" w14:paraId="6B00268E" w14:textId="77777777" w:rsidTr="00932C03">
        <w:trPr>
          <w:jc w:val="center"/>
        </w:trPr>
        <w:tc>
          <w:tcPr>
            <w:tcW w:w="2336" w:type="dxa"/>
            <w:vMerge/>
            <w:vAlign w:val="center"/>
          </w:tcPr>
          <w:p w14:paraId="6A7FB87E" w14:textId="77777777" w:rsidR="005105DC" w:rsidRPr="00204B45" w:rsidRDefault="005105DC" w:rsidP="00932C03">
            <w:pPr>
              <w:pStyle w:val="TAL"/>
            </w:pPr>
          </w:p>
        </w:tc>
        <w:tc>
          <w:tcPr>
            <w:tcW w:w="2952" w:type="dxa"/>
            <w:vAlign w:val="center"/>
          </w:tcPr>
          <w:p w14:paraId="40D5A525" w14:textId="77777777" w:rsidR="005105DC" w:rsidRPr="00204B45" w:rsidRDefault="005105DC" w:rsidP="00932C03">
            <w:pPr>
              <w:pStyle w:val="TAC"/>
            </w:pPr>
            <w:r w:rsidRPr="00204B45">
              <w:t>n78</w:t>
            </w:r>
          </w:p>
        </w:tc>
        <w:tc>
          <w:tcPr>
            <w:tcW w:w="2952" w:type="dxa"/>
            <w:vAlign w:val="center"/>
          </w:tcPr>
          <w:p w14:paraId="5F2D6171" w14:textId="77777777" w:rsidR="005105DC" w:rsidRPr="00204B45" w:rsidRDefault="005105DC" w:rsidP="00932C03">
            <w:pPr>
              <w:pStyle w:val="TAC"/>
              <w:rPr>
                <w:rFonts w:eastAsia="Malgun Gothic"/>
              </w:rPr>
            </w:pPr>
            <w:r w:rsidRPr="00204B45">
              <w:rPr>
                <w:rFonts w:eastAsia="Malgun Gothic"/>
              </w:rPr>
              <w:t>0.8</w:t>
            </w:r>
          </w:p>
        </w:tc>
      </w:tr>
      <w:tr w:rsidR="005105DC" w:rsidRPr="00204B45" w14:paraId="32B65A60" w14:textId="77777777" w:rsidTr="00932C03">
        <w:trPr>
          <w:jc w:val="center"/>
        </w:trPr>
        <w:tc>
          <w:tcPr>
            <w:tcW w:w="2336" w:type="dxa"/>
            <w:vMerge w:val="restart"/>
            <w:vAlign w:val="center"/>
          </w:tcPr>
          <w:p w14:paraId="7FD4151C" w14:textId="77777777" w:rsidR="005105DC" w:rsidRPr="00204B45" w:rsidRDefault="005105DC" w:rsidP="00932C03">
            <w:pPr>
              <w:pStyle w:val="TAL"/>
            </w:pPr>
            <w:r w:rsidRPr="00204B45">
              <w:rPr>
                <w:rFonts w:eastAsia="Malgun Gothic"/>
              </w:rPr>
              <w:t>DC_3-7_n28-n78</w:t>
            </w:r>
          </w:p>
        </w:tc>
        <w:tc>
          <w:tcPr>
            <w:tcW w:w="2952" w:type="dxa"/>
          </w:tcPr>
          <w:p w14:paraId="063AD95F" w14:textId="77777777" w:rsidR="005105DC" w:rsidRPr="00204B45" w:rsidRDefault="005105DC" w:rsidP="00932C03">
            <w:pPr>
              <w:pStyle w:val="TAC"/>
            </w:pPr>
            <w:r w:rsidRPr="00204B45">
              <w:rPr>
                <w:rFonts w:eastAsia="Malgun Gothic"/>
              </w:rPr>
              <w:t>3</w:t>
            </w:r>
          </w:p>
        </w:tc>
        <w:tc>
          <w:tcPr>
            <w:tcW w:w="2952" w:type="dxa"/>
            <w:vAlign w:val="center"/>
          </w:tcPr>
          <w:p w14:paraId="1AB1D147" w14:textId="77777777" w:rsidR="005105DC" w:rsidRPr="00204B45" w:rsidRDefault="005105DC" w:rsidP="00932C03">
            <w:pPr>
              <w:pStyle w:val="TAC"/>
            </w:pPr>
            <w:r w:rsidRPr="00204B45">
              <w:rPr>
                <w:rFonts w:eastAsia="Malgun Gothic"/>
              </w:rPr>
              <w:t>0.6</w:t>
            </w:r>
          </w:p>
        </w:tc>
      </w:tr>
      <w:tr w:rsidR="005105DC" w:rsidRPr="00204B45" w14:paraId="2311FBE3" w14:textId="77777777" w:rsidTr="00932C03">
        <w:trPr>
          <w:jc w:val="center"/>
        </w:trPr>
        <w:tc>
          <w:tcPr>
            <w:tcW w:w="2336" w:type="dxa"/>
            <w:vMerge/>
            <w:vAlign w:val="center"/>
          </w:tcPr>
          <w:p w14:paraId="18B5D697" w14:textId="77777777" w:rsidR="005105DC" w:rsidRPr="00204B45" w:rsidRDefault="005105DC" w:rsidP="00932C03">
            <w:pPr>
              <w:pStyle w:val="TAL"/>
            </w:pPr>
          </w:p>
        </w:tc>
        <w:tc>
          <w:tcPr>
            <w:tcW w:w="2952" w:type="dxa"/>
          </w:tcPr>
          <w:p w14:paraId="12F61DCC" w14:textId="77777777" w:rsidR="005105DC" w:rsidRPr="00204B45" w:rsidRDefault="005105DC" w:rsidP="00932C03">
            <w:pPr>
              <w:pStyle w:val="TAC"/>
            </w:pPr>
            <w:r w:rsidRPr="00204B45">
              <w:rPr>
                <w:rFonts w:eastAsia="Malgun Gothic"/>
              </w:rPr>
              <w:t>7</w:t>
            </w:r>
          </w:p>
        </w:tc>
        <w:tc>
          <w:tcPr>
            <w:tcW w:w="2952" w:type="dxa"/>
            <w:vAlign w:val="center"/>
          </w:tcPr>
          <w:p w14:paraId="06E1E4C5" w14:textId="77777777" w:rsidR="005105DC" w:rsidRPr="00204B45" w:rsidRDefault="005105DC" w:rsidP="00932C03">
            <w:pPr>
              <w:pStyle w:val="TAC"/>
            </w:pPr>
            <w:r w:rsidRPr="00204B45">
              <w:rPr>
                <w:rFonts w:eastAsia="Malgun Gothic"/>
              </w:rPr>
              <w:t>0.6</w:t>
            </w:r>
          </w:p>
        </w:tc>
      </w:tr>
      <w:tr w:rsidR="005105DC" w:rsidRPr="00204B45" w14:paraId="464FBA41" w14:textId="77777777" w:rsidTr="00932C03">
        <w:trPr>
          <w:jc w:val="center"/>
        </w:trPr>
        <w:tc>
          <w:tcPr>
            <w:tcW w:w="2336" w:type="dxa"/>
            <w:vMerge/>
            <w:vAlign w:val="center"/>
          </w:tcPr>
          <w:p w14:paraId="03F8EE4A" w14:textId="77777777" w:rsidR="005105DC" w:rsidRPr="00204B45" w:rsidRDefault="005105DC" w:rsidP="00932C03">
            <w:pPr>
              <w:pStyle w:val="TAL"/>
            </w:pPr>
          </w:p>
        </w:tc>
        <w:tc>
          <w:tcPr>
            <w:tcW w:w="2952" w:type="dxa"/>
          </w:tcPr>
          <w:p w14:paraId="7FDA308C" w14:textId="77777777" w:rsidR="005105DC" w:rsidRPr="00204B45" w:rsidRDefault="005105DC" w:rsidP="00932C03">
            <w:pPr>
              <w:pStyle w:val="TAC"/>
            </w:pPr>
            <w:r w:rsidRPr="00204B45">
              <w:rPr>
                <w:rFonts w:eastAsia="Malgun Gothic"/>
              </w:rPr>
              <w:t>n28</w:t>
            </w:r>
          </w:p>
        </w:tc>
        <w:tc>
          <w:tcPr>
            <w:tcW w:w="2952" w:type="dxa"/>
            <w:vAlign w:val="center"/>
          </w:tcPr>
          <w:p w14:paraId="70855661" w14:textId="77777777" w:rsidR="005105DC" w:rsidRPr="00204B45" w:rsidRDefault="005105DC" w:rsidP="00932C03">
            <w:pPr>
              <w:pStyle w:val="TAC"/>
            </w:pPr>
            <w:r w:rsidRPr="00204B45">
              <w:rPr>
                <w:rFonts w:eastAsia="Malgun Gothic"/>
              </w:rPr>
              <w:t>0.6</w:t>
            </w:r>
          </w:p>
        </w:tc>
      </w:tr>
      <w:tr w:rsidR="005105DC" w:rsidRPr="00204B45" w14:paraId="541297F4" w14:textId="77777777" w:rsidTr="00932C03">
        <w:trPr>
          <w:jc w:val="center"/>
        </w:trPr>
        <w:tc>
          <w:tcPr>
            <w:tcW w:w="2336" w:type="dxa"/>
            <w:vMerge/>
            <w:vAlign w:val="center"/>
          </w:tcPr>
          <w:p w14:paraId="7BA9228E" w14:textId="77777777" w:rsidR="005105DC" w:rsidRPr="00204B45" w:rsidRDefault="005105DC" w:rsidP="00932C03">
            <w:pPr>
              <w:pStyle w:val="TAL"/>
            </w:pPr>
          </w:p>
        </w:tc>
        <w:tc>
          <w:tcPr>
            <w:tcW w:w="2952" w:type="dxa"/>
          </w:tcPr>
          <w:p w14:paraId="229FA4B6" w14:textId="77777777" w:rsidR="005105DC" w:rsidRPr="00204B45" w:rsidRDefault="005105DC" w:rsidP="00932C03">
            <w:pPr>
              <w:pStyle w:val="TAC"/>
            </w:pPr>
            <w:r w:rsidRPr="00204B45">
              <w:rPr>
                <w:rFonts w:eastAsia="Malgun Gothic"/>
              </w:rPr>
              <w:t>n78</w:t>
            </w:r>
          </w:p>
        </w:tc>
        <w:tc>
          <w:tcPr>
            <w:tcW w:w="2952" w:type="dxa"/>
            <w:vAlign w:val="center"/>
          </w:tcPr>
          <w:p w14:paraId="617EAF29" w14:textId="77777777" w:rsidR="005105DC" w:rsidRPr="00204B45" w:rsidRDefault="005105DC" w:rsidP="00932C03">
            <w:pPr>
              <w:pStyle w:val="TAC"/>
            </w:pPr>
            <w:r w:rsidRPr="00204B45">
              <w:rPr>
                <w:rFonts w:eastAsia="Malgun Gothic"/>
              </w:rPr>
              <w:t>0.8</w:t>
            </w:r>
          </w:p>
        </w:tc>
      </w:tr>
      <w:tr w:rsidR="005105DC" w:rsidRPr="00204B45" w14:paraId="17C5C0D0" w14:textId="77777777" w:rsidTr="00932C03">
        <w:trPr>
          <w:jc w:val="center"/>
        </w:trPr>
        <w:tc>
          <w:tcPr>
            <w:tcW w:w="2336" w:type="dxa"/>
            <w:vMerge w:val="restart"/>
            <w:vAlign w:val="center"/>
          </w:tcPr>
          <w:p w14:paraId="685C403C" w14:textId="77777777" w:rsidR="005105DC" w:rsidRPr="00204B45" w:rsidRDefault="005105DC" w:rsidP="00932C03">
            <w:pPr>
              <w:pStyle w:val="TAL"/>
            </w:pPr>
            <w:r w:rsidRPr="00204B45">
              <w:t>DC_3-19-21_n77</w:t>
            </w:r>
          </w:p>
        </w:tc>
        <w:tc>
          <w:tcPr>
            <w:tcW w:w="2952" w:type="dxa"/>
          </w:tcPr>
          <w:p w14:paraId="36191A69" w14:textId="77777777" w:rsidR="005105DC" w:rsidRPr="00204B45" w:rsidRDefault="005105DC" w:rsidP="00932C03">
            <w:pPr>
              <w:pStyle w:val="TAC"/>
            </w:pPr>
            <w:r w:rsidRPr="00204B45">
              <w:t>3</w:t>
            </w:r>
          </w:p>
        </w:tc>
        <w:tc>
          <w:tcPr>
            <w:tcW w:w="2952" w:type="dxa"/>
            <w:vAlign w:val="center"/>
          </w:tcPr>
          <w:p w14:paraId="7C16F519" w14:textId="77777777" w:rsidR="005105DC" w:rsidRPr="00204B45" w:rsidRDefault="005105DC" w:rsidP="00932C03">
            <w:pPr>
              <w:pStyle w:val="TAC"/>
            </w:pPr>
            <w:r w:rsidRPr="00204B45">
              <w:t>0.8</w:t>
            </w:r>
          </w:p>
        </w:tc>
      </w:tr>
      <w:tr w:rsidR="005105DC" w:rsidRPr="00204B45" w14:paraId="53C22D48" w14:textId="77777777" w:rsidTr="00932C03">
        <w:trPr>
          <w:jc w:val="center"/>
        </w:trPr>
        <w:tc>
          <w:tcPr>
            <w:tcW w:w="2336" w:type="dxa"/>
            <w:vMerge/>
            <w:vAlign w:val="center"/>
          </w:tcPr>
          <w:p w14:paraId="1882A170" w14:textId="77777777" w:rsidR="005105DC" w:rsidRPr="00204B45" w:rsidRDefault="005105DC" w:rsidP="00932C03">
            <w:pPr>
              <w:pStyle w:val="TAL"/>
            </w:pPr>
          </w:p>
        </w:tc>
        <w:tc>
          <w:tcPr>
            <w:tcW w:w="2952" w:type="dxa"/>
          </w:tcPr>
          <w:p w14:paraId="6678102A" w14:textId="77777777" w:rsidR="005105DC" w:rsidRPr="00204B45" w:rsidRDefault="005105DC" w:rsidP="00932C03">
            <w:pPr>
              <w:pStyle w:val="TAC"/>
            </w:pPr>
            <w:r w:rsidRPr="00204B45">
              <w:t>19</w:t>
            </w:r>
          </w:p>
        </w:tc>
        <w:tc>
          <w:tcPr>
            <w:tcW w:w="2952" w:type="dxa"/>
            <w:vAlign w:val="center"/>
          </w:tcPr>
          <w:p w14:paraId="27110A3A" w14:textId="77777777" w:rsidR="005105DC" w:rsidRPr="00204B45" w:rsidRDefault="005105DC" w:rsidP="00932C03">
            <w:pPr>
              <w:pStyle w:val="TAC"/>
            </w:pPr>
            <w:r w:rsidRPr="00204B45">
              <w:t>0.3</w:t>
            </w:r>
          </w:p>
        </w:tc>
      </w:tr>
      <w:tr w:rsidR="005105DC" w:rsidRPr="00204B45" w14:paraId="2CB0ECC4" w14:textId="77777777" w:rsidTr="00932C03">
        <w:trPr>
          <w:jc w:val="center"/>
        </w:trPr>
        <w:tc>
          <w:tcPr>
            <w:tcW w:w="2336" w:type="dxa"/>
            <w:vMerge/>
            <w:vAlign w:val="center"/>
          </w:tcPr>
          <w:p w14:paraId="5B5017AB" w14:textId="77777777" w:rsidR="005105DC" w:rsidRPr="00204B45" w:rsidRDefault="005105DC" w:rsidP="00932C03">
            <w:pPr>
              <w:pStyle w:val="TAL"/>
            </w:pPr>
          </w:p>
        </w:tc>
        <w:tc>
          <w:tcPr>
            <w:tcW w:w="2952" w:type="dxa"/>
          </w:tcPr>
          <w:p w14:paraId="2AA8E645" w14:textId="77777777" w:rsidR="005105DC" w:rsidRPr="00204B45" w:rsidRDefault="005105DC" w:rsidP="00932C03">
            <w:pPr>
              <w:pStyle w:val="TAC"/>
            </w:pPr>
            <w:r w:rsidRPr="00204B45">
              <w:t>21</w:t>
            </w:r>
          </w:p>
        </w:tc>
        <w:tc>
          <w:tcPr>
            <w:tcW w:w="2952" w:type="dxa"/>
            <w:vAlign w:val="center"/>
          </w:tcPr>
          <w:p w14:paraId="2C96B52B" w14:textId="77777777" w:rsidR="005105DC" w:rsidRPr="00204B45" w:rsidRDefault="005105DC" w:rsidP="00932C03">
            <w:pPr>
              <w:pStyle w:val="TAC"/>
            </w:pPr>
            <w:r w:rsidRPr="00204B45">
              <w:t>0.9</w:t>
            </w:r>
          </w:p>
        </w:tc>
      </w:tr>
      <w:tr w:rsidR="005105DC" w:rsidRPr="00204B45" w14:paraId="3EDF17F3" w14:textId="77777777" w:rsidTr="00932C03">
        <w:trPr>
          <w:jc w:val="center"/>
        </w:trPr>
        <w:tc>
          <w:tcPr>
            <w:tcW w:w="2336" w:type="dxa"/>
            <w:vMerge/>
            <w:vAlign w:val="center"/>
          </w:tcPr>
          <w:p w14:paraId="1A77F33F" w14:textId="77777777" w:rsidR="005105DC" w:rsidRPr="00204B45" w:rsidRDefault="005105DC" w:rsidP="00932C03">
            <w:pPr>
              <w:pStyle w:val="TAL"/>
            </w:pPr>
          </w:p>
        </w:tc>
        <w:tc>
          <w:tcPr>
            <w:tcW w:w="2952" w:type="dxa"/>
          </w:tcPr>
          <w:p w14:paraId="06BB7BC7" w14:textId="77777777" w:rsidR="005105DC" w:rsidRPr="00204B45" w:rsidRDefault="005105DC" w:rsidP="00932C03">
            <w:pPr>
              <w:pStyle w:val="TAC"/>
            </w:pPr>
            <w:r w:rsidRPr="00204B45">
              <w:t>n77</w:t>
            </w:r>
          </w:p>
        </w:tc>
        <w:tc>
          <w:tcPr>
            <w:tcW w:w="2952" w:type="dxa"/>
            <w:vAlign w:val="center"/>
          </w:tcPr>
          <w:p w14:paraId="61882422" w14:textId="77777777" w:rsidR="005105DC" w:rsidRPr="00204B45" w:rsidRDefault="005105DC" w:rsidP="00932C03">
            <w:pPr>
              <w:pStyle w:val="TAC"/>
            </w:pPr>
            <w:r w:rsidRPr="00204B45">
              <w:t>0.8</w:t>
            </w:r>
          </w:p>
        </w:tc>
      </w:tr>
      <w:tr w:rsidR="005105DC" w:rsidRPr="00204B45" w14:paraId="496D7627" w14:textId="77777777" w:rsidTr="00932C03">
        <w:trPr>
          <w:jc w:val="center"/>
        </w:trPr>
        <w:tc>
          <w:tcPr>
            <w:tcW w:w="2336" w:type="dxa"/>
            <w:vMerge w:val="restart"/>
            <w:vAlign w:val="center"/>
          </w:tcPr>
          <w:p w14:paraId="0FA698D3" w14:textId="77777777" w:rsidR="005105DC" w:rsidRPr="00204B45" w:rsidRDefault="005105DC" w:rsidP="00932C03">
            <w:pPr>
              <w:pStyle w:val="TAL"/>
            </w:pPr>
            <w:r w:rsidRPr="00204B45">
              <w:t>DC_3-19-21_n78</w:t>
            </w:r>
          </w:p>
        </w:tc>
        <w:tc>
          <w:tcPr>
            <w:tcW w:w="2952" w:type="dxa"/>
          </w:tcPr>
          <w:p w14:paraId="05419E70" w14:textId="77777777" w:rsidR="005105DC" w:rsidRPr="00204B45" w:rsidRDefault="005105DC" w:rsidP="00932C03">
            <w:pPr>
              <w:pStyle w:val="TAC"/>
            </w:pPr>
            <w:r w:rsidRPr="00204B45">
              <w:t>3</w:t>
            </w:r>
          </w:p>
        </w:tc>
        <w:tc>
          <w:tcPr>
            <w:tcW w:w="2952" w:type="dxa"/>
            <w:vAlign w:val="center"/>
          </w:tcPr>
          <w:p w14:paraId="4167E29D" w14:textId="77777777" w:rsidR="005105DC" w:rsidRPr="00204B45" w:rsidRDefault="005105DC" w:rsidP="00932C03">
            <w:pPr>
              <w:pStyle w:val="TAC"/>
            </w:pPr>
            <w:r w:rsidRPr="00204B45">
              <w:t>0.8</w:t>
            </w:r>
          </w:p>
        </w:tc>
      </w:tr>
      <w:tr w:rsidR="005105DC" w:rsidRPr="00204B45" w14:paraId="4990BF53" w14:textId="77777777" w:rsidTr="00932C03">
        <w:trPr>
          <w:jc w:val="center"/>
        </w:trPr>
        <w:tc>
          <w:tcPr>
            <w:tcW w:w="2336" w:type="dxa"/>
            <w:vMerge/>
            <w:vAlign w:val="center"/>
          </w:tcPr>
          <w:p w14:paraId="075A9D33" w14:textId="77777777" w:rsidR="005105DC" w:rsidRPr="00204B45" w:rsidRDefault="005105DC" w:rsidP="00932C03">
            <w:pPr>
              <w:pStyle w:val="TAL"/>
            </w:pPr>
          </w:p>
        </w:tc>
        <w:tc>
          <w:tcPr>
            <w:tcW w:w="2952" w:type="dxa"/>
          </w:tcPr>
          <w:p w14:paraId="3A4D57A3" w14:textId="77777777" w:rsidR="005105DC" w:rsidRPr="00204B45" w:rsidRDefault="005105DC" w:rsidP="00932C03">
            <w:pPr>
              <w:pStyle w:val="TAC"/>
            </w:pPr>
            <w:r w:rsidRPr="00204B45">
              <w:t>19</w:t>
            </w:r>
          </w:p>
        </w:tc>
        <w:tc>
          <w:tcPr>
            <w:tcW w:w="2952" w:type="dxa"/>
            <w:vAlign w:val="center"/>
          </w:tcPr>
          <w:p w14:paraId="4427E533" w14:textId="77777777" w:rsidR="005105DC" w:rsidRPr="00204B45" w:rsidRDefault="005105DC" w:rsidP="00932C03">
            <w:pPr>
              <w:pStyle w:val="TAC"/>
            </w:pPr>
            <w:r w:rsidRPr="00204B45">
              <w:t>0.3</w:t>
            </w:r>
          </w:p>
        </w:tc>
      </w:tr>
      <w:tr w:rsidR="005105DC" w:rsidRPr="00204B45" w14:paraId="54957E09" w14:textId="77777777" w:rsidTr="00932C03">
        <w:trPr>
          <w:jc w:val="center"/>
        </w:trPr>
        <w:tc>
          <w:tcPr>
            <w:tcW w:w="2336" w:type="dxa"/>
            <w:vMerge/>
            <w:vAlign w:val="center"/>
          </w:tcPr>
          <w:p w14:paraId="5108BF46" w14:textId="77777777" w:rsidR="005105DC" w:rsidRPr="00204B45" w:rsidRDefault="005105DC" w:rsidP="00932C03">
            <w:pPr>
              <w:pStyle w:val="TAL"/>
            </w:pPr>
          </w:p>
        </w:tc>
        <w:tc>
          <w:tcPr>
            <w:tcW w:w="2952" w:type="dxa"/>
          </w:tcPr>
          <w:p w14:paraId="579EBE63" w14:textId="77777777" w:rsidR="005105DC" w:rsidRPr="00204B45" w:rsidRDefault="005105DC" w:rsidP="00932C03">
            <w:pPr>
              <w:pStyle w:val="TAC"/>
            </w:pPr>
            <w:r w:rsidRPr="00204B45">
              <w:t>21</w:t>
            </w:r>
          </w:p>
        </w:tc>
        <w:tc>
          <w:tcPr>
            <w:tcW w:w="2952" w:type="dxa"/>
            <w:vAlign w:val="center"/>
          </w:tcPr>
          <w:p w14:paraId="7FFAD39F" w14:textId="77777777" w:rsidR="005105DC" w:rsidRPr="00204B45" w:rsidRDefault="005105DC" w:rsidP="00932C03">
            <w:pPr>
              <w:pStyle w:val="TAC"/>
            </w:pPr>
            <w:r w:rsidRPr="00204B45">
              <w:t>0.9</w:t>
            </w:r>
          </w:p>
        </w:tc>
      </w:tr>
      <w:tr w:rsidR="005105DC" w:rsidRPr="00204B45" w14:paraId="64F9917A" w14:textId="77777777" w:rsidTr="00932C03">
        <w:trPr>
          <w:jc w:val="center"/>
        </w:trPr>
        <w:tc>
          <w:tcPr>
            <w:tcW w:w="2336" w:type="dxa"/>
            <w:vMerge/>
            <w:vAlign w:val="center"/>
          </w:tcPr>
          <w:p w14:paraId="0611021B" w14:textId="77777777" w:rsidR="005105DC" w:rsidRPr="00204B45" w:rsidRDefault="005105DC" w:rsidP="00932C03">
            <w:pPr>
              <w:pStyle w:val="TAL"/>
            </w:pPr>
          </w:p>
        </w:tc>
        <w:tc>
          <w:tcPr>
            <w:tcW w:w="2952" w:type="dxa"/>
          </w:tcPr>
          <w:p w14:paraId="558A6953" w14:textId="77777777" w:rsidR="005105DC" w:rsidRPr="00204B45" w:rsidRDefault="005105DC" w:rsidP="00932C03">
            <w:pPr>
              <w:pStyle w:val="TAC"/>
            </w:pPr>
            <w:r w:rsidRPr="00204B45">
              <w:t>n78</w:t>
            </w:r>
          </w:p>
        </w:tc>
        <w:tc>
          <w:tcPr>
            <w:tcW w:w="2952" w:type="dxa"/>
            <w:vAlign w:val="center"/>
          </w:tcPr>
          <w:p w14:paraId="39F772BD" w14:textId="77777777" w:rsidR="005105DC" w:rsidRPr="00204B45" w:rsidRDefault="005105DC" w:rsidP="00932C03">
            <w:pPr>
              <w:pStyle w:val="TAC"/>
            </w:pPr>
            <w:r w:rsidRPr="00204B45">
              <w:t>0.8</w:t>
            </w:r>
          </w:p>
        </w:tc>
      </w:tr>
      <w:tr w:rsidR="005105DC" w:rsidRPr="00204B45" w14:paraId="4F8D4F79" w14:textId="77777777" w:rsidTr="00932C03">
        <w:trPr>
          <w:jc w:val="center"/>
        </w:trPr>
        <w:tc>
          <w:tcPr>
            <w:tcW w:w="2336" w:type="dxa"/>
            <w:vMerge w:val="restart"/>
            <w:vAlign w:val="center"/>
          </w:tcPr>
          <w:p w14:paraId="554EE6D6" w14:textId="77777777" w:rsidR="005105DC" w:rsidRPr="00204B45" w:rsidRDefault="005105DC" w:rsidP="00932C03">
            <w:pPr>
              <w:pStyle w:val="TAL"/>
            </w:pPr>
            <w:r w:rsidRPr="00204B45">
              <w:t>DC_3-19-21_n79</w:t>
            </w:r>
          </w:p>
        </w:tc>
        <w:tc>
          <w:tcPr>
            <w:tcW w:w="2952" w:type="dxa"/>
          </w:tcPr>
          <w:p w14:paraId="4EFA80B3" w14:textId="77777777" w:rsidR="005105DC" w:rsidRPr="00204B45" w:rsidRDefault="005105DC" w:rsidP="00932C03">
            <w:pPr>
              <w:pStyle w:val="TAC"/>
            </w:pPr>
            <w:r w:rsidRPr="00204B45">
              <w:t>3</w:t>
            </w:r>
          </w:p>
        </w:tc>
        <w:tc>
          <w:tcPr>
            <w:tcW w:w="2952" w:type="dxa"/>
            <w:vAlign w:val="center"/>
          </w:tcPr>
          <w:p w14:paraId="7B282E83" w14:textId="77777777" w:rsidR="005105DC" w:rsidRPr="00204B45" w:rsidRDefault="005105DC" w:rsidP="00932C03">
            <w:pPr>
              <w:pStyle w:val="TAC"/>
            </w:pPr>
            <w:r w:rsidRPr="00204B45">
              <w:t>0.8</w:t>
            </w:r>
          </w:p>
        </w:tc>
      </w:tr>
      <w:tr w:rsidR="005105DC" w:rsidRPr="00204B45" w14:paraId="78340635" w14:textId="77777777" w:rsidTr="00932C03">
        <w:trPr>
          <w:jc w:val="center"/>
        </w:trPr>
        <w:tc>
          <w:tcPr>
            <w:tcW w:w="2336" w:type="dxa"/>
            <w:vMerge/>
            <w:vAlign w:val="center"/>
          </w:tcPr>
          <w:p w14:paraId="7B2EC6C5" w14:textId="77777777" w:rsidR="005105DC" w:rsidRPr="00204B45" w:rsidRDefault="005105DC" w:rsidP="00932C03">
            <w:pPr>
              <w:pStyle w:val="TAL"/>
            </w:pPr>
          </w:p>
        </w:tc>
        <w:tc>
          <w:tcPr>
            <w:tcW w:w="2952" w:type="dxa"/>
          </w:tcPr>
          <w:p w14:paraId="4C8C7066" w14:textId="77777777" w:rsidR="005105DC" w:rsidRPr="00204B45" w:rsidRDefault="005105DC" w:rsidP="00932C03">
            <w:pPr>
              <w:pStyle w:val="TAC"/>
            </w:pPr>
            <w:r w:rsidRPr="00204B45">
              <w:t>19</w:t>
            </w:r>
          </w:p>
        </w:tc>
        <w:tc>
          <w:tcPr>
            <w:tcW w:w="2952" w:type="dxa"/>
            <w:vAlign w:val="center"/>
          </w:tcPr>
          <w:p w14:paraId="42C0C435" w14:textId="77777777" w:rsidR="005105DC" w:rsidRPr="00204B45" w:rsidRDefault="005105DC" w:rsidP="00932C03">
            <w:pPr>
              <w:pStyle w:val="TAC"/>
            </w:pPr>
            <w:r w:rsidRPr="00204B45">
              <w:t>0.3</w:t>
            </w:r>
          </w:p>
        </w:tc>
      </w:tr>
      <w:tr w:rsidR="005105DC" w:rsidRPr="00204B45" w14:paraId="41636F1C" w14:textId="77777777" w:rsidTr="00932C03">
        <w:trPr>
          <w:jc w:val="center"/>
        </w:trPr>
        <w:tc>
          <w:tcPr>
            <w:tcW w:w="2336" w:type="dxa"/>
            <w:vMerge/>
            <w:vAlign w:val="center"/>
          </w:tcPr>
          <w:p w14:paraId="7EDF211A" w14:textId="77777777" w:rsidR="005105DC" w:rsidRPr="00204B45" w:rsidRDefault="005105DC" w:rsidP="00932C03">
            <w:pPr>
              <w:pStyle w:val="TAL"/>
            </w:pPr>
          </w:p>
        </w:tc>
        <w:tc>
          <w:tcPr>
            <w:tcW w:w="2952" w:type="dxa"/>
          </w:tcPr>
          <w:p w14:paraId="5105DA68" w14:textId="77777777" w:rsidR="005105DC" w:rsidRPr="00204B45" w:rsidRDefault="005105DC" w:rsidP="00932C03">
            <w:pPr>
              <w:pStyle w:val="TAC"/>
            </w:pPr>
            <w:r w:rsidRPr="00204B45">
              <w:t>21</w:t>
            </w:r>
          </w:p>
        </w:tc>
        <w:tc>
          <w:tcPr>
            <w:tcW w:w="2952" w:type="dxa"/>
            <w:vAlign w:val="center"/>
          </w:tcPr>
          <w:p w14:paraId="68989A46" w14:textId="77777777" w:rsidR="005105DC" w:rsidRPr="00204B45" w:rsidRDefault="005105DC" w:rsidP="00932C03">
            <w:pPr>
              <w:pStyle w:val="TAC"/>
            </w:pPr>
            <w:r w:rsidRPr="00204B45">
              <w:t>0.9</w:t>
            </w:r>
          </w:p>
        </w:tc>
      </w:tr>
      <w:tr w:rsidR="005105DC" w:rsidRPr="00204B45" w14:paraId="4B46BC5F" w14:textId="77777777" w:rsidTr="00932C03">
        <w:trPr>
          <w:jc w:val="center"/>
        </w:trPr>
        <w:tc>
          <w:tcPr>
            <w:tcW w:w="2336" w:type="dxa"/>
            <w:vMerge w:val="restart"/>
            <w:vAlign w:val="center"/>
          </w:tcPr>
          <w:p w14:paraId="1EAA4C6E" w14:textId="77777777" w:rsidR="005105DC" w:rsidRPr="00204B45" w:rsidRDefault="005105DC" w:rsidP="00932C03">
            <w:pPr>
              <w:pStyle w:val="TAL"/>
            </w:pPr>
            <w:r w:rsidRPr="00204B45">
              <w:t>DC_3-19-42_n77</w:t>
            </w:r>
          </w:p>
        </w:tc>
        <w:tc>
          <w:tcPr>
            <w:tcW w:w="2952" w:type="dxa"/>
          </w:tcPr>
          <w:p w14:paraId="0642E7D7" w14:textId="77777777" w:rsidR="005105DC" w:rsidRPr="00204B45" w:rsidRDefault="005105DC" w:rsidP="00932C03">
            <w:pPr>
              <w:pStyle w:val="TAC"/>
            </w:pPr>
            <w:r w:rsidRPr="00204B45">
              <w:t>3</w:t>
            </w:r>
          </w:p>
        </w:tc>
        <w:tc>
          <w:tcPr>
            <w:tcW w:w="2952" w:type="dxa"/>
            <w:vAlign w:val="center"/>
          </w:tcPr>
          <w:p w14:paraId="4FC4C858" w14:textId="77777777" w:rsidR="005105DC" w:rsidRPr="00204B45" w:rsidRDefault="005105DC" w:rsidP="00932C03">
            <w:pPr>
              <w:pStyle w:val="TAC"/>
            </w:pPr>
            <w:r w:rsidRPr="00204B45">
              <w:t>0.6</w:t>
            </w:r>
          </w:p>
        </w:tc>
      </w:tr>
      <w:tr w:rsidR="005105DC" w:rsidRPr="00204B45" w14:paraId="36922077" w14:textId="77777777" w:rsidTr="00932C03">
        <w:trPr>
          <w:jc w:val="center"/>
        </w:trPr>
        <w:tc>
          <w:tcPr>
            <w:tcW w:w="2336" w:type="dxa"/>
            <w:vMerge/>
            <w:vAlign w:val="center"/>
          </w:tcPr>
          <w:p w14:paraId="73B571A2" w14:textId="77777777" w:rsidR="005105DC" w:rsidRPr="00204B45" w:rsidRDefault="005105DC" w:rsidP="00932C03">
            <w:pPr>
              <w:pStyle w:val="TAL"/>
            </w:pPr>
          </w:p>
        </w:tc>
        <w:tc>
          <w:tcPr>
            <w:tcW w:w="2952" w:type="dxa"/>
          </w:tcPr>
          <w:p w14:paraId="12D54DFD" w14:textId="77777777" w:rsidR="005105DC" w:rsidRPr="00204B45" w:rsidRDefault="005105DC" w:rsidP="00932C03">
            <w:pPr>
              <w:pStyle w:val="TAC"/>
            </w:pPr>
            <w:r w:rsidRPr="00204B45">
              <w:t>19</w:t>
            </w:r>
          </w:p>
        </w:tc>
        <w:tc>
          <w:tcPr>
            <w:tcW w:w="2952" w:type="dxa"/>
            <w:vAlign w:val="center"/>
          </w:tcPr>
          <w:p w14:paraId="1C1D9963" w14:textId="77777777" w:rsidR="005105DC" w:rsidRPr="00204B45" w:rsidRDefault="005105DC" w:rsidP="00932C03">
            <w:pPr>
              <w:pStyle w:val="TAC"/>
            </w:pPr>
            <w:r w:rsidRPr="00204B45">
              <w:t>0.3</w:t>
            </w:r>
          </w:p>
        </w:tc>
      </w:tr>
      <w:tr w:rsidR="005105DC" w:rsidRPr="00204B45" w14:paraId="497556EA" w14:textId="77777777" w:rsidTr="00932C03">
        <w:trPr>
          <w:jc w:val="center"/>
        </w:trPr>
        <w:tc>
          <w:tcPr>
            <w:tcW w:w="2336" w:type="dxa"/>
            <w:vMerge/>
            <w:vAlign w:val="center"/>
          </w:tcPr>
          <w:p w14:paraId="1EF4433C" w14:textId="77777777" w:rsidR="005105DC" w:rsidRPr="00204B45" w:rsidRDefault="005105DC" w:rsidP="00932C03">
            <w:pPr>
              <w:pStyle w:val="TAL"/>
            </w:pPr>
          </w:p>
        </w:tc>
        <w:tc>
          <w:tcPr>
            <w:tcW w:w="2952" w:type="dxa"/>
          </w:tcPr>
          <w:p w14:paraId="1BC40BA6" w14:textId="77777777" w:rsidR="005105DC" w:rsidRPr="00204B45" w:rsidRDefault="005105DC" w:rsidP="00932C03">
            <w:pPr>
              <w:pStyle w:val="TAC"/>
            </w:pPr>
            <w:r w:rsidRPr="00204B45">
              <w:t>42</w:t>
            </w:r>
          </w:p>
        </w:tc>
        <w:tc>
          <w:tcPr>
            <w:tcW w:w="2952" w:type="dxa"/>
            <w:vAlign w:val="center"/>
          </w:tcPr>
          <w:p w14:paraId="4AFF9148" w14:textId="77777777" w:rsidR="005105DC" w:rsidRPr="00204B45" w:rsidRDefault="005105DC" w:rsidP="00932C03">
            <w:pPr>
              <w:pStyle w:val="TAC"/>
            </w:pPr>
            <w:r w:rsidRPr="00204B45">
              <w:t>0.8</w:t>
            </w:r>
          </w:p>
        </w:tc>
      </w:tr>
      <w:tr w:rsidR="005105DC" w:rsidRPr="00204B45" w14:paraId="5FB47E08" w14:textId="77777777" w:rsidTr="00932C03">
        <w:trPr>
          <w:jc w:val="center"/>
        </w:trPr>
        <w:tc>
          <w:tcPr>
            <w:tcW w:w="2336" w:type="dxa"/>
            <w:vMerge/>
            <w:vAlign w:val="center"/>
          </w:tcPr>
          <w:p w14:paraId="35942E18" w14:textId="77777777" w:rsidR="005105DC" w:rsidRPr="00204B45" w:rsidRDefault="005105DC" w:rsidP="00932C03">
            <w:pPr>
              <w:pStyle w:val="TAL"/>
            </w:pPr>
          </w:p>
        </w:tc>
        <w:tc>
          <w:tcPr>
            <w:tcW w:w="2952" w:type="dxa"/>
          </w:tcPr>
          <w:p w14:paraId="10B91574" w14:textId="77777777" w:rsidR="005105DC" w:rsidRPr="00204B45" w:rsidRDefault="005105DC" w:rsidP="00932C03">
            <w:pPr>
              <w:pStyle w:val="TAC"/>
            </w:pPr>
            <w:r w:rsidRPr="00204B45">
              <w:t>n77</w:t>
            </w:r>
          </w:p>
        </w:tc>
        <w:tc>
          <w:tcPr>
            <w:tcW w:w="2952" w:type="dxa"/>
            <w:vAlign w:val="center"/>
          </w:tcPr>
          <w:p w14:paraId="2778C89A" w14:textId="77777777" w:rsidR="005105DC" w:rsidRPr="00204B45" w:rsidRDefault="005105DC" w:rsidP="00932C03">
            <w:pPr>
              <w:pStyle w:val="TAC"/>
            </w:pPr>
            <w:r w:rsidRPr="00204B45">
              <w:t>0.8</w:t>
            </w:r>
          </w:p>
        </w:tc>
      </w:tr>
      <w:tr w:rsidR="005105DC" w:rsidRPr="00204B45" w14:paraId="2B7BC6E6" w14:textId="77777777" w:rsidTr="00932C03">
        <w:trPr>
          <w:jc w:val="center"/>
        </w:trPr>
        <w:tc>
          <w:tcPr>
            <w:tcW w:w="2336" w:type="dxa"/>
            <w:vMerge w:val="restart"/>
            <w:vAlign w:val="center"/>
          </w:tcPr>
          <w:p w14:paraId="2A53DAB0" w14:textId="77777777" w:rsidR="005105DC" w:rsidRPr="00204B45" w:rsidRDefault="005105DC" w:rsidP="00932C03">
            <w:pPr>
              <w:pStyle w:val="TAL"/>
            </w:pPr>
            <w:r w:rsidRPr="00204B45">
              <w:t>DC_3-19-42_n78</w:t>
            </w:r>
          </w:p>
        </w:tc>
        <w:tc>
          <w:tcPr>
            <w:tcW w:w="2952" w:type="dxa"/>
          </w:tcPr>
          <w:p w14:paraId="6DF96D59" w14:textId="77777777" w:rsidR="005105DC" w:rsidRPr="00204B45" w:rsidRDefault="005105DC" w:rsidP="00932C03">
            <w:pPr>
              <w:pStyle w:val="TAC"/>
            </w:pPr>
            <w:r w:rsidRPr="00204B45">
              <w:t>3</w:t>
            </w:r>
          </w:p>
        </w:tc>
        <w:tc>
          <w:tcPr>
            <w:tcW w:w="2952" w:type="dxa"/>
            <w:vAlign w:val="center"/>
          </w:tcPr>
          <w:p w14:paraId="14E4E040" w14:textId="77777777" w:rsidR="005105DC" w:rsidRPr="00204B45" w:rsidRDefault="005105DC" w:rsidP="00932C03">
            <w:pPr>
              <w:pStyle w:val="TAC"/>
            </w:pPr>
            <w:r w:rsidRPr="00204B45">
              <w:t>0.6</w:t>
            </w:r>
          </w:p>
        </w:tc>
      </w:tr>
      <w:tr w:rsidR="005105DC" w:rsidRPr="00204B45" w14:paraId="4277D94B" w14:textId="77777777" w:rsidTr="00932C03">
        <w:trPr>
          <w:jc w:val="center"/>
        </w:trPr>
        <w:tc>
          <w:tcPr>
            <w:tcW w:w="2336" w:type="dxa"/>
            <w:vMerge/>
            <w:vAlign w:val="center"/>
          </w:tcPr>
          <w:p w14:paraId="468A429E" w14:textId="77777777" w:rsidR="005105DC" w:rsidRPr="00204B45" w:rsidRDefault="005105DC" w:rsidP="00932C03">
            <w:pPr>
              <w:pStyle w:val="TAL"/>
            </w:pPr>
          </w:p>
        </w:tc>
        <w:tc>
          <w:tcPr>
            <w:tcW w:w="2952" w:type="dxa"/>
          </w:tcPr>
          <w:p w14:paraId="412A71CD" w14:textId="77777777" w:rsidR="005105DC" w:rsidRPr="00204B45" w:rsidRDefault="005105DC" w:rsidP="00932C03">
            <w:pPr>
              <w:pStyle w:val="TAC"/>
            </w:pPr>
            <w:r w:rsidRPr="00204B45">
              <w:t>19</w:t>
            </w:r>
          </w:p>
        </w:tc>
        <w:tc>
          <w:tcPr>
            <w:tcW w:w="2952" w:type="dxa"/>
            <w:vAlign w:val="center"/>
          </w:tcPr>
          <w:p w14:paraId="145CAD7A" w14:textId="77777777" w:rsidR="005105DC" w:rsidRPr="00204B45" w:rsidRDefault="005105DC" w:rsidP="00932C03">
            <w:pPr>
              <w:pStyle w:val="TAC"/>
            </w:pPr>
            <w:r w:rsidRPr="00204B45">
              <w:t>0.3</w:t>
            </w:r>
          </w:p>
        </w:tc>
      </w:tr>
      <w:tr w:rsidR="005105DC" w:rsidRPr="00204B45" w14:paraId="47F99762" w14:textId="77777777" w:rsidTr="00932C03">
        <w:trPr>
          <w:jc w:val="center"/>
        </w:trPr>
        <w:tc>
          <w:tcPr>
            <w:tcW w:w="2336" w:type="dxa"/>
            <w:vMerge/>
            <w:vAlign w:val="center"/>
          </w:tcPr>
          <w:p w14:paraId="0AD7E006" w14:textId="77777777" w:rsidR="005105DC" w:rsidRPr="00204B45" w:rsidRDefault="005105DC" w:rsidP="00932C03">
            <w:pPr>
              <w:pStyle w:val="TAL"/>
            </w:pPr>
          </w:p>
        </w:tc>
        <w:tc>
          <w:tcPr>
            <w:tcW w:w="2952" w:type="dxa"/>
          </w:tcPr>
          <w:p w14:paraId="16BA0E7D" w14:textId="77777777" w:rsidR="005105DC" w:rsidRPr="00204B45" w:rsidRDefault="005105DC" w:rsidP="00932C03">
            <w:pPr>
              <w:pStyle w:val="TAC"/>
            </w:pPr>
            <w:r w:rsidRPr="00204B45">
              <w:t>42</w:t>
            </w:r>
          </w:p>
        </w:tc>
        <w:tc>
          <w:tcPr>
            <w:tcW w:w="2952" w:type="dxa"/>
            <w:vAlign w:val="center"/>
          </w:tcPr>
          <w:p w14:paraId="7ACA8FBF" w14:textId="77777777" w:rsidR="005105DC" w:rsidRPr="00204B45" w:rsidRDefault="005105DC" w:rsidP="00932C03">
            <w:pPr>
              <w:pStyle w:val="TAC"/>
            </w:pPr>
            <w:r w:rsidRPr="00204B45">
              <w:t>0.8</w:t>
            </w:r>
          </w:p>
        </w:tc>
      </w:tr>
      <w:tr w:rsidR="005105DC" w:rsidRPr="00204B45" w14:paraId="3EF1E4DE" w14:textId="77777777" w:rsidTr="00932C03">
        <w:trPr>
          <w:jc w:val="center"/>
        </w:trPr>
        <w:tc>
          <w:tcPr>
            <w:tcW w:w="2336" w:type="dxa"/>
            <w:vMerge/>
            <w:vAlign w:val="center"/>
          </w:tcPr>
          <w:p w14:paraId="4D317453" w14:textId="77777777" w:rsidR="005105DC" w:rsidRPr="00204B45" w:rsidRDefault="005105DC" w:rsidP="00932C03">
            <w:pPr>
              <w:pStyle w:val="TAL"/>
            </w:pPr>
          </w:p>
        </w:tc>
        <w:tc>
          <w:tcPr>
            <w:tcW w:w="2952" w:type="dxa"/>
          </w:tcPr>
          <w:p w14:paraId="7D48794D" w14:textId="77777777" w:rsidR="005105DC" w:rsidRPr="00204B45" w:rsidRDefault="005105DC" w:rsidP="00932C03">
            <w:pPr>
              <w:pStyle w:val="TAC"/>
            </w:pPr>
            <w:r w:rsidRPr="00204B45">
              <w:t>n78</w:t>
            </w:r>
          </w:p>
        </w:tc>
        <w:tc>
          <w:tcPr>
            <w:tcW w:w="2952" w:type="dxa"/>
            <w:vAlign w:val="center"/>
          </w:tcPr>
          <w:p w14:paraId="6062876A" w14:textId="77777777" w:rsidR="005105DC" w:rsidRPr="00204B45" w:rsidRDefault="005105DC" w:rsidP="00932C03">
            <w:pPr>
              <w:pStyle w:val="TAC"/>
            </w:pPr>
            <w:r w:rsidRPr="00204B45">
              <w:t>0.8</w:t>
            </w:r>
          </w:p>
        </w:tc>
      </w:tr>
      <w:tr w:rsidR="005105DC" w:rsidRPr="00204B45" w14:paraId="6E1854E4" w14:textId="77777777" w:rsidTr="00932C03">
        <w:trPr>
          <w:jc w:val="center"/>
        </w:trPr>
        <w:tc>
          <w:tcPr>
            <w:tcW w:w="2336" w:type="dxa"/>
            <w:vMerge w:val="restart"/>
            <w:vAlign w:val="center"/>
          </w:tcPr>
          <w:p w14:paraId="60E6000C" w14:textId="77777777" w:rsidR="005105DC" w:rsidRPr="00204B45" w:rsidRDefault="005105DC" w:rsidP="00932C03">
            <w:pPr>
              <w:pStyle w:val="TAL"/>
            </w:pPr>
            <w:r w:rsidRPr="00204B45">
              <w:t>DC_3-19-42_n79</w:t>
            </w:r>
          </w:p>
        </w:tc>
        <w:tc>
          <w:tcPr>
            <w:tcW w:w="2952" w:type="dxa"/>
          </w:tcPr>
          <w:p w14:paraId="729CBFAC" w14:textId="77777777" w:rsidR="005105DC" w:rsidRPr="00204B45" w:rsidRDefault="005105DC" w:rsidP="00932C03">
            <w:pPr>
              <w:pStyle w:val="TAC"/>
            </w:pPr>
            <w:r w:rsidRPr="00204B45">
              <w:t>3</w:t>
            </w:r>
          </w:p>
        </w:tc>
        <w:tc>
          <w:tcPr>
            <w:tcW w:w="2952" w:type="dxa"/>
            <w:vAlign w:val="center"/>
          </w:tcPr>
          <w:p w14:paraId="0272183C" w14:textId="77777777" w:rsidR="005105DC" w:rsidRPr="00204B45" w:rsidRDefault="005105DC" w:rsidP="00932C03">
            <w:pPr>
              <w:pStyle w:val="TAC"/>
            </w:pPr>
            <w:r w:rsidRPr="00204B45">
              <w:t>0.6</w:t>
            </w:r>
          </w:p>
        </w:tc>
      </w:tr>
      <w:tr w:rsidR="005105DC" w:rsidRPr="00204B45" w14:paraId="522FFCCE" w14:textId="77777777" w:rsidTr="00932C03">
        <w:trPr>
          <w:jc w:val="center"/>
        </w:trPr>
        <w:tc>
          <w:tcPr>
            <w:tcW w:w="2336" w:type="dxa"/>
            <w:vMerge/>
            <w:vAlign w:val="center"/>
          </w:tcPr>
          <w:p w14:paraId="367D9748" w14:textId="77777777" w:rsidR="005105DC" w:rsidRPr="00204B45" w:rsidRDefault="005105DC" w:rsidP="00932C03">
            <w:pPr>
              <w:pStyle w:val="TAL"/>
            </w:pPr>
          </w:p>
        </w:tc>
        <w:tc>
          <w:tcPr>
            <w:tcW w:w="2952" w:type="dxa"/>
          </w:tcPr>
          <w:p w14:paraId="0B2177A8" w14:textId="77777777" w:rsidR="005105DC" w:rsidRPr="00204B45" w:rsidRDefault="005105DC" w:rsidP="00932C03">
            <w:pPr>
              <w:pStyle w:val="TAC"/>
            </w:pPr>
            <w:r w:rsidRPr="00204B45">
              <w:t>19</w:t>
            </w:r>
          </w:p>
        </w:tc>
        <w:tc>
          <w:tcPr>
            <w:tcW w:w="2952" w:type="dxa"/>
            <w:vAlign w:val="center"/>
          </w:tcPr>
          <w:p w14:paraId="1DF81AFC" w14:textId="77777777" w:rsidR="005105DC" w:rsidRPr="00204B45" w:rsidRDefault="005105DC" w:rsidP="00932C03">
            <w:pPr>
              <w:pStyle w:val="TAC"/>
            </w:pPr>
            <w:r w:rsidRPr="00204B45">
              <w:t>0.3</w:t>
            </w:r>
          </w:p>
        </w:tc>
      </w:tr>
      <w:tr w:rsidR="005105DC" w:rsidRPr="00204B45" w14:paraId="09D11004" w14:textId="77777777" w:rsidTr="00932C03">
        <w:trPr>
          <w:jc w:val="center"/>
        </w:trPr>
        <w:tc>
          <w:tcPr>
            <w:tcW w:w="2336" w:type="dxa"/>
            <w:vMerge/>
            <w:vAlign w:val="center"/>
          </w:tcPr>
          <w:p w14:paraId="16023AB6" w14:textId="77777777" w:rsidR="005105DC" w:rsidRPr="00204B45" w:rsidRDefault="005105DC" w:rsidP="00932C03">
            <w:pPr>
              <w:pStyle w:val="TAL"/>
            </w:pPr>
          </w:p>
        </w:tc>
        <w:tc>
          <w:tcPr>
            <w:tcW w:w="2952" w:type="dxa"/>
          </w:tcPr>
          <w:p w14:paraId="6E9323B8" w14:textId="77777777" w:rsidR="005105DC" w:rsidRPr="00204B45" w:rsidRDefault="005105DC" w:rsidP="00932C03">
            <w:pPr>
              <w:pStyle w:val="TAC"/>
            </w:pPr>
            <w:r w:rsidRPr="00204B45">
              <w:t>42</w:t>
            </w:r>
          </w:p>
        </w:tc>
        <w:tc>
          <w:tcPr>
            <w:tcW w:w="2952" w:type="dxa"/>
            <w:vAlign w:val="center"/>
          </w:tcPr>
          <w:p w14:paraId="1DCE2E40" w14:textId="77777777" w:rsidR="005105DC" w:rsidRPr="00204B45" w:rsidRDefault="005105DC" w:rsidP="00932C03">
            <w:pPr>
              <w:pStyle w:val="TAC"/>
            </w:pPr>
            <w:r w:rsidRPr="00204B45">
              <w:t>0.8</w:t>
            </w:r>
          </w:p>
        </w:tc>
      </w:tr>
      <w:tr w:rsidR="005105DC" w:rsidRPr="00204B45" w14:paraId="67AC5BD3" w14:textId="77777777" w:rsidTr="00932C03">
        <w:trPr>
          <w:jc w:val="center"/>
        </w:trPr>
        <w:tc>
          <w:tcPr>
            <w:tcW w:w="2336" w:type="dxa"/>
            <w:vMerge w:val="restart"/>
            <w:vAlign w:val="center"/>
          </w:tcPr>
          <w:p w14:paraId="346016DC" w14:textId="77777777" w:rsidR="005105DC" w:rsidRPr="00204B45" w:rsidRDefault="005105DC" w:rsidP="00932C03">
            <w:pPr>
              <w:pStyle w:val="TAL"/>
            </w:pPr>
            <w:r w:rsidRPr="00204B45">
              <w:rPr>
                <w:rFonts w:eastAsia="Malgun Gothic"/>
              </w:rPr>
              <w:t>DC_3-20_n28-n78</w:t>
            </w:r>
          </w:p>
        </w:tc>
        <w:tc>
          <w:tcPr>
            <w:tcW w:w="2952" w:type="dxa"/>
          </w:tcPr>
          <w:p w14:paraId="6559D29B" w14:textId="77777777" w:rsidR="005105DC" w:rsidRPr="00204B45" w:rsidRDefault="005105DC" w:rsidP="00932C03">
            <w:pPr>
              <w:pStyle w:val="TAC"/>
            </w:pPr>
            <w:r w:rsidRPr="00204B45">
              <w:rPr>
                <w:rFonts w:eastAsia="Malgun Gothic"/>
              </w:rPr>
              <w:t>3</w:t>
            </w:r>
          </w:p>
        </w:tc>
        <w:tc>
          <w:tcPr>
            <w:tcW w:w="2952" w:type="dxa"/>
            <w:vAlign w:val="center"/>
          </w:tcPr>
          <w:p w14:paraId="41F17899" w14:textId="77777777" w:rsidR="005105DC" w:rsidRPr="00204B45" w:rsidRDefault="005105DC" w:rsidP="00932C03">
            <w:pPr>
              <w:pStyle w:val="TAC"/>
              <w:rPr>
                <w:rFonts w:cs="Arial"/>
                <w:szCs w:val="18"/>
              </w:rPr>
            </w:pPr>
            <w:r w:rsidRPr="00204B45">
              <w:rPr>
                <w:rFonts w:eastAsia="Malgun Gothic"/>
              </w:rPr>
              <w:t>0.6</w:t>
            </w:r>
          </w:p>
        </w:tc>
      </w:tr>
      <w:tr w:rsidR="005105DC" w:rsidRPr="00204B45" w14:paraId="23CA4829" w14:textId="77777777" w:rsidTr="00932C03">
        <w:trPr>
          <w:jc w:val="center"/>
        </w:trPr>
        <w:tc>
          <w:tcPr>
            <w:tcW w:w="2336" w:type="dxa"/>
            <w:vMerge/>
            <w:vAlign w:val="center"/>
          </w:tcPr>
          <w:p w14:paraId="5A4B8A1D" w14:textId="77777777" w:rsidR="005105DC" w:rsidRPr="00204B45" w:rsidRDefault="005105DC" w:rsidP="00932C03">
            <w:pPr>
              <w:pStyle w:val="TAL"/>
            </w:pPr>
          </w:p>
        </w:tc>
        <w:tc>
          <w:tcPr>
            <w:tcW w:w="2952" w:type="dxa"/>
          </w:tcPr>
          <w:p w14:paraId="1EFE59EC" w14:textId="77777777" w:rsidR="005105DC" w:rsidRPr="00204B45" w:rsidRDefault="005105DC" w:rsidP="00932C03">
            <w:pPr>
              <w:pStyle w:val="TAC"/>
            </w:pPr>
            <w:r w:rsidRPr="00204B45">
              <w:rPr>
                <w:rFonts w:eastAsia="Malgun Gothic"/>
              </w:rPr>
              <w:t>20</w:t>
            </w:r>
          </w:p>
        </w:tc>
        <w:tc>
          <w:tcPr>
            <w:tcW w:w="2952" w:type="dxa"/>
            <w:vAlign w:val="center"/>
          </w:tcPr>
          <w:p w14:paraId="1ECC6EFB" w14:textId="77777777" w:rsidR="005105DC" w:rsidRPr="00204B45" w:rsidRDefault="005105DC" w:rsidP="00932C03">
            <w:pPr>
              <w:pStyle w:val="TAC"/>
              <w:rPr>
                <w:rFonts w:cs="Arial"/>
                <w:szCs w:val="18"/>
              </w:rPr>
            </w:pPr>
            <w:r w:rsidRPr="00204B45">
              <w:rPr>
                <w:rFonts w:eastAsia="Malgun Gothic"/>
              </w:rPr>
              <w:t>0.6</w:t>
            </w:r>
          </w:p>
        </w:tc>
      </w:tr>
      <w:tr w:rsidR="005105DC" w:rsidRPr="00204B45" w14:paraId="4116D10D" w14:textId="77777777" w:rsidTr="00932C03">
        <w:trPr>
          <w:jc w:val="center"/>
        </w:trPr>
        <w:tc>
          <w:tcPr>
            <w:tcW w:w="2336" w:type="dxa"/>
            <w:vMerge/>
            <w:vAlign w:val="center"/>
          </w:tcPr>
          <w:p w14:paraId="223F107B" w14:textId="77777777" w:rsidR="005105DC" w:rsidRPr="00204B45" w:rsidRDefault="005105DC" w:rsidP="00932C03">
            <w:pPr>
              <w:pStyle w:val="TAL"/>
            </w:pPr>
          </w:p>
        </w:tc>
        <w:tc>
          <w:tcPr>
            <w:tcW w:w="2952" w:type="dxa"/>
          </w:tcPr>
          <w:p w14:paraId="68681260" w14:textId="77777777" w:rsidR="005105DC" w:rsidRPr="00204B45" w:rsidRDefault="005105DC" w:rsidP="00932C03">
            <w:pPr>
              <w:pStyle w:val="TAC"/>
            </w:pPr>
            <w:r w:rsidRPr="00204B45">
              <w:rPr>
                <w:rFonts w:eastAsia="Malgun Gothic"/>
              </w:rPr>
              <w:t>n28</w:t>
            </w:r>
          </w:p>
        </w:tc>
        <w:tc>
          <w:tcPr>
            <w:tcW w:w="2952" w:type="dxa"/>
            <w:vAlign w:val="center"/>
          </w:tcPr>
          <w:p w14:paraId="7B95E8F4" w14:textId="77777777" w:rsidR="005105DC" w:rsidRPr="00204B45" w:rsidRDefault="005105DC" w:rsidP="00932C03">
            <w:pPr>
              <w:pStyle w:val="TAC"/>
              <w:rPr>
                <w:rFonts w:cs="Arial"/>
                <w:szCs w:val="18"/>
              </w:rPr>
            </w:pPr>
            <w:r w:rsidRPr="00204B45">
              <w:rPr>
                <w:rFonts w:eastAsia="Malgun Gothic"/>
              </w:rPr>
              <w:t>0.6</w:t>
            </w:r>
          </w:p>
        </w:tc>
      </w:tr>
      <w:tr w:rsidR="005105DC" w:rsidRPr="00204B45" w14:paraId="0E2F10DF" w14:textId="77777777" w:rsidTr="00932C03">
        <w:trPr>
          <w:jc w:val="center"/>
        </w:trPr>
        <w:tc>
          <w:tcPr>
            <w:tcW w:w="2336" w:type="dxa"/>
            <w:vMerge/>
            <w:vAlign w:val="center"/>
          </w:tcPr>
          <w:p w14:paraId="235EB5AB" w14:textId="77777777" w:rsidR="005105DC" w:rsidRPr="00204B45" w:rsidRDefault="005105DC" w:rsidP="00932C03">
            <w:pPr>
              <w:pStyle w:val="TAL"/>
            </w:pPr>
          </w:p>
        </w:tc>
        <w:tc>
          <w:tcPr>
            <w:tcW w:w="2952" w:type="dxa"/>
          </w:tcPr>
          <w:p w14:paraId="036C21B7" w14:textId="77777777" w:rsidR="005105DC" w:rsidRPr="00204B45" w:rsidRDefault="005105DC" w:rsidP="00932C03">
            <w:pPr>
              <w:pStyle w:val="TAC"/>
            </w:pPr>
            <w:r w:rsidRPr="00204B45">
              <w:rPr>
                <w:rFonts w:eastAsia="Malgun Gothic"/>
              </w:rPr>
              <w:t>n78</w:t>
            </w:r>
          </w:p>
        </w:tc>
        <w:tc>
          <w:tcPr>
            <w:tcW w:w="2952" w:type="dxa"/>
            <w:vAlign w:val="center"/>
          </w:tcPr>
          <w:p w14:paraId="66560C9F" w14:textId="77777777" w:rsidR="005105DC" w:rsidRPr="00204B45" w:rsidRDefault="005105DC" w:rsidP="00932C03">
            <w:pPr>
              <w:pStyle w:val="TAC"/>
              <w:rPr>
                <w:rFonts w:cs="Arial"/>
                <w:szCs w:val="18"/>
              </w:rPr>
            </w:pPr>
            <w:r w:rsidRPr="00204B45">
              <w:rPr>
                <w:rFonts w:eastAsia="Malgun Gothic"/>
              </w:rPr>
              <w:t>0.8</w:t>
            </w:r>
          </w:p>
        </w:tc>
      </w:tr>
      <w:tr w:rsidR="005105DC" w:rsidRPr="00204B45" w14:paraId="14C9B638" w14:textId="77777777" w:rsidTr="00932C03">
        <w:trPr>
          <w:jc w:val="center"/>
        </w:trPr>
        <w:tc>
          <w:tcPr>
            <w:tcW w:w="2336" w:type="dxa"/>
            <w:vMerge w:val="restart"/>
            <w:vAlign w:val="center"/>
          </w:tcPr>
          <w:p w14:paraId="3EA6FE13"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DC_3-21-42_n77</w:t>
            </w:r>
          </w:p>
        </w:tc>
        <w:tc>
          <w:tcPr>
            <w:tcW w:w="2952" w:type="dxa"/>
          </w:tcPr>
          <w:p w14:paraId="276DE82F"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tcPr>
          <w:p w14:paraId="3E711F47"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4176D0AA" w14:textId="77777777" w:rsidTr="00932C03">
        <w:trPr>
          <w:jc w:val="center"/>
        </w:trPr>
        <w:tc>
          <w:tcPr>
            <w:tcW w:w="2336" w:type="dxa"/>
            <w:vMerge/>
            <w:vAlign w:val="center"/>
          </w:tcPr>
          <w:p w14:paraId="19604A81" w14:textId="77777777" w:rsidR="005105DC" w:rsidRPr="00204B45" w:rsidRDefault="005105DC" w:rsidP="00932C03">
            <w:pPr>
              <w:keepNext/>
              <w:keepLines/>
              <w:spacing w:after="0"/>
              <w:rPr>
                <w:rFonts w:ascii="Arial" w:eastAsia="宋体" w:hAnsi="Arial"/>
                <w:sz w:val="18"/>
              </w:rPr>
            </w:pPr>
          </w:p>
        </w:tc>
        <w:tc>
          <w:tcPr>
            <w:tcW w:w="2952" w:type="dxa"/>
          </w:tcPr>
          <w:p w14:paraId="1E16E745"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21</w:t>
            </w:r>
          </w:p>
        </w:tc>
        <w:tc>
          <w:tcPr>
            <w:tcW w:w="2952" w:type="dxa"/>
          </w:tcPr>
          <w:p w14:paraId="6FB30294"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0.9</w:t>
            </w:r>
          </w:p>
        </w:tc>
      </w:tr>
      <w:tr w:rsidR="005105DC" w:rsidRPr="00204B45" w14:paraId="1756D47D" w14:textId="77777777" w:rsidTr="00932C03">
        <w:trPr>
          <w:jc w:val="center"/>
        </w:trPr>
        <w:tc>
          <w:tcPr>
            <w:tcW w:w="2336" w:type="dxa"/>
            <w:vMerge/>
            <w:vAlign w:val="center"/>
          </w:tcPr>
          <w:p w14:paraId="062FEEFD" w14:textId="77777777" w:rsidR="005105DC" w:rsidRPr="00204B45" w:rsidRDefault="005105DC" w:rsidP="00932C03">
            <w:pPr>
              <w:keepNext/>
              <w:keepLines/>
              <w:spacing w:after="0"/>
              <w:rPr>
                <w:rFonts w:ascii="Arial" w:eastAsia="宋体" w:hAnsi="Arial"/>
                <w:sz w:val="18"/>
              </w:rPr>
            </w:pPr>
          </w:p>
        </w:tc>
        <w:tc>
          <w:tcPr>
            <w:tcW w:w="2952" w:type="dxa"/>
          </w:tcPr>
          <w:p w14:paraId="77F02298"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42</w:t>
            </w:r>
          </w:p>
        </w:tc>
        <w:tc>
          <w:tcPr>
            <w:tcW w:w="2952" w:type="dxa"/>
          </w:tcPr>
          <w:p w14:paraId="526C1462"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088C7383" w14:textId="77777777" w:rsidTr="00932C03">
        <w:trPr>
          <w:jc w:val="center"/>
        </w:trPr>
        <w:tc>
          <w:tcPr>
            <w:tcW w:w="2336" w:type="dxa"/>
            <w:vMerge/>
            <w:vAlign w:val="center"/>
          </w:tcPr>
          <w:p w14:paraId="79226D90" w14:textId="77777777" w:rsidR="005105DC" w:rsidRPr="00204B45" w:rsidRDefault="005105DC" w:rsidP="00932C03">
            <w:pPr>
              <w:keepNext/>
              <w:keepLines/>
              <w:spacing w:after="0"/>
              <w:rPr>
                <w:rFonts w:ascii="Arial" w:eastAsia="宋体" w:hAnsi="Arial"/>
                <w:sz w:val="18"/>
              </w:rPr>
            </w:pPr>
          </w:p>
        </w:tc>
        <w:tc>
          <w:tcPr>
            <w:tcW w:w="2952" w:type="dxa"/>
          </w:tcPr>
          <w:p w14:paraId="38D22952"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n77</w:t>
            </w:r>
          </w:p>
        </w:tc>
        <w:tc>
          <w:tcPr>
            <w:tcW w:w="2952" w:type="dxa"/>
          </w:tcPr>
          <w:p w14:paraId="7187F9F0"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355D94E0" w14:textId="77777777" w:rsidTr="00932C03">
        <w:trPr>
          <w:jc w:val="center"/>
        </w:trPr>
        <w:tc>
          <w:tcPr>
            <w:tcW w:w="2336" w:type="dxa"/>
            <w:vMerge w:val="restart"/>
            <w:vAlign w:val="center"/>
          </w:tcPr>
          <w:p w14:paraId="0F381DDE"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DC_3-21-42_n78</w:t>
            </w:r>
          </w:p>
        </w:tc>
        <w:tc>
          <w:tcPr>
            <w:tcW w:w="2952" w:type="dxa"/>
          </w:tcPr>
          <w:p w14:paraId="76DE86BE"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tcPr>
          <w:p w14:paraId="51E41099"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3BCCC753" w14:textId="77777777" w:rsidTr="00932C03">
        <w:trPr>
          <w:jc w:val="center"/>
        </w:trPr>
        <w:tc>
          <w:tcPr>
            <w:tcW w:w="2336" w:type="dxa"/>
            <w:vMerge/>
            <w:vAlign w:val="center"/>
          </w:tcPr>
          <w:p w14:paraId="6225204D" w14:textId="77777777" w:rsidR="005105DC" w:rsidRPr="00204B45" w:rsidRDefault="005105DC" w:rsidP="00932C03">
            <w:pPr>
              <w:keepNext/>
              <w:keepLines/>
              <w:spacing w:after="0"/>
              <w:rPr>
                <w:rFonts w:ascii="Arial" w:eastAsia="宋体" w:hAnsi="Arial"/>
                <w:sz w:val="18"/>
              </w:rPr>
            </w:pPr>
          </w:p>
        </w:tc>
        <w:tc>
          <w:tcPr>
            <w:tcW w:w="2952" w:type="dxa"/>
          </w:tcPr>
          <w:p w14:paraId="45551C63"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21</w:t>
            </w:r>
          </w:p>
        </w:tc>
        <w:tc>
          <w:tcPr>
            <w:tcW w:w="2952" w:type="dxa"/>
          </w:tcPr>
          <w:p w14:paraId="6D2EE9D0"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0.9</w:t>
            </w:r>
          </w:p>
        </w:tc>
      </w:tr>
      <w:tr w:rsidR="005105DC" w:rsidRPr="00204B45" w14:paraId="752BEA6B" w14:textId="77777777" w:rsidTr="00932C03">
        <w:trPr>
          <w:jc w:val="center"/>
        </w:trPr>
        <w:tc>
          <w:tcPr>
            <w:tcW w:w="2336" w:type="dxa"/>
            <w:vMerge/>
            <w:vAlign w:val="center"/>
          </w:tcPr>
          <w:p w14:paraId="3A07913F" w14:textId="77777777" w:rsidR="005105DC" w:rsidRPr="00204B45" w:rsidRDefault="005105DC" w:rsidP="00932C03">
            <w:pPr>
              <w:keepNext/>
              <w:keepLines/>
              <w:spacing w:after="0"/>
              <w:rPr>
                <w:rFonts w:ascii="Arial" w:eastAsia="宋体" w:hAnsi="Arial"/>
                <w:sz w:val="18"/>
              </w:rPr>
            </w:pPr>
          </w:p>
        </w:tc>
        <w:tc>
          <w:tcPr>
            <w:tcW w:w="2952" w:type="dxa"/>
          </w:tcPr>
          <w:p w14:paraId="4F5BEC69"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42</w:t>
            </w:r>
          </w:p>
        </w:tc>
        <w:tc>
          <w:tcPr>
            <w:tcW w:w="2952" w:type="dxa"/>
          </w:tcPr>
          <w:p w14:paraId="14895FC6"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65C06BFA" w14:textId="77777777" w:rsidTr="00932C03">
        <w:trPr>
          <w:jc w:val="center"/>
        </w:trPr>
        <w:tc>
          <w:tcPr>
            <w:tcW w:w="2336" w:type="dxa"/>
            <w:vMerge/>
            <w:vAlign w:val="center"/>
          </w:tcPr>
          <w:p w14:paraId="30CD139E" w14:textId="77777777" w:rsidR="005105DC" w:rsidRPr="00204B45" w:rsidRDefault="005105DC" w:rsidP="00932C03">
            <w:pPr>
              <w:keepNext/>
              <w:keepLines/>
              <w:spacing w:after="0"/>
              <w:rPr>
                <w:rFonts w:ascii="Arial" w:eastAsia="宋体" w:hAnsi="Arial"/>
                <w:sz w:val="18"/>
              </w:rPr>
            </w:pPr>
          </w:p>
        </w:tc>
        <w:tc>
          <w:tcPr>
            <w:tcW w:w="2952" w:type="dxa"/>
          </w:tcPr>
          <w:p w14:paraId="46765AE8"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n78</w:t>
            </w:r>
          </w:p>
        </w:tc>
        <w:tc>
          <w:tcPr>
            <w:tcW w:w="2952" w:type="dxa"/>
          </w:tcPr>
          <w:p w14:paraId="458A4D33"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1DBCB45B" w14:textId="77777777" w:rsidTr="00932C03">
        <w:trPr>
          <w:jc w:val="center"/>
        </w:trPr>
        <w:tc>
          <w:tcPr>
            <w:tcW w:w="2336" w:type="dxa"/>
            <w:vMerge w:val="restart"/>
            <w:vAlign w:val="center"/>
          </w:tcPr>
          <w:p w14:paraId="21FB367B" w14:textId="77777777" w:rsidR="005105DC" w:rsidRPr="00204B45" w:rsidRDefault="005105DC" w:rsidP="00932C03">
            <w:pPr>
              <w:keepNext/>
              <w:keepLines/>
              <w:spacing w:after="0"/>
              <w:rPr>
                <w:rFonts w:ascii="Arial" w:eastAsia="宋体" w:hAnsi="Arial"/>
                <w:sz w:val="18"/>
              </w:rPr>
            </w:pPr>
            <w:r w:rsidRPr="00204B45">
              <w:rPr>
                <w:rFonts w:ascii="Arial" w:eastAsia="宋体" w:hAnsi="Arial"/>
                <w:sz w:val="18"/>
              </w:rPr>
              <w:t>DC_3-21-42_n79</w:t>
            </w:r>
          </w:p>
        </w:tc>
        <w:tc>
          <w:tcPr>
            <w:tcW w:w="2952" w:type="dxa"/>
          </w:tcPr>
          <w:p w14:paraId="3D65CC4C"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3</w:t>
            </w:r>
          </w:p>
        </w:tc>
        <w:tc>
          <w:tcPr>
            <w:tcW w:w="2952" w:type="dxa"/>
          </w:tcPr>
          <w:p w14:paraId="055B619F"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3B559525" w14:textId="77777777" w:rsidTr="00932C03">
        <w:trPr>
          <w:jc w:val="center"/>
        </w:trPr>
        <w:tc>
          <w:tcPr>
            <w:tcW w:w="2336" w:type="dxa"/>
            <w:vMerge/>
          </w:tcPr>
          <w:p w14:paraId="6B5FC53F" w14:textId="77777777" w:rsidR="005105DC" w:rsidRPr="00204B45" w:rsidRDefault="005105DC" w:rsidP="00932C03">
            <w:pPr>
              <w:keepNext/>
              <w:keepLines/>
              <w:spacing w:after="0"/>
              <w:rPr>
                <w:rFonts w:ascii="Arial" w:eastAsia="宋体" w:hAnsi="Arial"/>
                <w:sz w:val="18"/>
              </w:rPr>
            </w:pPr>
          </w:p>
        </w:tc>
        <w:tc>
          <w:tcPr>
            <w:tcW w:w="2952" w:type="dxa"/>
          </w:tcPr>
          <w:p w14:paraId="541EF8F2"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21</w:t>
            </w:r>
          </w:p>
        </w:tc>
        <w:tc>
          <w:tcPr>
            <w:tcW w:w="2952" w:type="dxa"/>
          </w:tcPr>
          <w:p w14:paraId="43414DE1"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0.9</w:t>
            </w:r>
          </w:p>
        </w:tc>
      </w:tr>
      <w:tr w:rsidR="005105DC" w:rsidRPr="00204B45" w14:paraId="1F029C8F" w14:textId="77777777" w:rsidTr="00932C03">
        <w:trPr>
          <w:jc w:val="center"/>
        </w:trPr>
        <w:tc>
          <w:tcPr>
            <w:tcW w:w="2336" w:type="dxa"/>
            <w:vMerge/>
          </w:tcPr>
          <w:p w14:paraId="5D476F33" w14:textId="77777777" w:rsidR="005105DC" w:rsidRPr="00204B45" w:rsidRDefault="005105DC" w:rsidP="00932C03">
            <w:pPr>
              <w:keepNext/>
              <w:keepLines/>
              <w:spacing w:after="0"/>
              <w:rPr>
                <w:rFonts w:ascii="Arial" w:eastAsia="宋体" w:hAnsi="Arial"/>
                <w:sz w:val="18"/>
              </w:rPr>
            </w:pPr>
          </w:p>
        </w:tc>
        <w:tc>
          <w:tcPr>
            <w:tcW w:w="2952" w:type="dxa"/>
          </w:tcPr>
          <w:p w14:paraId="1881F1AA"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42</w:t>
            </w:r>
          </w:p>
        </w:tc>
        <w:tc>
          <w:tcPr>
            <w:tcW w:w="2952" w:type="dxa"/>
          </w:tcPr>
          <w:p w14:paraId="4C20BD15" w14:textId="77777777" w:rsidR="005105DC" w:rsidRPr="00204B45" w:rsidRDefault="005105DC" w:rsidP="00932C03">
            <w:pPr>
              <w:keepNext/>
              <w:keepLines/>
              <w:spacing w:after="0"/>
              <w:jc w:val="center"/>
              <w:rPr>
                <w:rFonts w:ascii="Arial" w:eastAsia="宋体" w:hAnsi="Arial"/>
                <w:sz w:val="18"/>
              </w:rPr>
            </w:pPr>
            <w:r w:rsidRPr="00204B45">
              <w:rPr>
                <w:rFonts w:ascii="Arial" w:eastAsia="宋体" w:hAnsi="Arial"/>
                <w:sz w:val="18"/>
              </w:rPr>
              <w:t>0.8</w:t>
            </w:r>
          </w:p>
        </w:tc>
      </w:tr>
      <w:tr w:rsidR="005105DC" w:rsidRPr="00204B45" w14:paraId="70625CFE" w14:textId="77777777" w:rsidTr="00932C03">
        <w:trPr>
          <w:jc w:val="center"/>
        </w:trPr>
        <w:tc>
          <w:tcPr>
            <w:tcW w:w="2336" w:type="dxa"/>
            <w:vMerge w:val="restart"/>
            <w:vAlign w:val="center"/>
          </w:tcPr>
          <w:p w14:paraId="423CC9D4" w14:textId="77777777" w:rsidR="005105DC" w:rsidRPr="00204B45" w:rsidRDefault="005105DC" w:rsidP="00932C03">
            <w:pPr>
              <w:pStyle w:val="TAL"/>
            </w:pPr>
            <w:r w:rsidRPr="00204B45">
              <w:t>DC_3-28-42_n77</w:t>
            </w:r>
          </w:p>
        </w:tc>
        <w:tc>
          <w:tcPr>
            <w:tcW w:w="2952" w:type="dxa"/>
          </w:tcPr>
          <w:p w14:paraId="3117A67A" w14:textId="77777777" w:rsidR="005105DC" w:rsidRPr="00204B45" w:rsidRDefault="005105DC" w:rsidP="00932C03">
            <w:pPr>
              <w:pStyle w:val="TAC"/>
            </w:pPr>
            <w:r w:rsidRPr="00204B45">
              <w:t>3</w:t>
            </w:r>
          </w:p>
        </w:tc>
        <w:tc>
          <w:tcPr>
            <w:tcW w:w="2952" w:type="dxa"/>
            <w:vAlign w:val="center"/>
          </w:tcPr>
          <w:p w14:paraId="735A75B4" w14:textId="77777777" w:rsidR="005105DC" w:rsidRPr="00204B45" w:rsidRDefault="005105DC" w:rsidP="00932C03">
            <w:pPr>
              <w:pStyle w:val="TAC"/>
            </w:pPr>
            <w:r w:rsidRPr="00204B45">
              <w:t>0.6</w:t>
            </w:r>
          </w:p>
        </w:tc>
      </w:tr>
      <w:tr w:rsidR="005105DC" w:rsidRPr="00204B45" w14:paraId="1327A7EF" w14:textId="77777777" w:rsidTr="00932C03">
        <w:trPr>
          <w:jc w:val="center"/>
        </w:trPr>
        <w:tc>
          <w:tcPr>
            <w:tcW w:w="2336" w:type="dxa"/>
            <w:vMerge/>
            <w:vAlign w:val="center"/>
          </w:tcPr>
          <w:p w14:paraId="08967DFA" w14:textId="77777777" w:rsidR="005105DC" w:rsidRPr="00204B45" w:rsidRDefault="005105DC" w:rsidP="00932C03">
            <w:pPr>
              <w:pStyle w:val="TAL"/>
            </w:pPr>
          </w:p>
        </w:tc>
        <w:tc>
          <w:tcPr>
            <w:tcW w:w="2952" w:type="dxa"/>
          </w:tcPr>
          <w:p w14:paraId="106BA37C" w14:textId="77777777" w:rsidR="005105DC" w:rsidRPr="00204B45" w:rsidRDefault="005105DC" w:rsidP="00932C03">
            <w:pPr>
              <w:pStyle w:val="TAC"/>
            </w:pPr>
            <w:r w:rsidRPr="00204B45">
              <w:t>28</w:t>
            </w:r>
          </w:p>
        </w:tc>
        <w:tc>
          <w:tcPr>
            <w:tcW w:w="2952" w:type="dxa"/>
            <w:vAlign w:val="center"/>
          </w:tcPr>
          <w:p w14:paraId="0C6B805A" w14:textId="77777777" w:rsidR="005105DC" w:rsidRPr="00204B45" w:rsidRDefault="005105DC" w:rsidP="00932C03">
            <w:pPr>
              <w:pStyle w:val="TAC"/>
            </w:pPr>
            <w:r w:rsidRPr="00204B45">
              <w:t>0.5</w:t>
            </w:r>
          </w:p>
        </w:tc>
      </w:tr>
      <w:tr w:rsidR="005105DC" w:rsidRPr="00204B45" w14:paraId="1E032BE7" w14:textId="77777777" w:rsidTr="00932C03">
        <w:trPr>
          <w:jc w:val="center"/>
        </w:trPr>
        <w:tc>
          <w:tcPr>
            <w:tcW w:w="2336" w:type="dxa"/>
            <w:vMerge/>
            <w:vAlign w:val="center"/>
          </w:tcPr>
          <w:p w14:paraId="736227E1" w14:textId="77777777" w:rsidR="005105DC" w:rsidRPr="00204B45" w:rsidRDefault="005105DC" w:rsidP="00932C03">
            <w:pPr>
              <w:pStyle w:val="TAL"/>
            </w:pPr>
          </w:p>
        </w:tc>
        <w:tc>
          <w:tcPr>
            <w:tcW w:w="2952" w:type="dxa"/>
          </w:tcPr>
          <w:p w14:paraId="17A0DB73" w14:textId="77777777" w:rsidR="005105DC" w:rsidRPr="00204B45" w:rsidRDefault="005105DC" w:rsidP="00932C03">
            <w:pPr>
              <w:pStyle w:val="TAC"/>
            </w:pPr>
            <w:r w:rsidRPr="00204B45">
              <w:t>42</w:t>
            </w:r>
          </w:p>
        </w:tc>
        <w:tc>
          <w:tcPr>
            <w:tcW w:w="2952" w:type="dxa"/>
            <w:vAlign w:val="center"/>
          </w:tcPr>
          <w:p w14:paraId="110F963C" w14:textId="77777777" w:rsidR="005105DC" w:rsidRPr="00204B45" w:rsidRDefault="005105DC" w:rsidP="00932C03">
            <w:pPr>
              <w:pStyle w:val="TAC"/>
            </w:pPr>
            <w:r w:rsidRPr="00204B45">
              <w:t>0.8</w:t>
            </w:r>
          </w:p>
        </w:tc>
      </w:tr>
      <w:tr w:rsidR="005105DC" w:rsidRPr="00204B45" w14:paraId="5A6D353E" w14:textId="77777777" w:rsidTr="00932C03">
        <w:trPr>
          <w:jc w:val="center"/>
        </w:trPr>
        <w:tc>
          <w:tcPr>
            <w:tcW w:w="2336" w:type="dxa"/>
            <w:vMerge/>
            <w:vAlign w:val="center"/>
          </w:tcPr>
          <w:p w14:paraId="7AB807EB" w14:textId="77777777" w:rsidR="005105DC" w:rsidRPr="00204B45" w:rsidRDefault="005105DC" w:rsidP="00932C03">
            <w:pPr>
              <w:pStyle w:val="TAL"/>
            </w:pPr>
          </w:p>
        </w:tc>
        <w:tc>
          <w:tcPr>
            <w:tcW w:w="2952" w:type="dxa"/>
          </w:tcPr>
          <w:p w14:paraId="0114BBC2" w14:textId="77777777" w:rsidR="005105DC" w:rsidRPr="00204B45" w:rsidRDefault="005105DC" w:rsidP="00932C03">
            <w:pPr>
              <w:pStyle w:val="TAC"/>
            </w:pPr>
            <w:r w:rsidRPr="00204B45">
              <w:t>n77</w:t>
            </w:r>
          </w:p>
        </w:tc>
        <w:tc>
          <w:tcPr>
            <w:tcW w:w="2952" w:type="dxa"/>
            <w:vAlign w:val="center"/>
          </w:tcPr>
          <w:p w14:paraId="1373BED9" w14:textId="77777777" w:rsidR="005105DC" w:rsidRPr="00204B45" w:rsidRDefault="005105DC" w:rsidP="00932C03">
            <w:pPr>
              <w:pStyle w:val="TAC"/>
            </w:pPr>
            <w:r w:rsidRPr="00204B45">
              <w:t>0.8</w:t>
            </w:r>
          </w:p>
        </w:tc>
      </w:tr>
      <w:tr w:rsidR="005105DC" w:rsidRPr="00204B45" w14:paraId="1055769E" w14:textId="77777777" w:rsidTr="00932C03">
        <w:trPr>
          <w:jc w:val="center"/>
        </w:trPr>
        <w:tc>
          <w:tcPr>
            <w:tcW w:w="2336" w:type="dxa"/>
            <w:vMerge w:val="restart"/>
            <w:vAlign w:val="center"/>
          </w:tcPr>
          <w:p w14:paraId="2AA06986" w14:textId="77777777" w:rsidR="005105DC" w:rsidRPr="00204B45" w:rsidRDefault="005105DC" w:rsidP="00932C03">
            <w:pPr>
              <w:pStyle w:val="TAL"/>
            </w:pPr>
            <w:r w:rsidRPr="00204B45">
              <w:t>DC_3-28-42_n78</w:t>
            </w:r>
          </w:p>
        </w:tc>
        <w:tc>
          <w:tcPr>
            <w:tcW w:w="2952" w:type="dxa"/>
          </w:tcPr>
          <w:p w14:paraId="66FCFB51" w14:textId="77777777" w:rsidR="005105DC" w:rsidRPr="00204B45" w:rsidRDefault="005105DC" w:rsidP="00932C03">
            <w:pPr>
              <w:pStyle w:val="TAC"/>
            </w:pPr>
            <w:r w:rsidRPr="00204B45">
              <w:t>3</w:t>
            </w:r>
          </w:p>
        </w:tc>
        <w:tc>
          <w:tcPr>
            <w:tcW w:w="2952" w:type="dxa"/>
            <w:vAlign w:val="center"/>
          </w:tcPr>
          <w:p w14:paraId="124230C3" w14:textId="77777777" w:rsidR="005105DC" w:rsidRPr="00204B45" w:rsidRDefault="005105DC" w:rsidP="00932C03">
            <w:pPr>
              <w:pStyle w:val="TAC"/>
            </w:pPr>
            <w:r w:rsidRPr="00204B45">
              <w:t>0.6</w:t>
            </w:r>
          </w:p>
        </w:tc>
      </w:tr>
      <w:tr w:rsidR="005105DC" w:rsidRPr="00204B45" w14:paraId="2F508E58" w14:textId="77777777" w:rsidTr="00932C03">
        <w:trPr>
          <w:jc w:val="center"/>
        </w:trPr>
        <w:tc>
          <w:tcPr>
            <w:tcW w:w="2336" w:type="dxa"/>
            <w:vMerge/>
            <w:vAlign w:val="center"/>
          </w:tcPr>
          <w:p w14:paraId="39B453B4" w14:textId="77777777" w:rsidR="005105DC" w:rsidRPr="00204B45" w:rsidRDefault="005105DC" w:rsidP="00932C03">
            <w:pPr>
              <w:pStyle w:val="TAL"/>
            </w:pPr>
          </w:p>
        </w:tc>
        <w:tc>
          <w:tcPr>
            <w:tcW w:w="2952" w:type="dxa"/>
          </w:tcPr>
          <w:p w14:paraId="55FC0518" w14:textId="77777777" w:rsidR="005105DC" w:rsidRPr="00204B45" w:rsidRDefault="005105DC" w:rsidP="00932C03">
            <w:pPr>
              <w:pStyle w:val="TAC"/>
            </w:pPr>
            <w:r w:rsidRPr="00204B45">
              <w:t>28</w:t>
            </w:r>
          </w:p>
        </w:tc>
        <w:tc>
          <w:tcPr>
            <w:tcW w:w="2952" w:type="dxa"/>
            <w:vAlign w:val="center"/>
          </w:tcPr>
          <w:p w14:paraId="405C485A" w14:textId="77777777" w:rsidR="005105DC" w:rsidRPr="00204B45" w:rsidRDefault="005105DC" w:rsidP="00932C03">
            <w:pPr>
              <w:pStyle w:val="TAC"/>
            </w:pPr>
            <w:r w:rsidRPr="00204B45">
              <w:t>0.5</w:t>
            </w:r>
          </w:p>
        </w:tc>
      </w:tr>
      <w:tr w:rsidR="005105DC" w:rsidRPr="00204B45" w14:paraId="08263E68" w14:textId="77777777" w:rsidTr="00932C03">
        <w:trPr>
          <w:jc w:val="center"/>
        </w:trPr>
        <w:tc>
          <w:tcPr>
            <w:tcW w:w="2336" w:type="dxa"/>
            <w:vMerge/>
            <w:vAlign w:val="center"/>
          </w:tcPr>
          <w:p w14:paraId="4071A427" w14:textId="77777777" w:rsidR="005105DC" w:rsidRPr="00204B45" w:rsidRDefault="005105DC" w:rsidP="00932C03">
            <w:pPr>
              <w:pStyle w:val="TAL"/>
            </w:pPr>
          </w:p>
        </w:tc>
        <w:tc>
          <w:tcPr>
            <w:tcW w:w="2952" w:type="dxa"/>
          </w:tcPr>
          <w:p w14:paraId="62B3525E" w14:textId="77777777" w:rsidR="005105DC" w:rsidRPr="00204B45" w:rsidRDefault="005105DC" w:rsidP="00932C03">
            <w:pPr>
              <w:pStyle w:val="TAC"/>
            </w:pPr>
            <w:r w:rsidRPr="00204B45">
              <w:t>42</w:t>
            </w:r>
          </w:p>
        </w:tc>
        <w:tc>
          <w:tcPr>
            <w:tcW w:w="2952" w:type="dxa"/>
            <w:vAlign w:val="center"/>
          </w:tcPr>
          <w:p w14:paraId="146BD710" w14:textId="77777777" w:rsidR="005105DC" w:rsidRPr="00204B45" w:rsidRDefault="005105DC" w:rsidP="00932C03">
            <w:pPr>
              <w:pStyle w:val="TAC"/>
            </w:pPr>
            <w:r w:rsidRPr="00204B45">
              <w:t>0.8</w:t>
            </w:r>
          </w:p>
        </w:tc>
      </w:tr>
      <w:tr w:rsidR="005105DC" w:rsidRPr="00204B45" w14:paraId="43A057ED" w14:textId="77777777" w:rsidTr="00932C03">
        <w:trPr>
          <w:jc w:val="center"/>
        </w:trPr>
        <w:tc>
          <w:tcPr>
            <w:tcW w:w="2336" w:type="dxa"/>
            <w:vMerge/>
            <w:vAlign w:val="center"/>
          </w:tcPr>
          <w:p w14:paraId="3E34DB19" w14:textId="77777777" w:rsidR="005105DC" w:rsidRPr="00204B45" w:rsidRDefault="005105DC" w:rsidP="00932C03">
            <w:pPr>
              <w:pStyle w:val="TAL"/>
            </w:pPr>
          </w:p>
        </w:tc>
        <w:tc>
          <w:tcPr>
            <w:tcW w:w="2952" w:type="dxa"/>
          </w:tcPr>
          <w:p w14:paraId="0CC61438" w14:textId="77777777" w:rsidR="005105DC" w:rsidRPr="00204B45" w:rsidRDefault="005105DC" w:rsidP="00932C03">
            <w:pPr>
              <w:pStyle w:val="TAC"/>
            </w:pPr>
            <w:r w:rsidRPr="00204B45">
              <w:t>n78</w:t>
            </w:r>
          </w:p>
        </w:tc>
        <w:tc>
          <w:tcPr>
            <w:tcW w:w="2952" w:type="dxa"/>
            <w:vAlign w:val="center"/>
          </w:tcPr>
          <w:p w14:paraId="26025C6C" w14:textId="77777777" w:rsidR="005105DC" w:rsidRPr="00204B45" w:rsidRDefault="005105DC" w:rsidP="00932C03">
            <w:pPr>
              <w:pStyle w:val="TAC"/>
            </w:pPr>
            <w:r w:rsidRPr="00204B45">
              <w:t>0.8</w:t>
            </w:r>
          </w:p>
        </w:tc>
      </w:tr>
      <w:tr w:rsidR="005105DC" w:rsidRPr="00204B45" w14:paraId="46E745AC" w14:textId="77777777" w:rsidTr="00932C03">
        <w:trPr>
          <w:jc w:val="center"/>
        </w:trPr>
        <w:tc>
          <w:tcPr>
            <w:tcW w:w="2336" w:type="dxa"/>
            <w:vMerge w:val="restart"/>
            <w:vAlign w:val="center"/>
          </w:tcPr>
          <w:p w14:paraId="7959FDE1" w14:textId="77777777" w:rsidR="005105DC" w:rsidRPr="00204B45" w:rsidRDefault="005105DC" w:rsidP="00932C03">
            <w:pPr>
              <w:pStyle w:val="TAL"/>
            </w:pPr>
            <w:r w:rsidRPr="00204B45">
              <w:t>DC_3-28-42_n79</w:t>
            </w:r>
          </w:p>
        </w:tc>
        <w:tc>
          <w:tcPr>
            <w:tcW w:w="2952" w:type="dxa"/>
          </w:tcPr>
          <w:p w14:paraId="0C6D9854" w14:textId="77777777" w:rsidR="005105DC" w:rsidRPr="00204B45" w:rsidRDefault="005105DC" w:rsidP="00932C03">
            <w:pPr>
              <w:pStyle w:val="TAC"/>
            </w:pPr>
            <w:r w:rsidRPr="00204B45">
              <w:t>3</w:t>
            </w:r>
          </w:p>
        </w:tc>
        <w:tc>
          <w:tcPr>
            <w:tcW w:w="2952" w:type="dxa"/>
            <w:vAlign w:val="center"/>
          </w:tcPr>
          <w:p w14:paraId="63797E18" w14:textId="77777777" w:rsidR="005105DC" w:rsidRPr="00204B45" w:rsidRDefault="005105DC" w:rsidP="00932C03">
            <w:pPr>
              <w:pStyle w:val="TAC"/>
            </w:pPr>
            <w:r w:rsidRPr="00204B45">
              <w:t>0.6</w:t>
            </w:r>
          </w:p>
        </w:tc>
      </w:tr>
      <w:tr w:rsidR="005105DC" w:rsidRPr="00204B45" w14:paraId="542E3E04" w14:textId="77777777" w:rsidTr="00932C03">
        <w:trPr>
          <w:jc w:val="center"/>
        </w:trPr>
        <w:tc>
          <w:tcPr>
            <w:tcW w:w="2336" w:type="dxa"/>
            <w:vMerge/>
            <w:vAlign w:val="center"/>
          </w:tcPr>
          <w:p w14:paraId="3168A0FE" w14:textId="77777777" w:rsidR="005105DC" w:rsidRPr="00204B45" w:rsidRDefault="005105DC" w:rsidP="00932C03">
            <w:pPr>
              <w:pStyle w:val="TAL"/>
            </w:pPr>
          </w:p>
        </w:tc>
        <w:tc>
          <w:tcPr>
            <w:tcW w:w="2952" w:type="dxa"/>
          </w:tcPr>
          <w:p w14:paraId="15F4EB05" w14:textId="77777777" w:rsidR="005105DC" w:rsidRPr="00204B45" w:rsidRDefault="005105DC" w:rsidP="00932C03">
            <w:pPr>
              <w:pStyle w:val="TAC"/>
            </w:pPr>
            <w:r w:rsidRPr="00204B45">
              <w:t>28</w:t>
            </w:r>
          </w:p>
        </w:tc>
        <w:tc>
          <w:tcPr>
            <w:tcW w:w="2952" w:type="dxa"/>
            <w:vAlign w:val="center"/>
          </w:tcPr>
          <w:p w14:paraId="6FE8E1E0" w14:textId="77777777" w:rsidR="005105DC" w:rsidRPr="00204B45" w:rsidRDefault="005105DC" w:rsidP="00932C03">
            <w:pPr>
              <w:pStyle w:val="TAC"/>
            </w:pPr>
            <w:r w:rsidRPr="00204B45">
              <w:t>0.5</w:t>
            </w:r>
          </w:p>
        </w:tc>
      </w:tr>
      <w:tr w:rsidR="005105DC" w:rsidRPr="00204B45" w14:paraId="45FEB575" w14:textId="77777777" w:rsidTr="00932C03">
        <w:trPr>
          <w:jc w:val="center"/>
        </w:trPr>
        <w:tc>
          <w:tcPr>
            <w:tcW w:w="2336" w:type="dxa"/>
            <w:vMerge/>
            <w:vAlign w:val="center"/>
          </w:tcPr>
          <w:p w14:paraId="0D0E122C" w14:textId="77777777" w:rsidR="005105DC" w:rsidRPr="00204B45" w:rsidRDefault="005105DC" w:rsidP="00932C03">
            <w:pPr>
              <w:pStyle w:val="TAL"/>
            </w:pPr>
          </w:p>
        </w:tc>
        <w:tc>
          <w:tcPr>
            <w:tcW w:w="2952" w:type="dxa"/>
          </w:tcPr>
          <w:p w14:paraId="6FDBD8FB" w14:textId="77777777" w:rsidR="005105DC" w:rsidRPr="00204B45" w:rsidRDefault="005105DC" w:rsidP="00932C03">
            <w:pPr>
              <w:pStyle w:val="TAC"/>
            </w:pPr>
            <w:r w:rsidRPr="00204B45">
              <w:t>42</w:t>
            </w:r>
          </w:p>
        </w:tc>
        <w:tc>
          <w:tcPr>
            <w:tcW w:w="2952" w:type="dxa"/>
            <w:vAlign w:val="center"/>
          </w:tcPr>
          <w:p w14:paraId="601FFB76" w14:textId="77777777" w:rsidR="005105DC" w:rsidRPr="00204B45" w:rsidRDefault="005105DC" w:rsidP="00932C03">
            <w:pPr>
              <w:pStyle w:val="TAC"/>
            </w:pPr>
            <w:r w:rsidRPr="00204B45">
              <w:t>0.8</w:t>
            </w:r>
          </w:p>
        </w:tc>
      </w:tr>
      <w:tr w:rsidR="005105DC" w:rsidRPr="00204B45" w14:paraId="4378DF66" w14:textId="77777777" w:rsidTr="00932C03">
        <w:trPr>
          <w:jc w:val="center"/>
        </w:trPr>
        <w:tc>
          <w:tcPr>
            <w:tcW w:w="2336" w:type="dxa"/>
            <w:vMerge w:val="restart"/>
            <w:vAlign w:val="center"/>
          </w:tcPr>
          <w:p w14:paraId="5784304E" w14:textId="77777777" w:rsidR="005105DC" w:rsidRPr="00204B45" w:rsidRDefault="005105DC" w:rsidP="00932C03">
            <w:pPr>
              <w:pStyle w:val="TAL"/>
              <w:rPr>
                <w:b/>
              </w:rPr>
            </w:pPr>
            <w:r w:rsidRPr="00204B45">
              <w:rPr>
                <w:rFonts w:eastAsia="Malgun Gothic"/>
              </w:rPr>
              <w:t>DC_7-20_n28-n78</w:t>
            </w:r>
          </w:p>
        </w:tc>
        <w:tc>
          <w:tcPr>
            <w:tcW w:w="2952" w:type="dxa"/>
          </w:tcPr>
          <w:p w14:paraId="053E0245" w14:textId="77777777" w:rsidR="005105DC" w:rsidRPr="00204B45" w:rsidRDefault="005105DC" w:rsidP="00932C03">
            <w:pPr>
              <w:pStyle w:val="TAC"/>
            </w:pPr>
            <w:r w:rsidRPr="00204B45">
              <w:rPr>
                <w:rFonts w:eastAsia="Malgun Gothic"/>
              </w:rPr>
              <w:t>7</w:t>
            </w:r>
          </w:p>
        </w:tc>
        <w:tc>
          <w:tcPr>
            <w:tcW w:w="2952" w:type="dxa"/>
            <w:vAlign w:val="center"/>
          </w:tcPr>
          <w:p w14:paraId="36E9D40E" w14:textId="77777777" w:rsidR="005105DC" w:rsidRPr="00204B45" w:rsidRDefault="005105DC" w:rsidP="00932C03">
            <w:pPr>
              <w:pStyle w:val="TAC"/>
              <w:rPr>
                <w:rFonts w:cs="Arial"/>
              </w:rPr>
            </w:pPr>
            <w:r w:rsidRPr="00204B45">
              <w:rPr>
                <w:rFonts w:eastAsia="Malgun Gothic"/>
              </w:rPr>
              <w:t>0.3</w:t>
            </w:r>
          </w:p>
        </w:tc>
      </w:tr>
      <w:tr w:rsidR="005105DC" w:rsidRPr="00204B45" w14:paraId="4C471752" w14:textId="77777777" w:rsidTr="00932C03">
        <w:trPr>
          <w:jc w:val="center"/>
        </w:trPr>
        <w:tc>
          <w:tcPr>
            <w:tcW w:w="2336" w:type="dxa"/>
            <w:vMerge/>
            <w:vAlign w:val="center"/>
          </w:tcPr>
          <w:p w14:paraId="0F1F1C62" w14:textId="77777777" w:rsidR="005105DC" w:rsidRPr="00204B45" w:rsidRDefault="005105DC" w:rsidP="00932C03">
            <w:pPr>
              <w:pStyle w:val="TAL"/>
            </w:pPr>
          </w:p>
        </w:tc>
        <w:tc>
          <w:tcPr>
            <w:tcW w:w="2952" w:type="dxa"/>
          </w:tcPr>
          <w:p w14:paraId="3790844A" w14:textId="77777777" w:rsidR="005105DC" w:rsidRPr="00204B45" w:rsidRDefault="005105DC" w:rsidP="00932C03">
            <w:pPr>
              <w:pStyle w:val="TAC"/>
            </w:pPr>
            <w:r w:rsidRPr="00204B45">
              <w:rPr>
                <w:rFonts w:eastAsia="Malgun Gothic"/>
              </w:rPr>
              <w:t>20</w:t>
            </w:r>
          </w:p>
        </w:tc>
        <w:tc>
          <w:tcPr>
            <w:tcW w:w="2952" w:type="dxa"/>
            <w:vAlign w:val="center"/>
          </w:tcPr>
          <w:p w14:paraId="3E2FD690" w14:textId="77777777" w:rsidR="005105DC" w:rsidRPr="00204B45" w:rsidRDefault="005105DC" w:rsidP="00932C03">
            <w:pPr>
              <w:pStyle w:val="TAC"/>
              <w:rPr>
                <w:rFonts w:cs="Arial"/>
              </w:rPr>
            </w:pPr>
            <w:r w:rsidRPr="00204B45">
              <w:rPr>
                <w:rFonts w:eastAsia="Malgun Gothic"/>
              </w:rPr>
              <w:t>0.6</w:t>
            </w:r>
          </w:p>
        </w:tc>
      </w:tr>
      <w:tr w:rsidR="005105DC" w:rsidRPr="00204B45" w14:paraId="16E92AF6" w14:textId="77777777" w:rsidTr="00932C03">
        <w:trPr>
          <w:jc w:val="center"/>
        </w:trPr>
        <w:tc>
          <w:tcPr>
            <w:tcW w:w="2336" w:type="dxa"/>
            <w:vMerge/>
            <w:vAlign w:val="center"/>
          </w:tcPr>
          <w:p w14:paraId="5E5689CA" w14:textId="77777777" w:rsidR="005105DC" w:rsidRPr="00204B45" w:rsidRDefault="005105DC" w:rsidP="00932C03">
            <w:pPr>
              <w:pStyle w:val="TAL"/>
            </w:pPr>
          </w:p>
        </w:tc>
        <w:tc>
          <w:tcPr>
            <w:tcW w:w="2952" w:type="dxa"/>
          </w:tcPr>
          <w:p w14:paraId="38F104E4" w14:textId="77777777" w:rsidR="005105DC" w:rsidRPr="00204B45" w:rsidRDefault="005105DC" w:rsidP="00932C03">
            <w:pPr>
              <w:pStyle w:val="TAC"/>
            </w:pPr>
            <w:r w:rsidRPr="00204B45">
              <w:rPr>
                <w:rFonts w:eastAsia="Malgun Gothic"/>
              </w:rPr>
              <w:t>n28</w:t>
            </w:r>
          </w:p>
        </w:tc>
        <w:tc>
          <w:tcPr>
            <w:tcW w:w="2952" w:type="dxa"/>
            <w:vAlign w:val="center"/>
          </w:tcPr>
          <w:p w14:paraId="115577FF" w14:textId="77777777" w:rsidR="005105DC" w:rsidRPr="00204B45" w:rsidRDefault="005105DC" w:rsidP="00932C03">
            <w:pPr>
              <w:pStyle w:val="TAC"/>
              <w:rPr>
                <w:rFonts w:cs="Arial"/>
              </w:rPr>
            </w:pPr>
            <w:r w:rsidRPr="00204B45">
              <w:rPr>
                <w:rFonts w:eastAsia="Malgun Gothic"/>
              </w:rPr>
              <w:t>0.6</w:t>
            </w:r>
          </w:p>
        </w:tc>
      </w:tr>
      <w:tr w:rsidR="005105DC" w:rsidRPr="00204B45" w14:paraId="11BBE529" w14:textId="77777777" w:rsidTr="00932C03">
        <w:trPr>
          <w:jc w:val="center"/>
        </w:trPr>
        <w:tc>
          <w:tcPr>
            <w:tcW w:w="2336" w:type="dxa"/>
            <w:vMerge/>
            <w:vAlign w:val="center"/>
          </w:tcPr>
          <w:p w14:paraId="0A21D120" w14:textId="77777777" w:rsidR="005105DC" w:rsidRPr="00204B45" w:rsidRDefault="005105DC" w:rsidP="00932C03">
            <w:pPr>
              <w:pStyle w:val="TAL"/>
            </w:pPr>
          </w:p>
        </w:tc>
        <w:tc>
          <w:tcPr>
            <w:tcW w:w="2952" w:type="dxa"/>
          </w:tcPr>
          <w:p w14:paraId="4E605D1D" w14:textId="77777777" w:rsidR="005105DC" w:rsidRPr="00204B45" w:rsidRDefault="005105DC" w:rsidP="00932C03">
            <w:pPr>
              <w:pStyle w:val="TAC"/>
            </w:pPr>
            <w:r w:rsidRPr="00204B45">
              <w:rPr>
                <w:rFonts w:eastAsia="Malgun Gothic"/>
              </w:rPr>
              <w:t>n78</w:t>
            </w:r>
          </w:p>
        </w:tc>
        <w:tc>
          <w:tcPr>
            <w:tcW w:w="2952" w:type="dxa"/>
            <w:vAlign w:val="center"/>
          </w:tcPr>
          <w:p w14:paraId="61E10CFB" w14:textId="77777777" w:rsidR="005105DC" w:rsidRPr="00204B45" w:rsidRDefault="005105DC" w:rsidP="00932C03">
            <w:pPr>
              <w:pStyle w:val="TAC"/>
              <w:rPr>
                <w:rFonts w:cs="Arial"/>
              </w:rPr>
            </w:pPr>
            <w:r w:rsidRPr="00204B45">
              <w:rPr>
                <w:rFonts w:eastAsia="Malgun Gothic"/>
              </w:rPr>
              <w:t>0.8</w:t>
            </w:r>
          </w:p>
        </w:tc>
      </w:tr>
      <w:tr w:rsidR="005105DC" w:rsidRPr="00204B45" w14:paraId="646177C3" w14:textId="77777777" w:rsidTr="00932C03">
        <w:trPr>
          <w:jc w:val="center"/>
        </w:trPr>
        <w:tc>
          <w:tcPr>
            <w:tcW w:w="2336" w:type="dxa"/>
            <w:vMerge w:val="restart"/>
            <w:vAlign w:val="center"/>
          </w:tcPr>
          <w:p w14:paraId="7052FF8D" w14:textId="77777777" w:rsidR="005105DC" w:rsidRPr="00204B45" w:rsidRDefault="005105DC" w:rsidP="00932C03">
            <w:pPr>
              <w:pStyle w:val="TAL"/>
              <w:rPr>
                <w:b/>
              </w:rPr>
            </w:pPr>
            <w:r w:rsidRPr="00204B45">
              <w:t>DC_19-21-42_n77</w:t>
            </w:r>
          </w:p>
        </w:tc>
        <w:tc>
          <w:tcPr>
            <w:tcW w:w="2952" w:type="dxa"/>
            <w:vAlign w:val="center"/>
          </w:tcPr>
          <w:p w14:paraId="3B22C420" w14:textId="77777777" w:rsidR="005105DC" w:rsidRPr="00204B45" w:rsidRDefault="005105DC" w:rsidP="00932C03">
            <w:pPr>
              <w:pStyle w:val="TAC"/>
            </w:pPr>
            <w:r w:rsidRPr="00204B45">
              <w:t>19</w:t>
            </w:r>
          </w:p>
        </w:tc>
        <w:tc>
          <w:tcPr>
            <w:tcW w:w="2952" w:type="dxa"/>
            <w:vAlign w:val="center"/>
          </w:tcPr>
          <w:p w14:paraId="3FCADBDD" w14:textId="77777777" w:rsidR="005105DC" w:rsidRPr="00204B45" w:rsidRDefault="005105DC" w:rsidP="00932C03">
            <w:pPr>
              <w:pStyle w:val="TAC"/>
              <w:rPr>
                <w:rFonts w:eastAsia="Malgun Gothic"/>
              </w:rPr>
            </w:pPr>
            <w:r w:rsidRPr="00204B45">
              <w:t>0.3</w:t>
            </w:r>
          </w:p>
        </w:tc>
      </w:tr>
      <w:tr w:rsidR="005105DC" w:rsidRPr="00204B45" w14:paraId="7685092D" w14:textId="77777777" w:rsidTr="00932C03">
        <w:trPr>
          <w:jc w:val="center"/>
        </w:trPr>
        <w:tc>
          <w:tcPr>
            <w:tcW w:w="2336" w:type="dxa"/>
            <w:vMerge/>
            <w:vAlign w:val="center"/>
          </w:tcPr>
          <w:p w14:paraId="0A3C62D0" w14:textId="77777777" w:rsidR="005105DC" w:rsidRPr="00204B45" w:rsidRDefault="005105DC" w:rsidP="00932C03">
            <w:pPr>
              <w:pStyle w:val="TAL"/>
            </w:pPr>
          </w:p>
        </w:tc>
        <w:tc>
          <w:tcPr>
            <w:tcW w:w="2952" w:type="dxa"/>
            <w:vAlign w:val="center"/>
          </w:tcPr>
          <w:p w14:paraId="49A7796A" w14:textId="77777777" w:rsidR="005105DC" w:rsidRPr="00204B45" w:rsidRDefault="005105DC" w:rsidP="00932C03">
            <w:pPr>
              <w:pStyle w:val="TAC"/>
            </w:pPr>
            <w:r w:rsidRPr="00204B45">
              <w:t>21</w:t>
            </w:r>
          </w:p>
        </w:tc>
        <w:tc>
          <w:tcPr>
            <w:tcW w:w="2952" w:type="dxa"/>
            <w:vAlign w:val="center"/>
          </w:tcPr>
          <w:p w14:paraId="38E9A5A9" w14:textId="77777777" w:rsidR="005105DC" w:rsidRPr="00204B45" w:rsidRDefault="005105DC" w:rsidP="00932C03">
            <w:pPr>
              <w:pStyle w:val="TAC"/>
              <w:rPr>
                <w:rFonts w:eastAsia="Malgun Gothic"/>
              </w:rPr>
            </w:pPr>
            <w:r w:rsidRPr="00204B45">
              <w:t>0.4</w:t>
            </w:r>
          </w:p>
        </w:tc>
      </w:tr>
      <w:tr w:rsidR="005105DC" w:rsidRPr="00204B45" w14:paraId="1F6624E3" w14:textId="77777777" w:rsidTr="00932C03">
        <w:trPr>
          <w:jc w:val="center"/>
        </w:trPr>
        <w:tc>
          <w:tcPr>
            <w:tcW w:w="2336" w:type="dxa"/>
            <w:vMerge/>
            <w:vAlign w:val="center"/>
          </w:tcPr>
          <w:p w14:paraId="68BDF9CF" w14:textId="77777777" w:rsidR="005105DC" w:rsidRPr="00204B45" w:rsidRDefault="005105DC" w:rsidP="00932C03">
            <w:pPr>
              <w:pStyle w:val="TAL"/>
            </w:pPr>
          </w:p>
        </w:tc>
        <w:tc>
          <w:tcPr>
            <w:tcW w:w="2952" w:type="dxa"/>
            <w:vAlign w:val="center"/>
          </w:tcPr>
          <w:p w14:paraId="5B255AC8" w14:textId="77777777" w:rsidR="005105DC" w:rsidRPr="00204B45" w:rsidRDefault="005105DC" w:rsidP="00932C03">
            <w:pPr>
              <w:pStyle w:val="TAC"/>
            </w:pPr>
            <w:r w:rsidRPr="00204B45">
              <w:t>42</w:t>
            </w:r>
          </w:p>
        </w:tc>
        <w:tc>
          <w:tcPr>
            <w:tcW w:w="2952" w:type="dxa"/>
            <w:vAlign w:val="center"/>
          </w:tcPr>
          <w:p w14:paraId="431889AA" w14:textId="77777777" w:rsidR="005105DC" w:rsidRPr="00204B45" w:rsidRDefault="005105DC" w:rsidP="00932C03">
            <w:pPr>
              <w:pStyle w:val="TAC"/>
              <w:rPr>
                <w:rFonts w:eastAsia="Malgun Gothic"/>
              </w:rPr>
            </w:pPr>
            <w:r w:rsidRPr="00204B45">
              <w:t>0.8</w:t>
            </w:r>
          </w:p>
        </w:tc>
      </w:tr>
      <w:tr w:rsidR="005105DC" w:rsidRPr="00204B45" w14:paraId="4D3DEB1F" w14:textId="77777777" w:rsidTr="00932C03">
        <w:trPr>
          <w:jc w:val="center"/>
        </w:trPr>
        <w:tc>
          <w:tcPr>
            <w:tcW w:w="2336" w:type="dxa"/>
            <w:vMerge/>
            <w:vAlign w:val="center"/>
          </w:tcPr>
          <w:p w14:paraId="2CA1E20C" w14:textId="77777777" w:rsidR="005105DC" w:rsidRPr="00204B45" w:rsidRDefault="005105DC" w:rsidP="00932C03">
            <w:pPr>
              <w:pStyle w:val="TAL"/>
            </w:pPr>
          </w:p>
        </w:tc>
        <w:tc>
          <w:tcPr>
            <w:tcW w:w="2952" w:type="dxa"/>
            <w:vAlign w:val="center"/>
          </w:tcPr>
          <w:p w14:paraId="5969A812" w14:textId="77777777" w:rsidR="005105DC" w:rsidRPr="00204B45" w:rsidRDefault="005105DC" w:rsidP="00932C03">
            <w:pPr>
              <w:pStyle w:val="TAC"/>
            </w:pPr>
            <w:r w:rsidRPr="00204B45">
              <w:t>n77</w:t>
            </w:r>
          </w:p>
        </w:tc>
        <w:tc>
          <w:tcPr>
            <w:tcW w:w="2952" w:type="dxa"/>
            <w:vAlign w:val="center"/>
          </w:tcPr>
          <w:p w14:paraId="45619FD8" w14:textId="77777777" w:rsidR="005105DC" w:rsidRPr="00204B45" w:rsidRDefault="005105DC" w:rsidP="00932C03">
            <w:pPr>
              <w:pStyle w:val="TAC"/>
              <w:rPr>
                <w:rFonts w:eastAsia="Malgun Gothic"/>
              </w:rPr>
            </w:pPr>
            <w:r w:rsidRPr="00204B45">
              <w:t>0.8</w:t>
            </w:r>
          </w:p>
        </w:tc>
      </w:tr>
      <w:tr w:rsidR="005105DC" w:rsidRPr="00204B45" w14:paraId="01B58B7F" w14:textId="77777777" w:rsidTr="00932C03">
        <w:trPr>
          <w:jc w:val="center"/>
        </w:trPr>
        <w:tc>
          <w:tcPr>
            <w:tcW w:w="2336" w:type="dxa"/>
            <w:vMerge w:val="restart"/>
            <w:vAlign w:val="center"/>
          </w:tcPr>
          <w:p w14:paraId="5B71F34E" w14:textId="77777777" w:rsidR="005105DC" w:rsidRPr="00204B45" w:rsidRDefault="005105DC" w:rsidP="00932C03">
            <w:pPr>
              <w:pStyle w:val="TAL"/>
              <w:rPr>
                <w:b/>
              </w:rPr>
            </w:pPr>
            <w:r w:rsidRPr="00204B45">
              <w:t>DC_19-21-42_n78</w:t>
            </w:r>
          </w:p>
        </w:tc>
        <w:tc>
          <w:tcPr>
            <w:tcW w:w="2952" w:type="dxa"/>
          </w:tcPr>
          <w:p w14:paraId="3D8FD885" w14:textId="77777777" w:rsidR="005105DC" w:rsidRPr="00204B45" w:rsidRDefault="005105DC" w:rsidP="00932C03">
            <w:pPr>
              <w:pStyle w:val="TAC"/>
            </w:pPr>
            <w:r w:rsidRPr="00204B45">
              <w:t>19</w:t>
            </w:r>
          </w:p>
        </w:tc>
        <w:tc>
          <w:tcPr>
            <w:tcW w:w="2952" w:type="dxa"/>
            <w:vAlign w:val="center"/>
          </w:tcPr>
          <w:p w14:paraId="52723058" w14:textId="77777777" w:rsidR="005105DC" w:rsidRPr="00204B45" w:rsidRDefault="005105DC" w:rsidP="00932C03">
            <w:pPr>
              <w:pStyle w:val="TAC"/>
              <w:rPr>
                <w:rFonts w:eastAsia="Malgun Gothic"/>
              </w:rPr>
            </w:pPr>
            <w:r w:rsidRPr="00204B45">
              <w:t>0.3</w:t>
            </w:r>
          </w:p>
        </w:tc>
      </w:tr>
      <w:tr w:rsidR="005105DC" w:rsidRPr="00204B45" w14:paraId="32980D13" w14:textId="77777777" w:rsidTr="00932C03">
        <w:trPr>
          <w:jc w:val="center"/>
        </w:trPr>
        <w:tc>
          <w:tcPr>
            <w:tcW w:w="2336" w:type="dxa"/>
            <w:vMerge/>
            <w:vAlign w:val="center"/>
          </w:tcPr>
          <w:p w14:paraId="2CB52D5A" w14:textId="77777777" w:rsidR="005105DC" w:rsidRPr="00204B45" w:rsidRDefault="005105DC" w:rsidP="00932C03">
            <w:pPr>
              <w:pStyle w:val="TAL"/>
            </w:pPr>
          </w:p>
        </w:tc>
        <w:tc>
          <w:tcPr>
            <w:tcW w:w="2952" w:type="dxa"/>
          </w:tcPr>
          <w:p w14:paraId="3D99A19A" w14:textId="77777777" w:rsidR="005105DC" w:rsidRPr="00204B45" w:rsidRDefault="005105DC" w:rsidP="00932C03">
            <w:pPr>
              <w:pStyle w:val="TAC"/>
            </w:pPr>
            <w:r w:rsidRPr="00204B45">
              <w:t>21</w:t>
            </w:r>
          </w:p>
        </w:tc>
        <w:tc>
          <w:tcPr>
            <w:tcW w:w="2952" w:type="dxa"/>
            <w:vAlign w:val="center"/>
          </w:tcPr>
          <w:p w14:paraId="49D95B80" w14:textId="77777777" w:rsidR="005105DC" w:rsidRPr="00204B45" w:rsidRDefault="005105DC" w:rsidP="00932C03">
            <w:pPr>
              <w:pStyle w:val="TAC"/>
              <w:rPr>
                <w:rFonts w:eastAsia="Malgun Gothic"/>
              </w:rPr>
            </w:pPr>
            <w:r w:rsidRPr="00204B45">
              <w:t>0.4</w:t>
            </w:r>
          </w:p>
        </w:tc>
      </w:tr>
      <w:tr w:rsidR="005105DC" w:rsidRPr="00204B45" w14:paraId="52301C3F" w14:textId="77777777" w:rsidTr="00932C03">
        <w:trPr>
          <w:jc w:val="center"/>
        </w:trPr>
        <w:tc>
          <w:tcPr>
            <w:tcW w:w="2336" w:type="dxa"/>
            <w:vMerge/>
            <w:vAlign w:val="center"/>
          </w:tcPr>
          <w:p w14:paraId="0E3A6800" w14:textId="77777777" w:rsidR="005105DC" w:rsidRPr="00204B45" w:rsidRDefault="005105DC" w:rsidP="00932C03">
            <w:pPr>
              <w:pStyle w:val="TAL"/>
            </w:pPr>
          </w:p>
        </w:tc>
        <w:tc>
          <w:tcPr>
            <w:tcW w:w="2952" w:type="dxa"/>
          </w:tcPr>
          <w:p w14:paraId="71B47029" w14:textId="77777777" w:rsidR="005105DC" w:rsidRPr="00204B45" w:rsidRDefault="005105DC" w:rsidP="00932C03">
            <w:pPr>
              <w:pStyle w:val="TAC"/>
            </w:pPr>
            <w:r w:rsidRPr="00204B45">
              <w:t>42</w:t>
            </w:r>
          </w:p>
        </w:tc>
        <w:tc>
          <w:tcPr>
            <w:tcW w:w="2952" w:type="dxa"/>
            <w:vAlign w:val="center"/>
          </w:tcPr>
          <w:p w14:paraId="323FBC86" w14:textId="77777777" w:rsidR="005105DC" w:rsidRPr="00204B45" w:rsidRDefault="005105DC" w:rsidP="00932C03">
            <w:pPr>
              <w:pStyle w:val="TAC"/>
              <w:rPr>
                <w:rFonts w:eastAsia="Malgun Gothic"/>
              </w:rPr>
            </w:pPr>
            <w:r w:rsidRPr="00204B45">
              <w:t>0.8</w:t>
            </w:r>
          </w:p>
        </w:tc>
      </w:tr>
      <w:tr w:rsidR="005105DC" w:rsidRPr="00204B45" w14:paraId="368BB735" w14:textId="77777777" w:rsidTr="00932C03">
        <w:trPr>
          <w:jc w:val="center"/>
        </w:trPr>
        <w:tc>
          <w:tcPr>
            <w:tcW w:w="2336" w:type="dxa"/>
            <w:vMerge/>
            <w:vAlign w:val="center"/>
          </w:tcPr>
          <w:p w14:paraId="1AB8863D" w14:textId="77777777" w:rsidR="005105DC" w:rsidRPr="00204B45" w:rsidRDefault="005105DC" w:rsidP="00932C03">
            <w:pPr>
              <w:pStyle w:val="TAL"/>
            </w:pPr>
          </w:p>
        </w:tc>
        <w:tc>
          <w:tcPr>
            <w:tcW w:w="2952" w:type="dxa"/>
          </w:tcPr>
          <w:p w14:paraId="34029479" w14:textId="77777777" w:rsidR="005105DC" w:rsidRPr="00204B45" w:rsidRDefault="005105DC" w:rsidP="00932C03">
            <w:pPr>
              <w:pStyle w:val="TAC"/>
            </w:pPr>
            <w:r w:rsidRPr="00204B45">
              <w:t>n78</w:t>
            </w:r>
          </w:p>
        </w:tc>
        <w:tc>
          <w:tcPr>
            <w:tcW w:w="2952" w:type="dxa"/>
            <w:vAlign w:val="center"/>
          </w:tcPr>
          <w:p w14:paraId="6206B647" w14:textId="77777777" w:rsidR="005105DC" w:rsidRPr="00204B45" w:rsidRDefault="005105DC" w:rsidP="00932C03">
            <w:pPr>
              <w:pStyle w:val="TAC"/>
              <w:rPr>
                <w:rFonts w:eastAsia="Malgun Gothic"/>
              </w:rPr>
            </w:pPr>
            <w:r w:rsidRPr="00204B45">
              <w:t>0.8</w:t>
            </w:r>
          </w:p>
        </w:tc>
      </w:tr>
      <w:tr w:rsidR="005105DC" w:rsidRPr="00204B45" w14:paraId="506223BF" w14:textId="77777777" w:rsidTr="00932C03">
        <w:trPr>
          <w:jc w:val="center"/>
        </w:trPr>
        <w:tc>
          <w:tcPr>
            <w:tcW w:w="2336" w:type="dxa"/>
            <w:vMerge w:val="restart"/>
            <w:vAlign w:val="center"/>
          </w:tcPr>
          <w:p w14:paraId="290037EF" w14:textId="77777777" w:rsidR="005105DC" w:rsidRPr="00204B45" w:rsidRDefault="005105DC" w:rsidP="00932C03">
            <w:pPr>
              <w:pStyle w:val="TAL"/>
              <w:rPr>
                <w:b/>
              </w:rPr>
            </w:pPr>
            <w:r w:rsidRPr="00204B45">
              <w:t>DC_19-21-42_n79</w:t>
            </w:r>
          </w:p>
        </w:tc>
        <w:tc>
          <w:tcPr>
            <w:tcW w:w="2952" w:type="dxa"/>
          </w:tcPr>
          <w:p w14:paraId="086E90D6" w14:textId="77777777" w:rsidR="005105DC" w:rsidRPr="00204B45" w:rsidRDefault="005105DC" w:rsidP="00932C03">
            <w:pPr>
              <w:pStyle w:val="TAC"/>
            </w:pPr>
            <w:r w:rsidRPr="00204B45">
              <w:t>19</w:t>
            </w:r>
          </w:p>
        </w:tc>
        <w:tc>
          <w:tcPr>
            <w:tcW w:w="2952" w:type="dxa"/>
            <w:vAlign w:val="center"/>
          </w:tcPr>
          <w:p w14:paraId="14B72063" w14:textId="77777777" w:rsidR="005105DC" w:rsidRPr="00204B45" w:rsidRDefault="005105DC" w:rsidP="00932C03">
            <w:pPr>
              <w:pStyle w:val="TAC"/>
              <w:rPr>
                <w:rFonts w:eastAsia="Malgun Gothic"/>
              </w:rPr>
            </w:pPr>
            <w:r w:rsidRPr="00204B45">
              <w:t>0.3</w:t>
            </w:r>
          </w:p>
        </w:tc>
      </w:tr>
      <w:tr w:rsidR="005105DC" w:rsidRPr="00204B45" w14:paraId="4604AAE8" w14:textId="77777777" w:rsidTr="00932C03">
        <w:trPr>
          <w:jc w:val="center"/>
        </w:trPr>
        <w:tc>
          <w:tcPr>
            <w:tcW w:w="2336" w:type="dxa"/>
            <w:vMerge/>
            <w:vAlign w:val="center"/>
          </w:tcPr>
          <w:p w14:paraId="60022F8D" w14:textId="77777777" w:rsidR="005105DC" w:rsidRPr="00204B45" w:rsidRDefault="005105DC" w:rsidP="00932C03">
            <w:pPr>
              <w:pStyle w:val="TAL"/>
            </w:pPr>
          </w:p>
        </w:tc>
        <w:tc>
          <w:tcPr>
            <w:tcW w:w="2952" w:type="dxa"/>
          </w:tcPr>
          <w:p w14:paraId="4EE713E8" w14:textId="77777777" w:rsidR="005105DC" w:rsidRPr="00204B45" w:rsidRDefault="005105DC" w:rsidP="00932C03">
            <w:pPr>
              <w:pStyle w:val="TAC"/>
            </w:pPr>
            <w:r w:rsidRPr="00204B45">
              <w:t>21</w:t>
            </w:r>
          </w:p>
        </w:tc>
        <w:tc>
          <w:tcPr>
            <w:tcW w:w="2952" w:type="dxa"/>
            <w:vAlign w:val="center"/>
          </w:tcPr>
          <w:p w14:paraId="11F38366" w14:textId="77777777" w:rsidR="005105DC" w:rsidRPr="00204B45" w:rsidRDefault="005105DC" w:rsidP="00932C03">
            <w:pPr>
              <w:pStyle w:val="TAC"/>
              <w:rPr>
                <w:rFonts w:eastAsia="Malgun Gothic"/>
              </w:rPr>
            </w:pPr>
            <w:r w:rsidRPr="00204B45">
              <w:t>0.4</w:t>
            </w:r>
          </w:p>
        </w:tc>
      </w:tr>
      <w:tr w:rsidR="005105DC" w:rsidRPr="00204B45" w14:paraId="2A72F3DB" w14:textId="77777777" w:rsidTr="00932C03">
        <w:trPr>
          <w:jc w:val="center"/>
        </w:trPr>
        <w:tc>
          <w:tcPr>
            <w:tcW w:w="2336" w:type="dxa"/>
            <w:vMerge/>
            <w:vAlign w:val="center"/>
          </w:tcPr>
          <w:p w14:paraId="3C1D71BB" w14:textId="77777777" w:rsidR="005105DC" w:rsidRPr="00204B45" w:rsidRDefault="005105DC" w:rsidP="00932C03">
            <w:pPr>
              <w:pStyle w:val="TAL"/>
            </w:pPr>
          </w:p>
        </w:tc>
        <w:tc>
          <w:tcPr>
            <w:tcW w:w="2952" w:type="dxa"/>
          </w:tcPr>
          <w:p w14:paraId="50A0D88B" w14:textId="77777777" w:rsidR="005105DC" w:rsidRPr="00204B45" w:rsidRDefault="005105DC" w:rsidP="00932C03">
            <w:pPr>
              <w:pStyle w:val="TAC"/>
            </w:pPr>
            <w:r w:rsidRPr="00204B45">
              <w:t>42</w:t>
            </w:r>
          </w:p>
        </w:tc>
        <w:tc>
          <w:tcPr>
            <w:tcW w:w="2952" w:type="dxa"/>
            <w:vAlign w:val="center"/>
          </w:tcPr>
          <w:p w14:paraId="45A01C85" w14:textId="77777777" w:rsidR="005105DC" w:rsidRPr="00204B45" w:rsidRDefault="005105DC" w:rsidP="00932C03">
            <w:pPr>
              <w:pStyle w:val="TAC"/>
              <w:rPr>
                <w:rFonts w:eastAsia="Malgun Gothic"/>
              </w:rPr>
            </w:pPr>
            <w:r w:rsidRPr="00204B45">
              <w:t>0.8</w:t>
            </w:r>
          </w:p>
        </w:tc>
      </w:tr>
      <w:tr w:rsidR="005105DC" w:rsidRPr="00204B45" w14:paraId="46E65DE1" w14:textId="77777777" w:rsidTr="00932C03">
        <w:trPr>
          <w:jc w:val="center"/>
        </w:trPr>
        <w:tc>
          <w:tcPr>
            <w:tcW w:w="2336" w:type="dxa"/>
            <w:vMerge w:val="restart"/>
            <w:vAlign w:val="center"/>
          </w:tcPr>
          <w:p w14:paraId="1701F4B9" w14:textId="77777777" w:rsidR="005105DC" w:rsidRPr="00204B45" w:rsidRDefault="005105DC" w:rsidP="00932C03">
            <w:pPr>
              <w:pStyle w:val="TAL"/>
            </w:pPr>
            <w:r w:rsidRPr="00204B45">
              <w:t>DC_21-28-42_n77</w:t>
            </w:r>
          </w:p>
        </w:tc>
        <w:tc>
          <w:tcPr>
            <w:tcW w:w="2952" w:type="dxa"/>
          </w:tcPr>
          <w:p w14:paraId="411620B8" w14:textId="77777777" w:rsidR="005105DC" w:rsidRPr="00204B45" w:rsidRDefault="005105DC" w:rsidP="00932C03">
            <w:pPr>
              <w:pStyle w:val="TAC"/>
            </w:pPr>
            <w:r w:rsidRPr="00204B45">
              <w:t>21</w:t>
            </w:r>
          </w:p>
        </w:tc>
        <w:tc>
          <w:tcPr>
            <w:tcW w:w="2952" w:type="dxa"/>
            <w:vAlign w:val="center"/>
          </w:tcPr>
          <w:p w14:paraId="08F1FF93" w14:textId="77777777" w:rsidR="005105DC" w:rsidRPr="00204B45" w:rsidRDefault="005105DC" w:rsidP="00932C03">
            <w:pPr>
              <w:pStyle w:val="TAC"/>
            </w:pPr>
            <w:r w:rsidRPr="00204B45">
              <w:t>0.4</w:t>
            </w:r>
          </w:p>
        </w:tc>
      </w:tr>
      <w:tr w:rsidR="005105DC" w:rsidRPr="00204B45" w14:paraId="76CC7A63" w14:textId="77777777" w:rsidTr="00932C03">
        <w:trPr>
          <w:jc w:val="center"/>
        </w:trPr>
        <w:tc>
          <w:tcPr>
            <w:tcW w:w="2336" w:type="dxa"/>
            <w:vMerge/>
            <w:vAlign w:val="center"/>
          </w:tcPr>
          <w:p w14:paraId="0EAC526A" w14:textId="77777777" w:rsidR="005105DC" w:rsidRPr="00204B45" w:rsidRDefault="005105DC" w:rsidP="00932C03">
            <w:pPr>
              <w:pStyle w:val="TAL"/>
            </w:pPr>
          </w:p>
        </w:tc>
        <w:tc>
          <w:tcPr>
            <w:tcW w:w="2952" w:type="dxa"/>
          </w:tcPr>
          <w:p w14:paraId="03E25F8A" w14:textId="77777777" w:rsidR="005105DC" w:rsidRPr="00204B45" w:rsidRDefault="005105DC" w:rsidP="00932C03">
            <w:pPr>
              <w:pStyle w:val="TAC"/>
            </w:pPr>
            <w:r w:rsidRPr="00204B45">
              <w:t>28</w:t>
            </w:r>
          </w:p>
        </w:tc>
        <w:tc>
          <w:tcPr>
            <w:tcW w:w="2952" w:type="dxa"/>
            <w:vAlign w:val="center"/>
          </w:tcPr>
          <w:p w14:paraId="1E77D8FF" w14:textId="77777777" w:rsidR="005105DC" w:rsidRPr="00204B45" w:rsidRDefault="005105DC" w:rsidP="00932C03">
            <w:pPr>
              <w:pStyle w:val="TAC"/>
            </w:pPr>
            <w:r w:rsidRPr="00204B45">
              <w:t>0.5</w:t>
            </w:r>
          </w:p>
        </w:tc>
      </w:tr>
      <w:tr w:rsidR="005105DC" w:rsidRPr="00204B45" w14:paraId="22E77AB6" w14:textId="77777777" w:rsidTr="00932C03">
        <w:trPr>
          <w:jc w:val="center"/>
        </w:trPr>
        <w:tc>
          <w:tcPr>
            <w:tcW w:w="2336" w:type="dxa"/>
            <w:vMerge/>
            <w:vAlign w:val="center"/>
          </w:tcPr>
          <w:p w14:paraId="1D801A4F" w14:textId="77777777" w:rsidR="005105DC" w:rsidRPr="00204B45" w:rsidRDefault="005105DC" w:rsidP="00932C03">
            <w:pPr>
              <w:pStyle w:val="TAL"/>
            </w:pPr>
          </w:p>
        </w:tc>
        <w:tc>
          <w:tcPr>
            <w:tcW w:w="2952" w:type="dxa"/>
          </w:tcPr>
          <w:p w14:paraId="567E035E" w14:textId="77777777" w:rsidR="005105DC" w:rsidRPr="00204B45" w:rsidRDefault="005105DC" w:rsidP="00932C03">
            <w:pPr>
              <w:pStyle w:val="TAC"/>
            </w:pPr>
            <w:r w:rsidRPr="00204B45">
              <w:t>42</w:t>
            </w:r>
          </w:p>
        </w:tc>
        <w:tc>
          <w:tcPr>
            <w:tcW w:w="2952" w:type="dxa"/>
            <w:vAlign w:val="center"/>
          </w:tcPr>
          <w:p w14:paraId="3B540F9B" w14:textId="77777777" w:rsidR="005105DC" w:rsidRPr="00204B45" w:rsidRDefault="005105DC" w:rsidP="00932C03">
            <w:pPr>
              <w:pStyle w:val="TAC"/>
            </w:pPr>
            <w:r w:rsidRPr="00204B45">
              <w:t>0.8</w:t>
            </w:r>
          </w:p>
        </w:tc>
      </w:tr>
      <w:tr w:rsidR="005105DC" w:rsidRPr="00204B45" w14:paraId="022E4779" w14:textId="77777777" w:rsidTr="00932C03">
        <w:trPr>
          <w:jc w:val="center"/>
        </w:trPr>
        <w:tc>
          <w:tcPr>
            <w:tcW w:w="2336" w:type="dxa"/>
            <w:vMerge/>
            <w:vAlign w:val="center"/>
          </w:tcPr>
          <w:p w14:paraId="255B63F2" w14:textId="77777777" w:rsidR="005105DC" w:rsidRPr="00204B45" w:rsidRDefault="005105DC" w:rsidP="00932C03">
            <w:pPr>
              <w:pStyle w:val="TAL"/>
            </w:pPr>
          </w:p>
        </w:tc>
        <w:tc>
          <w:tcPr>
            <w:tcW w:w="2952" w:type="dxa"/>
          </w:tcPr>
          <w:p w14:paraId="3E160DDC" w14:textId="77777777" w:rsidR="005105DC" w:rsidRPr="00204B45" w:rsidRDefault="005105DC" w:rsidP="00932C03">
            <w:pPr>
              <w:pStyle w:val="TAC"/>
            </w:pPr>
            <w:r w:rsidRPr="00204B45">
              <w:t>n77</w:t>
            </w:r>
          </w:p>
        </w:tc>
        <w:tc>
          <w:tcPr>
            <w:tcW w:w="2952" w:type="dxa"/>
            <w:vAlign w:val="center"/>
          </w:tcPr>
          <w:p w14:paraId="6F1E8DAE" w14:textId="77777777" w:rsidR="005105DC" w:rsidRPr="00204B45" w:rsidRDefault="005105DC" w:rsidP="00932C03">
            <w:pPr>
              <w:pStyle w:val="TAC"/>
            </w:pPr>
            <w:r w:rsidRPr="00204B45">
              <w:t>0.8</w:t>
            </w:r>
          </w:p>
        </w:tc>
      </w:tr>
      <w:tr w:rsidR="005105DC" w:rsidRPr="00204B45" w14:paraId="0C669963" w14:textId="77777777" w:rsidTr="00932C03">
        <w:trPr>
          <w:jc w:val="center"/>
        </w:trPr>
        <w:tc>
          <w:tcPr>
            <w:tcW w:w="2336" w:type="dxa"/>
            <w:vMerge w:val="restart"/>
            <w:vAlign w:val="center"/>
          </w:tcPr>
          <w:p w14:paraId="447898CA" w14:textId="77777777" w:rsidR="005105DC" w:rsidRPr="00204B45" w:rsidRDefault="005105DC" w:rsidP="00932C03">
            <w:pPr>
              <w:pStyle w:val="TAL"/>
            </w:pPr>
            <w:r w:rsidRPr="00204B45">
              <w:t>DC_21-28-42_n78</w:t>
            </w:r>
          </w:p>
        </w:tc>
        <w:tc>
          <w:tcPr>
            <w:tcW w:w="2952" w:type="dxa"/>
          </w:tcPr>
          <w:p w14:paraId="618A6130" w14:textId="77777777" w:rsidR="005105DC" w:rsidRPr="00204B45" w:rsidRDefault="005105DC" w:rsidP="00932C03">
            <w:pPr>
              <w:pStyle w:val="TAC"/>
            </w:pPr>
            <w:r w:rsidRPr="00204B45">
              <w:t>21</w:t>
            </w:r>
          </w:p>
        </w:tc>
        <w:tc>
          <w:tcPr>
            <w:tcW w:w="2952" w:type="dxa"/>
            <w:vAlign w:val="center"/>
          </w:tcPr>
          <w:p w14:paraId="14BF5D2F" w14:textId="77777777" w:rsidR="005105DC" w:rsidRPr="00204B45" w:rsidRDefault="005105DC" w:rsidP="00932C03">
            <w:pPr>
              <w:pStyle w:val="TAC"/>
            </w:pPr>
            <w:r w:rsidRPr="00204B45">
              <w:t>0.4</w:t>
            </w:r>
          </w:p>
        </w:tc>
      </w:tr>
      <w:tr w:rsidR="005105DC" w:rsidRPr="00204B45" w14:paraId="1A3AEDA2" w14:textId="77777777" w:rsidTr="00932C03">
        <w:trPr>
          <w:jc w:val="center"/>
        </w:trPr>
        <w:tc>
          <w:tcPr>
            <w:tcW w:w="2336" w:type="dxa"/>
            <w:vMerge/>
            <w:vAlign w:val="center"/>
          </w:tcPr>
          <w:p w14:paraId="57171F1D" w14:textId="77777777" w:rsidR="005105DC" w:rsidRPr="00204B45" w:rsidRDefault="005105DC" w:rsidP="00932C03">
            <w:pPr>
              <w:pStyle w:val="TAL"/>
            </w:pPr>
          </w:p>
        </w:tc>
        <w:tc>
          <w:tcPr>
            <w:tcW w:w="2952" w:type="dxa"/>
          </w:tcPr>
          <w:p w14:paraId="2D11858F" w14:textId="77777777" w:rsidR="005105DC" w:rsidRPr="00204B45" w:rsidRDefault="005105DC" w:rsidP="00932C03">
            <w:pPr>
              <w:pStyle w:val="TAC"/>
            </w:pPr>
            <w:r w:rsidRPr="00204B45">
              <w:t>28</w:t>
            </w:r>
          </w:p>
        </w:tc>
        <w:tc>
          <w:tcPr>
            <w:tcW w:w="2952" w:type="dxa"/>
            <w:vAlign w:val="center"/>
          </w:tcPr>
          <w:p w14:paraId="143D999E" w14:textId="77777777" w:rsidR="005105DC" w:rsidRPr="00204B45" w:rsidRDefault="005105DC" w:rsidP="00932C03">
            <w:pPr>
              <w:pStyle w:val="TAC"/>
            </w:pPr>
            <w:r w:rsidRPr="00204B45">
              <w:t>0.5</w:t>
            </w:r>
          </w:p>
        </w:tc>
      </w:tr>
      <w:tr w:rsidR="005105DC" w:rsidRPr="00204B45" w14:paraId="16479FFC" w14:textId="77777777" w:rsidTr="00932C03">
        <w:trPr>
          <w:jc w:val="center"/>
        </w:trPr>
        <w:tc>
          <w:tcPr>
            <w:tcW w:w="2336" w:type="dxa"/>
            <w:vMerge/>
            <w:vAlign w:val="center"/>
          </w:tcPr>
          <w:p w14:paraId="61BB3245" w14:textId="77777777" w:rsidR="005105DC" w:rsidRPr="00204B45" w:rsidRDefault="005105DC" w:rsidP="00932C03">
            <w:pPr>
              <w:pStyle w:val="TAL"/>
            </w:pPr>
          </w:p>
        </w:tc>
        <w:tc>
          <w:tcPr>
            <w:tcW w:w="2952" w:type="dxa"/>
          </w:tcPr>
          <w:p w14:paraId="658479C6" w14:textId="77777777" w:rsidR="005105DC" w:rsidRPr="00204B45" w:rsidRDefault="005105DC" w:rsidP="00932C03">
            <w:pPr>
              <w:pStyle w:val="TAC"/>
            </w:pPr>
            <w:r w:rsidRPr="00204B45">
              <w:t>42</w:t>
            </w:r>
          </w:p>
        </w:tc>
        <w:tc>
          <w:tcPr>
            <w:tcW w:w="2952" w:type="dxa"/>
            <w:vAlign w:val="center"/>
          </w:tcPr>
          <w:p w14:paraId="264092AC" w14:textId="77777777" w:rsidR="005105DC" w:rsidRPr="00204B45" w:rsidRDefault="005105DC" w:rsidP="00932C03">
            <w:pPr>
              <w:pStyle w:val="TAC"/>
            </w:pPr>
            <w:r w:rsidRPr="00204B45">
              <w:t>0.8</w:t>
            </w:r>
          </w:p>
        </w:tc>
      </w:tr>
      <w:tr w:rsidR="005105DC" w:rsidRPr="00204B45" w14:paraId="4F89A8B0" w14:textId="77777777" w:rsidTr="00932C03">
        <w:trPr>
          <w:jc w:val="center"/>
        </w:trPr>
        <w:tc>
          <w:tcPr>
            <w:tcW w:w="2336" w:type="dxa"/>
            <w:vMerge/>
            <w:vAlign w:val="center"/>
          </w:tcPr>
          <w:p w14:paraId="54D155AC" w14:textId="77777777" w:rsidR="005105DC" w:rsidRPr="00204B45" w:rsidRDefault="005105DC" w:rsidP="00932C03">
            <w:pPr>
              <w:pStyle w:val="TAL"/>
            </w:pPr>
          </w:p>
        </w:tc>
        <w:tc>
          <w:tcPr>
            <w:tcW w:w="2952" w:type="dxa"/>
          </w:tcPr>
          <w:p w14:paraId="7DD07A20" w14:textId="77777777" w:rsidR="005105DC" w:rsidRPr="00204B45" w:rsidRDefault="005105DC" w:rsidP="00932C03">
            <w:pPr>
              <w:pStyle w:val="TAC"/>
            </w:pPr>
            <w:r w:rsidRPr="00204B45">
              <w:t>n78</w:t>
            </w:r>
          </w:p>
        </w:tc>
        <w:tc>
          <w:tcPr>
            <w:tcW w:w="2952" w:type="dxa"/>
            <w:vAlign w:val="center"/>
          </w:tcPr>
          <w:p w14:paraId="41EA2B3D" w14:textId="77777777" w:rsidR="005105DC" w:rsidRPr="00204B45" w:rsidRDefault="005105DC" w:rsidP="00932C03">
            <w:pPr>
              <w:pStyle w:val="TAC"/>
            </w:pPr>
            <w:r w:rsidRPr="00204B45">
              <w:t>0.8</w:t>
            </w:r>
          </w:p>
        </w:tc>
      </w:tr>
      <w:tr w:rsidR="005105DC" w:rsidRPr="00204B45" w14:paraId="17DE9922" w14:textId="77777777" w:rsidTr="00932C03">
        <w:trPr>
          <w:jc w:val="center"/>
        </w:trPr>
        <w:tc>
          <w:tcPr>
            <w:tcW w:w="2336" w:type="dxa"/>
            <w:vMerge w:val="restart"/>
            <w:vAlign w:val="center"/>
          </w:tcPr>
          <w:p w14:paraId="6F19467F" w14:textId="77777777" w:rsidR="005105DC" w:rsidRPr="00204B45" w:rsidRDefault="005105DC" w:rsidP="00932C03">
            <w:pPr>
              <w:pStyle w:val="TAL"/>
            </w:pPr>
            <w:r w:rsidRPr="00204B45">
              <w:t>DC_21-28-42_n79</w:t>
            </w:r>
          </w:p>
        </w:tc>
        <w:tc>
          <w:tcPr>
            <w:tcW w:w="2952" w:type="dxa"/>
          </w:tcPr>
          <w:p w14:paraId="37B258D1" w14:textId="77777777" w:rsidR="005105DC" w:rsidRPr="00204B45" w:rsidRDefault="005105DC" w:rsidP="00932C03">
            <w:pPr>
              <w:pStyle w:val="TAC"/>
            </w:pPr>
            <w:r w:rsidRPr="00204B45">
              <w:t>21</w:t>
            </w:r>
          </w:p>
        </w:tc>
        <w:tc>
          <w:tcPr>
            <w:tcW w:w="2952" w:type="dxa"/>
            <w:vAlign w:val="center"/>
          </w:tcPr>
          <w:p w14:paraId="50062C4E" w14:textId="77777777" w:rsidR="005105DC" w:rsidRPr="00204B45" w:rsidRDefault="005105DC" w:rsidP="00932C03">
            <w:pPr>
              <w:pStyle w:val="TAC"/>
            </w:pPr>
            <w:r w:rsidRPr="00204B45">
              <w:t>0.4</w:t>
            </w:r>
          </w:p>
        </w:tc>
      </w:tr>
      <w:tr w:rsidR="005105DC" w:rsidRPr="00204B45" w14:paraId="4610CCCB" w14:textId="77777777" w:rsidTr="00932C03">
        <w:trPr>
          <w:jc w:val="center"/>
        </w:trPr>
        <w:tc>
          <w:tcPr>
            <w:tcW w:w="2336" w:type="dxa"/>
            <w:vMerge/>
            <w:vAlign w:val="center"/>
          </w:tcPr>
          <w:p w14:paraId="51A57D4D" w14:textId="77777777" w:rsidR="005105DC" w:rsidRPr="00204B45" w:rsidRDefault="005105DC" w:rsidP="00932C03">
            <w:pPr>
              <w:pStyle w:val="TAH"/>
            </w:pPr>
          </w:p>
        </w:tc>
        <w:tc>
          <w:tcPr>
            <w:tcW w:w="2952" w:type="dxa"/>
          </w:tcPr>
          <w:p w14:paraId="54C4C58B" w14:textId="77777777" w:rsidR="005105DC" w:rsidRPr="00204B45" w:rsidRDefault="005105DC" w:rsidP="00932C03">
            <w:pPr>
              <w:pStyle w:val="TAC"/>
            </w:pPr>
            <w:r w:rsidRPr="00204B45">
              <w:t>28</w:t>
            </w:r>
          </w:p>
        </w:tc>
        <w:tc>
          <w:tcPr>
            <w:tcW w:w="2952" w:type="dxa"/>
            <w:vAlign w:val="center"/>
          </w:tcPr>
          <w:p w14:paraId="1BDB45C8" w14:textId="77777777" w:rsidR="005105DC" w:rsidRPr="00204B45" w:rsidRDefault="005105DC" w:rsidP="00932C03">
            <w:pPr>
              <w:pStyle w:val="TAC"/>
            </w:pPr>
            <w:r w:rsidRPr="00204B45">
              <w:t>0.5</w:t>
            </w:r>
          </w:p>
        </w:tc>
      </w:tr>
      <w:tr w:rsidR="005105DC" w:rsidRPr="00204B45" w14:paraId="5EA73994" w14:textId="77777777" w:rsidTr="00932C03">
        <w:trPr>
          <w:jc w:val="center"/>
        </w:trPr>
        <w:tc>
          <w:tcPr>
            <w:tcW w:w="2336" w:type="dxa"/>
            <w:vMerge/>
            <w:vAlign w:val="center"/>
          </w:tcPr>
          <w:p w14:paraId="0D8D57FF" w14:textId="77777777" w:rsidR="005105DC" w:rsidRPr="00204B45" w:rsidRDefault="005105DC" w:rsidP="00932C03">
            <w:pPr>
              <w:pStyle w:val="TAH"/>
            </w:pPr>
          </w:p>
        </w:tc>
        <w:tc>
          <w:tcPr>
            <w:tcW w:w="2952" w:type="dxa"/>
          </w:tcPr>
          <w:p w14:paraId="027599B9" w14:textId="77777777" w:rsidR="005105DC" w:rsidRPr="00204B45" w:rsidRDefault="005105DC" w:rsidP="00932C03">
            <w:pPr>
              <w:pStyle w:val="TAC"/>
            </w:pPr>
            <w:r w:rsidRPr="00204B45">
              <w:t>42</w:t>
            </w:r>
          </w:p>
        </w:tc>
        <w:tc>
          <w:tcPr>
            <w:tcW w:w="2952" w:type="dxa"/>
            <w:vAlign w:val="center"/>
          </w:tcPr>
          <w:p w14:paraId="7496F7A4" w14:textId="77777777" w:rsidR="005105DC" w:rsidRPr="00204B45" w:rsidRDefault="005105DC" w:rsidP="00932C03">
            <w:pPr>
              <w:pStyle w:val="TAC"/>
            </w:pPr>
            <w:r w:rsidRPr="00204B45">
              <w:t>0.8</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4B6F0B9" w14:textId="77777777" w:rsidR="005105DC" w:rsidRPr="00CA0DAD" w:rsidRDefault="005105DC" w:rsidP="005105DC">
      <w:pPr>
        <w:pStyle w:val="5"/>
      </w:pPr>
      <w:bookmarkStart w:id="14" w:name="_Toc27475910"/>
      <w:bookmarkStart w:id="15" w:name="_Toc29495401"/>
      <w:bookmarkStart w:id="16" w:name="_Toc36116449"/>
      <w:bookmarkStart w:id="17" w:name="_Toc36118498"/>
      <w:bookmarkStart w:id="18" w:name="_Toc36560613"/>
      <w:bookmarkStart w:id="19" w:name="_Toc43977145"/>
      <w:bookmarkStart w:id="20" w:name="_Toc52213725"/>
      <w:bookmarkStart w:id="21" w:name="_Toc60743190"/>
      <w:r w:rsidRPr="00CA0DAD">
        <w:t>7.3B.3.3.3</w:t>
      </w:r>
      <w:r w:rsidRPr="00CA0DAD">
        <w:tab/>
        <w:t>ΔR</w:t>
      </w:r>
      <w:r w:rsidRPr="00CA0DAD">
        <w:rPr>
          <w:vertAlign w:val="subscript"/>
        </w:rPr>
        <w:t>IB,c</w:t>
      </w:r>
      <w:r w:rsidRPr="00CA0DAD">
        <w:t xml:space="preserve"> for EN-DC in four bands</w:t>
      </w:r>
      <w:bookmarkEnd w:id="14"/>
      <w:bookmarkEnd w:id="15"/>
      <w:bookmarkEnd w:id="16"/>
      <w:bookmarkEnd w:id="17"/>
      <w:bookmarkEnd w:id="18"/>
      <w:bookmarkEnd w:id="19"/>
      <w:bookmarkEnd w:id="20"/>
      <w:bookmarkEnd w:id="21"/>
    </w:p>
    <w:p w14:paraId="093DBC15" w14:textId="77777777" w:rsidR="005105DC" w:rsidRPr="00CA0DAD" w:rsidRDefault="005105DC" w:rsidP="005105DC">
      <w:pPr>
        <w:pStyle w:val="TH"/>
      </w:pPr>
      <w:r w:rsidRPr="00CA0DAD">
        <w:t>Table 7.3B.3.3.3-1: ΔR</w:t>
      </w:r>
      <w:r w:rsidRPr="00CA0DAD">
        <w:rPr>
          <w:rFonts w:ascii="Times New Roman" w:hAnsi="Times New Roman"/>
          <w:b w:val="0"/>
          <w:vertAlign w:val="subscript"/>
        </w:rPr>
        <w:t>IB,c</w:t>
      </w:r>
      <w:r w:rsidRPr="00CA0DAD">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5105DC" w:rsidRPr="00CA0DAD" w14:paraId="244C222E"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hideMark/>
          </w:tcPr>
          <w:p w14:paraId="20652110" w14:textId="77777777" w:rsidR="005105DC" w:rsidRPr="00CA0DAD" w:rsidRDefault="005105DC" w:rsidP="00932C03">
            <w:pPr>
              <w:pStyle w:val="TAH"/>
            </w:pPr>
            <w:r w:rsidRPr="00CA0DAD">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62B21576" w14:textId="77777777" w:rsidR="005105DC" w:rsidRPr="00CA0DAD" w:rsidRDefault="005105DC" w:rsidP="00932C03">
            <w:pPr>
              <w:pStyle w:val="TAH"/>
            </w:pPr>
            <w:r w:rsidRPr="00CA0DAD">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4EE47FA" w14:textId="77777777" w:rsidR="005105DC" w:rsidRPr="00CA0DAD" w:rsidRDefault="005105DC" w:rsidP="00932C03">
            <w:pPr>
              <w:pStyle w:val="TAH"/>
            </w:pPr>
            <w:r w:rsidRPr="00CA0DAD">
              <w:t>ΔR</w:t>
            </w:r>
            <w:r w:rsidRPr="00CA0DAD">
              <w:rPr>
                <w:rFonts w:ascii="Arial Bold" w:hAnsi="Arial Bold"/>
                <w:vertAlign w:val="subscript"/>
              </w:rPr>
              <w:t>IB,c</w:t>
            </w:r>
            <w:r w:rsidRPr="00CA0DAD">
              <w:t xml:space="preserve"> (dB)</w:t>
            </w:r>
          </w:p>
        </w:tc>
      </w:tr>
      <w:tr w:rsidR="005105DC" w:rsidRPr="00CA0DAD" w14:paraId="43E113D9"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7C808D1" w14:textId="77777777" w:rsidR="005105DC" w:rsidRPr="00CA0DAD" w:rsidRDefault="005105DC" w:rsidP="00932C03">
            <w:pPr>
              <w:pStyle w:val="TAC"/>
              <w:rPr>
                <w:rFonts w:eastAsia="Yu Mincho"/>
              </w:rPr>
            </w:pPr>
            <w:r w:rsidRPr="00CA0DAD">
              <w:t>DC_1-3-5_n78</w:t>
            </w:r>
          </w:p>
        </w:tc>
        <w:tc>
          <w:tcPr>
            <w:tcW w:w="2953" w:type="dxa"/>
            <w:tcBorders>
              <w:top w:val="single" w:sz="4" w:space="0" w:color="auto"/>
              <w:left w:val="single" w:sz="4" w:space="0" w:color="auto"/>
              <w:bottom w:val="single" w:sz="4" w:space="0" w:color="auto"/>
              <w:right w:val="single" w:sz="4" w:space="0" w:color="auto"/>
            </w:tcBorders>
            <w:vAlign w:val="center"/>
          </w:tcPr>
          <w:p w14:paraId="7007060D" w14:textId="77777777" w:rsidR="005105DC" w:rsidRPr="00CA0DAD" w:rsidRDefault="005105DC" w:rsidP="00932C03">
            <w:pPr>
              <w:pStyle w:val="TAC"/>
              <w:rPr>
                <w:rFonts w:eastAsia="Yu Mincho"/>
              </w:rPr>
            </w:pPr>
            <w:r w:rsidRPr="00CA0DAD">
              <w:t>1</w:t>
            </w:r>
          </w:p>
        </w:tc>
        <w:tc>
          <w:tcPr>
            <w:tcW w:w="2952" w:type="dxa"/>
            <w:tcBorders>
              <w:top w:val="single" w:sz="4" w:space="0" w:color="auto"/>
              <w:left w:val="single" w:sz="4" w:space="0" w:color="auto"/>
              <w:bottom w:val="single" w:sz="4" w:space="0" w:color="auto"/>
              <w:right w:val="single" w:sz="4" w:space="0" w:color="auto"/>
            </w:tcBorders>
          </w:tcPr>
          <w:p w14:paraId="58800F8A" w14:textId="77777777" w:rsidR="005105DC" w:rsidRPr="00CA0DAD" w:rsidRDefault="005105DC" w:rsidP="00932C03">
            <w:pPr>
              <w:pStyle w:val="TAC"/>
              <w:rPr>
                <w:rFonts w:eastAsia="Yu Mincho"/>
              </w:rPr>
            </w:pPr>
            <w:r w:rsidRPr="00CA0DAD">
              <w:t>0.2</w:t>
            </w:r>
          </w:p>
        </w:tc>
      </w:tr>
      <w:tr w:rsidR="005105DC" w:rsidRPr="00CA0DAD" w14:paraId="5C32B17D" w14:textId="77777777" w:rsidTr="00932C03">
        <w:trPr>
          <w:jc w:val="center"/>
        </w:trPr>
        <w:tc>
          <w:tcPr>
            <w:tcW w:w="2225" w:type="dxa"/>
            <w:vMerge/>
            <w:tcBorders>
              <w:left w:val="single" w:sz="4" w:space="0" w:color="auto"/>
              <w:right w:val="single" w:sz="4" w:space="0" w:color="auto"/>
            </w:tcBorders>
            <w:vAlign w:val="center"/>
          </w:tcPr>
          <w:p w14:paraId="2CC3493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DBC314" w14:textId="77777777" w:rsidR="005105DC" w:rsidRPr="00CA0DAD" w:rsidRDefault="005105DC" w:rsidP="00932C03">
            <w:pPr>
              <w:pStyle w:val="TAC"/>
              <w:rPr>
                <w:rFonts w:eastAsia="Yu Mincho"/>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3BD7ADC8" w14:textId="77777777" w:rsidR="005105DC" w:rsidRPr="00CA0DAD" w:rsidRDefault="005105DC" w:rsidP="00932C03">
            <w:pPr>
              <w:pStyle w:val="TAC"/>
              <w:rPr>
                <w:rFonts w:eastAsia="Yu Mincho"/>
              </w:rPr>
            </w:pPr>
            <w:r w:rsidRPr="00CA0DAD">
              <w:t>0.2</w:t>
            </w:r>
          </w:p>
        </w:tc>
      </w:tr>
      <w:tr w:rsidR="005105DC" w:rsidRPr="00CA0DAD" w14:paraId="7255B7E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FCFEE7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6FC0DD8" w14:textId="77777777" w:rsidR="005105DC" w:rsidRPr="00CA0DAD" w:rsidRDefault="005105DC" w:rsidP="00932C03">
            <w:pPr>
              <w:pStyle w:val="TAC"/>
              <w:rPr>
                <w:rFonts w:eastAsia="Yu Mincho"/>
              </w:rPr>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0EABDD4E" w14:textId="77777777" w:rsidR="005105DC" w:rsidRPr="00CA0DAD" w:rsidRDefault="005105DC" w:rsidP="00932C03">
            <w:pPr>
              <w:pStyle w:val="TAC"/>
              <w:rPr>
                <w:rFonts w:eastAsia="Yu Mincho"/>
              </w:rPr>
            </w:pPr>
            <w:r w:rsidRPr="00CA0DAD">
              <w:t>0.5</w:t>
            </w:r>
          </w:p>
        </w:tc>
      </w:tr>
      <w:tr w:rsidR="005105DC" w:rsidRPr="00CA0DAD" w14:paraId="24576AE8"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D7CE618" w14:textId="77777777" w:rsidR="005105DC" w:rsidRPr="00CA0DAD" w:rsidRDefault="005105DC" w:rsidP="00932C03">
            <w:pPr>
              <w:pStyle w:val="TAC"/>
              <w:rPr>
                <w:rFonts w:eastAsia="Yu Mincho"/>
              </w:rPr>
            </w:pPr>
            <w:r w:rsidRPr="00CA0DAD">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1B940428" w14:textId="77777777" w:rsidR="005105DC" w:rsidRPr="00CA0DAD" w:rsidRDefault="005105DC" w:rsidP="00932C03">
            <w:pPr>
              <w:pStyle w:val="TAC"/>
              <w:rPr>
                <w:rFonts w:eastAsia="Yu Mincho"/>
              </w:rPr>
            </w:pPr>
            <w:r w:rsidRPr="00CA0DAD">
              <w:t>n28</w:t>
            </w:r>
          </w:p>
        </w:tc>
        <w:tc>
          <w:tcPr>
            <w:tcW w:w="2952" w:type="dxa"/>
            <w:tcBorders>
              <w:top w:val="single" w:sz="4" w:space="0" w:color="auto"/>
              <w:left w:val="single" w:sz="4" w:space="0" w:color="auto"/>
              <w:bottom w:val="single" w:sz="4" w:space="0" w:color="auto"/>
              <w:right w:val="single" w:sz="4" w:space="0" w:color="auto"/>
            </w:tcBorders>
          </w:tcPr>
          <w:p w14:paraId="1870396B" w14:textId="77777777" w:rsidR="005105DC" w:rsidRPr="00CA0DAD" w:rsidRDefault="005105DC" w:rsidP="00932C03">
            <w:pPr>
              <w:pStyle w:val="TAC"/>
              <w:rPr>
                <w:rFonts w:eastAsia="Yu Mincho"/>
              </w:rPr>
            </w:pPr>
            <w:r w:rsidRPr="00CA0DAD">
              <w:t>0.2</w:t>
            </w:r>
          </w:p>
        </w:tc>
      </w:tr>
      <w:tr w:rsidR="005105DC" w:rsidRPr="00CA0DAD" w14:paraId="3AB9DCA8"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8AD0020" w14:textId="77777777" w:rsidR="005105DC" w:rsidRPr="00CA0DAD" w:rsidRDefault="005105DC" w:rsidP="00932C03">
            <w:pPr>
              <w:pStyle w:val="TAC"/>
            </w:pPr>
            <w:r w:rsidRPr="00CA0DAD">
              <w:t>DC_1-3-7_n78</w:t>
            </w:r>
          </w:p>
          <w:p w14:paraId="2FEAAE28" w14:textId="77777777" w:rsidR="005105DC" w:rsidRPr="00CA0DAD" w:rsidRDefault="005105DC" w:rsidP="00932C03">
            <w:pPr>
              <w:pStyle w:val="TAC"/>
            </w:pPr>
            <w:r w:rsidRPr="00CA0DAD">
              <w:t>DC_1-3-7-7_n78</w:t>
            </w:r>
          </w:p>
          <w:p w14:paraId="592808E6" w14:textId="77777777" w:rsidR="005105DC" w:rsidRPr="00CA0DAD" w:rsidRDefault="005105DC" w:rsidP="00932C03">
            <w:pPr>
              <w:pStyle w:val="TAC"/>
              <w:rPr>
                <w:rFonts w:eastAsia="Yu Mincho"/>
              </w:rPr>
            </w:pPr>
            <w:r w:rsidRPr="00CA0DAD">
              <w:t>DC_1-3_n7-n78</w:t>
            </w:r>
          </w:p>
        </w:tc>
        <w:tc>
          <w:tcPr>
            <w:tcW w:w="2953" w:type="dxa"/>
            <w:tcBorders>
              <w:top w:val="single" w:sz="4" w:space="0" w:color="auto"/>
              <w:left w:val="single" w:sz="4" w:space="0" w:color="auto"/>
              <w:bottom w:val="single" w:sz="4" w:space="0" w:color="auto"/>
              <w:right w:val="single" w:sz="4" w:space="0" w:color="auto"/>
            </w:tcBorders>
            <w:vAlign w:val="center"/>
          </w:tcPr>
          <w:p w14:paraId="6FEA4D9F" w14:textId="77777777" w:rsidR="005105DC" w:rsidRPr="00CA0DAD" w:rsidRDefault="005105DC" w:rsidP="00932C03">
            <w:pPr>
              <w:pStyle w:val="TAC"/>
              <w:rPr>
                <w:rFonts w:eastAsia="Yu Mincho"/>
              </w:rPr>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0AB0C673" w14:textId="77777777" w:rsidR="005105DC" w:rsidRPr="00CA0DAD" w:rsidRDefault="005105DC" w:rsidP="00932C03">
            <w:pPr>
              <w:pStyle w:val="TAC"/>
              <w:rPr>
                <w:rFonts w:eastAsia="Yu Mincho"/>
              </w:rPr>
            </w:pPr>
            <w:r w:rsidRPr="00CA0DAD">
              <w:t>0.3</w:t>
            </w:r>
          </w:p>
        </w:tc>
      </w:tr>
      <w:tr w:rsidR="005105DC" w:rsidRPr="00CA0DAD" w14:paraId="05B05CD1" w14:textId="77777777" w:rsidTr="00932C03">
        <w:trPr>
          <w:jc w:val="center"/>
        </w:trPr>
        <w:tc>
          <w:tcPr>
            <w:tcW w:w="2225" w:type="dxa"/>
            <w:vMerge/>
            <w:tcBorders>
              <w:left w:val="single" w:sz="4" w:space="0" w:color="auto"/>
              <w:right w:val="single" w:sz="4" w:space="0" w:color="auto"/>
            </w:tcBorders>
            <w:vAlign w:val="center"/>
          </w:tcPr>
          <w:p w14:paraId="0752D95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67F2C9" w14:textId="77777777" w:rsidR="005105DC" w:rsidRPr="00CA0DAD" w:rsidRDefault="005105DC" w:rsidP="00932C03">
            <w:pPr>
              <w:pStyle w:val="TAC"/>
              <w:rPr>
                <w:rFonts w:eastAsia="Yu Mincho"/>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D9D43E" w14:textId="77777777" w:rsidR="005105DC" w:rsidRPr="00CA0DAD" w:rsidRDefault="005105DC" w:rsidP="00932C03">
            <w:pPr>
              <w:pStyle w:val="TAC"/>
              <w:rPr>
                <w:rFonts w:eastAsia="Yu Mincho"/>
              </w:rPr>
            </w:pPr>
            <w:r w:rsidRPr="00CA0DAD">
              <w:t>0.3</w:t>
            </w:r>
          </w:p>
        </w:tc>
      </w:tr>
      <w:tr w:rsidR="005105DC" w:rsidRPr="00CA0DAD" w14:paraId="3A9BE420" w14:textId="77777777" w:rsidTr="00932C03">
        <w:trPr>
          <w:jc w:val="center"/>
        </w:trPr>
        <w:tc>
          <w:tcPr>
            <w:tcW w:w="2225" w:type="dxa"/>
            <w:vMerge/>
            <w:tcBorders>
              <w:left w:val="single" w:sz="4" w:space="0" w:color="auto"/>
              <w:right w:val="single" w:sz="4" w:space="0" w:color="auto"/>
            </w:tcBorders>
            <w:vAlign w:val="center"/>
          </w:tcPr>
          <w:p w14:paraId="59E56F0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E0523A" w14:textId="77777777" w:rsidR="005105DC" w:rsidRPr="00CA0DAD" w:rsidRDefault="005105DC" w:rsidP="00932C03">
            <w:pPr>
              <w:pStyle w:val="TAC"/>
              <w:rPr>
                <w:rFonts w:eastAsia="Yu Mincho"/>
              </w:rPr>
            </w:pPr>
            <w:r w:rsidRPr="00CA0DAD">
              <w:rPr>
                <w:rFonts w:eastAsia="Malgun Gothic"/>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25BF653F" w14:textId="77777777" w:rsidR="005105DC" w:rsidRPr="00CA0DAD" w:rsidRDefault="005105DC" w:rsidP="00932C03">
            <w:pPr>
              <w:pStyle w:val="TAC"/>
              <w:rPr>
                <w:rFonts w:eastAsia="Yu Mincho"/>
              </w:rPr>
            </w:pPr>
            <w:r w:rsidRPr="00CA0DAD">
              <w:t>0.3</w:t>
            </w:r>
          </w:p>
        </w:tc>
      </w:tr>
      <w:tr w:rsidR="005105DC" w:rsidRPr="00CA0DAD" w14:paraId="584BA651"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98B68F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447385B" w14:textId="77777777" w:rsidR="005105DC" w:rsidRPr="00CA0DAD" w:rsidRDefault="005105DC" w:rsidP="00932C03">
            <w:pPr>
              <w:pStyle w:val="TAC"/>
              <w:rPr>
                <w:rFonts w:eastAsia="Yu Mincho"/>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B49C65C" w14:textId="77777777" w:rsidR="005105DC" w:rsidRPr="00CA0DAD" w:rsidRDefault="005105DC" w:rsidP="00932C03">
            <w:pPr>
              <w:pStyle w:val="TAC"/>
              <w:rPr>
                <w:rFonts w:eastAsia="Yu Mincho"/>
              </w:rPr>
            </w:pPr>
            <w:r w:rsidRPr="00CA0DAD">
              <w:t>0.5</w:t>
            </w:r>
          </w:p>
        </w:tc>
      </w:tr>
      <w:tr w:rsidR="005105DC" w:rsidRPr="00CA0DAD" w14:paraId="75E44215"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93844AB" w14:textId="77777777" w:rsidR="005105DC" w:rsidRPr="00CA0DAD" w:rsidRDefault="005105DC" w:rsidP="00932C03">
            <w:pPr>
              <w:pStyle w:val="TAC"/>
            </w:pPr>
            <w:r w:rsidRPr="00CA0DAD">
              <w:t>DC_1-3-8_n77</w:t>
            </w:r>
          </w:p>
        </w:tc>
        <w:tc>
          <w:tcPr>
            <w:tcW w:w="2953" w:type="dxa"/>
            <w:tcBorders>
              <w:top w:val="single" w:sz="4" w:space="0" w:color="auto"/>
              <w:left w:val="single" w:sz="4" w:space="0" w:color="auto"/>
              <w:bottom w:val="single" w:sz="4" w:space="0" w:color="auto"/>
              <w:right w:val="single" w:sz="4" w:space="0" w:color="auto"/>
            </w:tcBorders>
            <w:vAlign w:val="center"/>
          </w:tcPr>
          <w:p w14:paraId="2EAF4CC2" w14:textId="77777777" w:rsidR="005105DC" w:rsidRPr="00CA0DAD" w:rsidRDefault="005105DC" w:rsidP="00932C03">
            <w:pPr>
              <w:pStyle w:val="TAC"/>
              <w:rPr>
                <w:rFonts w:eastAsia="Malgun Gothic"/>
              </w:rPr>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162072E4" w14:textId="77777777" w:rsidR="005105DC" w:rsidRPr="00CA0DAD" w:rsidRDefault="005105DC" w:rsidP="00932C03">
            <w:pPr>
              <w:pStyle w:val="TAC"/>
            </w:pPr>
            <w:r w:rsidRPr="00CA0DAD">
              <w:t>0.2</w:t>
            </w:r>
          </w:p>
        </w:tc>
      </w:tr>
      <w:tr w:rsidR="005105DC" w:rsidRPr="00CA0DAD" w14:paraId="01AB4EA5" w14:textId="77777777" w:rsidTr="00932C03">
        <w:trPr>
          <w:jc w:val="center"/>
        </w:trPr>
        <w:tc>
          <w:tcPr>
            <w:tcW w:w="2225" w:type="dxa"/>
            <w:vMerge/>
            <w:tcBorders>
              <w:left w:val="single" w:sz="4" w:space="0" w:color="auto"/>
              <w:right w:val="single" w:sz="4" w:space="0" w:color="auto"/>
            </w:tcBorders>
            <w:vAlign w:val="center"/>
          </w:tcPr>
          <w:p w14:paraId="50C814BE"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6D09345" w14:textId="77777777" w:rsidR="005105DC" w:rsidRPr="00CA0DAD" w:rsidRDefault="005105DC" w:rsidP="00932C03">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AAE742B" w14:textId="77777777" w:rsidR="005105DC" w:rsidRPr="00CA0DAD" w:rsidRDefault="005105DC" w:rsidP="00932C03">
            <w:pPr>
              <w:pStyle w:val="TAC"/>
            </w:pPr>
            <w:r w:rsidRPr="00CA0DAD">
              <w:t>0.2</w:t>
            </w:r>
          </w:p>
        </w:tc>
      </w:tr>
      <w:tr w:rsidR="005105DC" w:rsidRPr="00CA0DAD" w14:paraId="5D24C4B6" w14:textId="77777777" w:rsidTr="00932C03">
        <w:trPr>
          <w:jc w:val="center"/>
        </w:trPr>
        <w:tc>
          <w:tcPr>
            <w:tcW w:w="2225" w:type="dxa"/>
            <w:vMerge/>
            <w:tcBorders>
              <w:left w:val="single" w:sz="4" w:space="0" w:color="auto"/>
              <w:right w:val="single" w:sz="4" w:space="0" w:color="auto"/>
            </w:tcBorders>
            <w:vAlign w:val="center"/>
          </w:tcPr>
          <w:p w14:paraId="23F4CC30"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14A026B" w14:textId="77777777" w:rsidR="005105DC" w:rsidRPr="00CA0DAD" w:rsidRDefault="005105DC" w:rsidP="00932C03">
            <w:pPr>
              <w:pStyle w:val="TAC"/>
              <w:rPr>
                <w:rFonts w:eastAsia="Malgun Gothic"/>
              </w:rPr>
            </w:pPr>
            <w:r w:rsidRPr="00CA0DAD">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0F4B7719" w14:textId="77777777" w:rsidR="005105DC" w:rsidRPr="00CA0DAD" w:rsidRDefault="005105DC" w:rsidP="00932C03">
            <w:pPr>
              <w:pStyle w:val="TAC"/>
            </w:pPr>
            <w:r w:rsidRPr="00CA0DAD">
              <w:t>0.2</w:t>
            </w:r>
          </w:p>
        </w:tc>
      </w:tr>
      <w:tr w:rsidR="005105DC" w:rsidRPr="00CA0DAD" w14:paraId="4003CA9C" w14:textId="77777777" w:rsidTr="00932C03">
        <w:trPr>
          <w:jc w:val="center"/>
        </w:trPr>
        <w:tc>
          <w:tcPr>
            <w:tcW w:w="2225" w:type="dxa"/>
            <w:vMerge/>
            <w:tcBorders>
              <w:left w:val="single" w:sz="4" w:space="0" w:color="auto"/>
              <w:right w:val="single" w:sz="4" w:space="0" w:color="auto"/>
            </w:tcBorders>
            <w:vAlign w:val="center"/>
          </w:tcPr>
          <w:p w14:paraId="669B5C29"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12B718D" w14:textId="77777777" w:rsidR="005105DC" w:rsidRPr="00CA0DAD" w:rsidRDefault="005105DC" w:rsidP="00932C03">
            <w:pPr>
              <w:pStyle w:val="TAC"/>
              <w:rPr>
                <w:rFonts w:eastAsia="Malgun Gothic"/>
              </w:rPr>
            </w:pPr>
            <w:r w:rsidRPr="00CA0DAD">
              <w:t>n</w:t>
            </w:r>
            <w:r w:rsidRPr="00CA0DAD">
              <w:rPr>
                <w:rFonts w:eastAsia="Malgun Gothic"/>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AB01434" w14:textId="77777777" w:rsidR="005105DC" w:rsidRPr="00CA0DAD" w:rsidRDefault="005105DC" w:rsidP="00932C03">
            <w:pPr>
              <w:pStyle w:val="TAC"/>
            </w:pPr>
            <w:r w:rsidRPr="00CA0DAD">
              <w:t>0.5</w:t>
            </w:r>
          </w:p>
        </w:tc>
      </w:tr>
      <w:tr w:rsidR="005105DC" w:rsidRPr="00CA0DAD" w14:paraId="0A7939E7"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C809398" w14:textId="77777777" w:rsidR="005105DC" w:rsidRPr="00CA0DAD" w:rsidRDefault="005105DC" w:rsidP="00932C03">
            <w:pPr>
              <w:pStyle w:val="TAC"/>
              <w:rPr>
                <w:rFonts w:eastAsia="Yu Mincho"/>
              </w:rPr>
            </w:pPr>
            <w:r w:rsidRPr="00CA0DAD">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1BAB0EA7" w14:textId="77777777" w:rsidR="005105DC" w:rsidRPr="00CA0DAD" w:rsidRDefault="005105DC" w:rsidP="00932C03">
            <w:pPr>
              <w:pStyle w:val="TAC"/>
              <w:rPr>
                <w:rFonts w:eastAsia="Yu Mincho"/>
              </w:rPr>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0C5DEDD2" w14:textId="77777777" w:rsidR="005105DC" w:rsidRPr="00CA0DAD" w:rsidRDefault="005105DC" w:rsidP="00932C03">
            <w:pPr>
              <w:pStyle w:val="TAC"/>
              <w:rPr>
                <w:rFonts w:eastAsia="Yu Mincho"/>
              </w:rPr>
            </w:pPr>
            <w:r w:rsidRPr="00CA0DAD">
              <w:t>0.2</w:t>
            </w:r>
          </w:p>
        </w:tc>
      </w:tr>
      <w:tr w:rsidR="005105DC" w:rsidRPr="00CA0DAD" w14:paraId="11665236" w14:textId="77777777" w:rsidTr="00932C03">
        <w:trPr>
          <w:jc w:val="center"/>
        </w:trPr>
        <w:tc>
          <w:tcPr>
            <w:tcW w:w="2225" w:type="dxa"/>
            <w:vMerge/>
            <w:tcBorders>
              <w:left w:val="single" w:sz="4" w:space="0" w:color="auto"/>
              <w:right w:val="single" w:sz="4" w:space="0" w:color="auto"/>
            </w:tcBorders>
            <w:vAlign w:val="center"/>
          </w:tcPr>
          <w:p w14:paraId="67AF17A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2A449E" w14:textId="77777777" w:rsidR="005105DC" w:rsidRPr="00CA0DAD" w:rsidRDefault="005105DC" w:rsidP="00932C03">
            <w:pPr>
              <w:pStyle w:val="TAC"/>
              <w:rPr>
                <w:rFonts w:eastAsia="Yu Mincho"/>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7974607" w14:textId="77777777" w:rsidR="005105DC" w:rsidRPr="00CA0DAD" w:rsidRDefault="005105DC" w:rsidP="00932C03">
            <w:pPr>
              <w:pStyle w:val="TAC"/>
              <w:rPr>
                <w:rFonts w:eastAsia="Yu Mincho"/>
              </w:rPr>
            </w:pPr>
            <w:r w:rsidRPr="00CA0DAD">
              <w:t>0.2</w:t>
            </w:r>
          </w:p>
        </w:tc>
      </w:tr>
      <w:tr w:rsidR="005105DC" w:rsidRPr="00CA0DAD" w14:paraId="2DDA3B15" w14:textId="77777777" w:rsidTr="00932C03">
        <w:trPr>
          <w:jc w:val="center"/>
        </w:trPr>
        <w:tc>
          <w:tcPr>
            <w:tcW w:w="2225" w:type="dxa"/>
            <w:vMerge/>
            <w:tcBorders>
              <w:left w:val="single" w:sz="4" w:space="0" w:color="auto"/>
              <w:right w:val="single" w:sz="4" w:space="0" w:color="auto"/>
            </w:tcBorders>
            <w:vAlign w:val="center"/>
          </w:tcPr>
          <w:p w14:paraId="1D6CA90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9D28FD" w14:textId="77777777" w:rsidR="005105DC" w:rsidRPr="00CA0DAD" w:rsidRDefault="005105DC" w:rsidP="00932C03">
            <w:pPr>
              <w:pStyle w:val="TAC"/>
              <w:rPr>
                <w:rFonts w:eastAsia="Yu Mincho"/>
              </w:rPr>
            </w:pPr>
            <w:r w:rsidRPr="00CA0DAD">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643A5BA2" w14:textId="77777777" w:rsidR="005105DC" w:rsidRPr="00CA0DAD" w:rsidRDefault="005105DC" w:rsidP="00932C03">
            <w:pPr>
              <w:pStyle w:val="TAC"/>
              <w:rPr>
                <w:rFonts w:eastAsia="Yu Mincho"/>
              </w:rPr>
            </w:pPr>
            <w:r w:rsidRPr="00CA0DAD">
              <w:t>0.2</w:t>
            </w:r>
          </w:p>
        </w:tc>
      </w:tr>
      <w:tr w:rsidR="005105DC" w:rsidRPr="00CA0DAD" w14:paraId="2EC5554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819575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F378B3A" w14:textId="77777777" w:rsidR="005105DC" w:rsidRPr="00CA0DAD" w:rsidRDefault="005105DC" w:rsidP="00932C03">
            <w:pPr>
              <w:pStyle w:val="TAC"/>
              <w:rPr>
                <w:rFonts w:eastAsia="Yu Mincho"/>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0E510E1" w14:textId="77777777" w:rsidR="005105DC" w:rsidRPr="00CA0DAD" w:rsidRDefault="005105DC" w:rsidP="00932C03">
            <w:pPr>
              <w:pStyle w:val="TAC"/>
              <w:rPr>
                <w:rFonts w:eastAsia="Yu Mincho"/>
              </w:rPr>
            </w:pPr>
            <w:r w:rsidRPr="00CA0DAD">
              <w:t>0.5</w:t>
            </w:r>
          </w:p>
        </w:tc>
      </w:tr>
      <w:tr w:rsidR="005105DC" w:rsidRPr="00CA0DAD" w14:paraId="57318C02"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365D1A5" w14:textId="77777777" w:rsidR="005105DC" w:rsidRPr="00CA0DAD" w:rsidRDefault="005105DC" w:rsidP="00932C03">
            <w:pPr>
              <w:pStyle w:val="TAC"/>
            </w:pPr>
            <w:r w:rsidRPr="00CA0DAD">
              <w:t>DC_1-3-28_n5</w:t>
            </w:r>
          </w:p>
        </w:tc>
        <w:tc>
          <w:tcPr>
            <w:tcW w:w="2953" w:type="dxa"/>
            <w:tcBorders>
              <w:top w:val="single" w:sz="4" w:space="0" w:color="auto"/>
              <w:left w:val="single" w:sz="4" w:space="0" w:color="auto"/>
              <w:bottom w:val="single" w:sz="4" w:space="0" w:color="auto"/>
              <w:right w:val="single" w:sz="4" w:space="0" w:color="auto"/>
            </w:tcBorders>
            <w:vAlign w:val="center"/>
          </w:tcPr>
          <w:p w14:paraId="54289802" w14:textId="77777777" w:rsidR="005105DC" w:rsidRPr="00CA0DAD" w:rsidRDefault="005105DC" w:rsidP="00932C03">
            <w:pPr>
              <w:pStyle w:val="TAC"/>
              <w:rPr>
                <w:rFonts w:eastAsia="Malgun Gothic"/>
              </w:rPr>
            </w:pPr>
            <w:r w:rsidRPr="00CA0DAD">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45C623D" w14:textId="77777777" w:rsidR="005105DC" w:rsidRPr="00CA0DAD" w:rsidRDefault="005105DC" w:rsidP="00932C03">
            <w:pPr>
              <w:pStyle w:val="TAC"/>
            </w:pPr>
            <w:r w:rsidRPr="00CA0DAD">
              <w:t>0.2</w:t>
            </w:r>
          </w:p>
        </w:tc>
      </w:tr>
      <w:tr w:rsidR="005105DC" w:rsidRPr="00CA0DAD" w14:paraId="1F72CBA9" w14:textId="77777777" w:rsidTr="00932C03">
        <w:trPr>
          <w:jc w:val="center"/>
        </w:trPr>
        <w:tc>
          <w:tcPr>
            <w:tcW w:w="2225" w:type="dxa"/>
            <w:vMerge/>
            <w:tcBorders>
              <w:left w:val="single" w:sz="4" w:space="0" w:color="auto"/>
              <w:right w:val="single" w:sz="4" w:space="0" w:color="auto"/>
            </w:tcBorders>
            <w:vAlign w:val="center"/>
          </w:tcPr>
          <w:p w14:paraId="22D51E5E"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4FAB65E" w14:textId="77777777" w:rsidR="005105DC" w:rsidRPr="00CA0DAD" w:rsidRDefault="005105DC" w:rsidP="00932C03">
            <w:pPr>
              <w:pStyle w:val="TAC"/>
              <w:rPr>
                <w:rFonts w:eastAsia="Malgun Gothic"/>
              </w:rPr>
            </w:pPr>
            <w:r w:rsidRPr="00CA0DAD">
              <w:t>n</w:t>
            </w: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1331329" w14:textId="77777777" w:rsidR="005105DC" w:rsidRPr="00CA0DAD" w:rsidRDefault="005105DC" w:rsidP="00932C03">
            <w:pPr>
              <w:pStyle w:val="TAC"/>
            </w:pPr>
            <w:r w:rsidRPr="00CA0DAD">
              <w:t>0.2</w:t>
            </w:r>
          </w:p>
        </w:tc>
      </w:tr>
      <w:tr w:rsidR="005105DC" w:rsidRPr="00CA0DAD" w14:paraId="59A43AFD" w14:textId="77777777" w:rsidTr="00932C03">
        <w:trPr>
          <w:jc w:val="center"/>
        </w:trPr>
        <w:tc>
          <w:tcPr>
            <w:tcW w:w="2225" w:type="dxa"/>
            <w:vMerge w:val="restart"/>
            <w:tcBorders>
              <w:left w:val="single" w:sz="4" w:space="0" w:color="auto"/>
              <w:right w:val="single" w:sz="4" w:space="0" w:color="auto"/>
            </w:tcBorders>
            <w:vAlign w:val="center"/>
          </w:tcPr>
          <w:p w14:paraId="11FBDBFA" w14:textId="77777777" w:rsidR="005105DC" w:rsidRPr="00CA0DAD" w:rsidRDefault="005105DC" w:rsidP="00932C03">
            <w:pPr>
              <w:pStyle w:val="TAC"/>
              <w:rPr>
                <w:rFonts w:eastAsia="Yu Mincho"/>
              </w:rPr>
            </w:pPr>
            <w:r w:rsidRPr="00CA0DAD">
              <w:t>DC_1-3-18_n77</w:t>
            </w:r>
          </w:p>
        </w:tc>
        <w:tc>
          <w:tcPr>
            <w:tcW w:w="2953" w:type="dxa"/>
            <w:tcBorders>
              <w:top w:val="single" w:sz="4" w:space="0" w:color="auto"/>
              <w:left w:val="single" w:sz="4" w:space="0" w:color="auto"/>
              <w:bottom w:val="single" w:sz="4" w:space="0" w:color="auto"/>
              <w:right w:val="single" w:sz="4" w:space="0" w:color="auto"/>
            </w:tcBorders>
            <w:vAlign w:val="center"/>
          </w:tcPr>
          <w:p w14:paraId="0632D30A"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66D6CDDB" w14:textId="77777777" w:rsidR="005105DC" w:rsidRPr="00CA0DAD" w:rsidRDefault="005105DC" w:rsidP="00932C03">
            <w:pPr>
              <w:pStyle w:val="TAC"/>
            </w:pPr>
            <w:r w:rsidRPr="00CA0DAD">
              <w:t>0.2</w:t>
            </w:r>
          </w:p>
        </w:tc>
      </w:tr>
      <w:tr w:rsidR="005105DC" w:rsidRPr="00CA0DAD" w14:paraId="39CEDDD3" w14:textId="77777777" w:rsidTr="00932C03">
        <w:trPr>
          <w:jc w:val="center"/>
        </w:trPr>
        <w:tc>
          <w:tcPr>
            <w:tcW w:w="2225" w:type="dxa"/>
            <w:vMerge/>
            <w:tcBorders>
              <w:left w:val="single" w:sz="4" w:space="0" w:color="auto"/>
              <w:right w:val="single" w:sz="4" w:space="0" w:color="auto"/>
            </w:tcBorders>
            <w:vAlign w:val="center"/>
          </w:tcPr>
          <w:p w14:paraId="0C77D7C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9D94ED"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4674BAB" w14:textId="77777777" w:rsidR="005105DC" w:rsidRPr="00CA0DAD" w:rsidRDefault="005105DC" w:rsidP="00932C03">
            <w:pPr>
              <w:pStyle w:val="TAC"/>
            </w:pPr>
            <w:r w:rsidRPr="00CA0DAD">
              <w:t>0.2</w:t>
            </w:r>
          </w:p>
        </w:tc>
      </w:tr>
      <w:tr w:rsidR="005105DC" w:rsidRPr="00CA0DAD" w14:paraId="68AE8348"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020C77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91C61A"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769960F" w14:textId="77777777" w:rsidR="005105DC" w:rsidRPr="00CA0DAD" w:rsidRDefault="005105DC" w:rsidP="00932C03">
            <w:pPr>
              <w:pStyle w:val="TAC"/>
            </w:pPr>
            <w:r w:rsidRPr="00CA0DAD">
              <w:t>0.5</w:t>
            </w:r>
          </w:p>
        </w:tc>
      </w:tr>
      <w:tr w:rsidR="005105DC" w:rsidRPr="00CA0DAD" w14:paraId="6A3BF896" w14:textId="77777777" w:rsidTr="00932C03">
        <w:trPr>
          <w:jc w:val="center"/>
        </w:trPr>
        <w:tc>
          <w:tcPr>
            <w:tcW w:w="2225" w:type="dxa"/>
            <w:vMerge w:val="restart"/>
            <w:tcBorders>
              <w:left w:val="single" w:sz="4" w:space="0" w:color="auto"/>
              <w:right w:val="single" w:sz="4" w:space="0" w:color="auto"/>
            </w:tcBorders>
            <w:vAlign w:val="center"/>
          </w:tcPr>
          <w:p w14:paraId="09EF4617" w14:textId="77777777" w:rsidR="005105DC" w:rsidRPr="00CA0DAD" w:rsidRDefault="005105DC" w:rsidP="00932C03">
            <w:pPr>
              <w:pStyle w:val="TAC"/>
              <w:rPr>
                <w:rFonts w:eastAsia="Yu Mincho"/>
              </w:rPr>
            </w:pPr>
            <w:r w:rsidRPr="00CA0DAD">
              <w:t>DC_1-3-18_n78</w:t>
            </w:r>
          </w:p>
        </w:tc>
        <w:tc>
          <w:tcPr>
            <w:tcW w:w="2953" w:type="dxa"/>
            <w:tcBorders>
              <w:top w:val="single" w:sz="4" w:space="0" w:color="auto"/>
              <w:left w:val="single" w:sz="4" w:space="0" w:color="auto"/>
              <w:bottom w:val="single" w:sz="4" w:space="0" w:color="auto"/>
              <w:right w:val="single" w:sz="4" w:space="0" w:color="auto"/>
            </w:tcBorders>
            <w:vAlign w:val="center"/>
          </w:tcPr>
          <w:p w14:paraId="3B60872B"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012E59E9" w14:textId="77777777" w:rsidR="005105DC" w:rsidRPr="00CA0DAD" w:rsidRDefault="005105DC" w:rsidP="00932C03">
            <w:pPr>
              <w:pStyle w:val="TAC"/>
            </w:pPr>
            <w:r w:rsidRPr="00CA0DAD">
              <w:t>0.2</w:t>
            </w:r>
          </w:p>
        </w:tc>
      </w:tr>
      <w:tr w:rsidR="005105DC" w:rsidRPr="00CA0DAD" w14:paraId="2169F75E" w14:textId="77777777" w:rsidTr="00932C03">
        <w:trPr>
          <w:jc w:val="center"/>
        </w:trPr>
        <w:tc>
          <w:tcPr>
            <w:tcW w:w="2225" w:type="dxa"/>
            <w:vMerge/>
            <w:tcBorders>
              <w:left w:val="single" w:sz="4" w:space="0" w:color="auto"/>
              <w:right w:val="single" w:sz="4" w:space="0" w:color="auto"/>
            </w:tcBorders>
            <w:vAlign w:val="center"/>
          </w:tcPr>
          <w:p w14:paraId="19BC947F"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29990B1"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850DE39" w14:textId="77777777" w:rsidR="005105DC" w:rsidRPr="00CA0DAD" w:rsidRDefault="005105DC" w:rsidP="00932C03">
            <w:pPr>
              <w:pStyle w:val="TAC"/>
            </w:pPr>
            <w:r w:rsidRPr="00CA0DAD">
              <w:t>0.2</w:t>
            </w:r>
          </w:p>
        </w:tc>
      </w:tr>
      <w:tr w:rsidR="005105DC" w:rsidRPr="00CA0DAD" w14:paraId="28D0C06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9438FA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EA4CCA"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A909C80" w14:textId="77777777" w:rsidR="005105DC" w:rsidRPr="00CA0DAD" w:rsidRDefault="005105DC" w:rsidP="00932C03">
            <w:pPr>
              <w:pStyle w:val="TAC"/>
            </w:pPr>
            <w:r w:rsidRPr="00CA0DAD">
              <w:t>0.5</w:t>
            </w:r>
          </w:p>
        </w:tc>
      </w:tr>
      <w:tr w:rsidR="005105DC" w:rsidRPr="00CA0DAD" w14:paraId="74D3BCDF"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B720A74" w14:textId="77777777" w:rsidR="005105DC" w:rsidRPr="00CA0DAD" w:rsidRDefault="005105DC" w:rsidP="00932C03">
            <w:pPr>
              <w:pStyle w:val="TAC"/>
              <w:rPr>
                <w:rFonts w:eastAsia="Yu Mincho"/>
              </w:rPr>
            </w:pPr>
            <w:r w:rsidRPr="00CA0DAD">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1107F895" w14:textId="77777777" w:rsidR="005105DC" w:rsidRPr="00CA0DAD" w:rsidRDefault="005105DC" w:rsidP="00932C03">
            <w:pPr>
              <w:pStyle w:val="TAC"/>
              <w:rPr>
                <w:rFonts w:eastAsia="Yu Mincho"/>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79D82A17" w14:textId="77777777" w:rsidR="005105DC" w:rsidRPr="00CA0DAD" w:rsidRDefault="005105DC" w:rsidP="00932C03">
            <w:pPr>
              <w:pStyle w:val="TAC"/>
              <w:rPr>
                <w:rFonts w:eastAsia="Yu Mincho"/>
              </w:rPr>
            </w:pPr>
            <w:r w:rsidRPr="00CA0DAD">
              <w:t>0.2</w:t>
            </w:r>
          </w:p>
        </w:tc>
      </w:tr>
      <w:tr w:rsidR="005105DC" w:rsidRPr="00CA0DAD" w14:paraId="44CF8C92" w14:textId="77777777" w:rsidTr="00932C03">
        <w:trPr>
          <w:jc w:val="center"/>
        </w:trPr>
        <w:tc>
          <w:tcPr>
            <w:tcW w:w="2225" w:type="dxa"/>
            <w:vMerge/>
            <w:tcBorders>
              <w:left w:val="single" w:sz="4" w:space="0" w:color="auto"/>
              <w:right w:val="single" w:sz="4" w:space="0" w:color="auto"/>
            </w:tcBorders>
            <w:vAlign w:val="center"/>
          </w:tcPr>
          <w:p w14:paraId="7A01B56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998DD5" w14:textId="77777777" w:rsidR="005105DC" w:rsidRPr="00CA0DAD" w:rsidRDefault="005105DC" w:rsidP="00932C03">
            <w:pPr>
              <w:pStyle w:val="TAC"/>
              <w:rPr>
                <w:rFonts w:eastAsia="Yu Mincho"/>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3E2F4A0" w14:textId="77777777" w:rsidR="005105DC" w:rsidRPr="00CA0DAD" w:rsidRDefault="005105DC" w:rsidP="00932C03">
            <w:pPr>
              <w:pStyle w:val="TAC"/>
              <w:rPr>
                <w:rFonts w:eastAsia="Yu Mincho"/>
              </w:rPr>
            </w:pPr>
            <w:r w:rsidRPr="00CA0DAD">
              <w:t>0.2</w:t>
            </w:r>
          </w:p>
        </w:tc>
      </w:tr>
      <w:tr w:rsidR="005105DC" w:rsidRPr="00CA0DAD" w14:paraId="0820FAD4"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9508CD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37D8BD" w14:textId="77777777" w:rsidR="005105DC" w:rsidRPr="00CA0DAD" w:rsidRDefault="005105DC" w:rsidP="00932C03">
            <w:pPr>
              <w:pStyle w:val="TAC"/>
              <w:rPr>
                <w:rFonts w:eastAsia="Yu Mincho"/>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382B32F" w14:textId="77777777" w:rsidR="005105DC" w:rsidRPr="00CA0DAD" w:rsidRDefault="005105DC" w:rsidP="00932C03">
            <w:pPr>
              <w:pStyle w:val="TAC"/>
              <w:rPr>
                <w:rFonts w:eastAsia="Yu Mincho"/>
              </w:rPr>
            </w:pPr>
            <w:r w:rsidRPr="00CA0DAD">
              <w:t>0.5</w:t>
            </w:r>
          </w:p>
        </w:tc>
      </w:tr>
      <w:tr w:rsidR="005105DC" w:rsidRPr="00CA0DAD" w14:paraId="0B67792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44347F1" w14:textId="77777777" w:rsidR="005105DC" w:rsidRPr="00CA0DAD" w:rsidRDefault="005105DC" w:rsidP="00932C03">
            <w:pPr>
              <w:pStyle w:val="TAC"/>
              <w:rPr>
                <w:rFonts w:eastAsia="Yu Mincho"/>
              </w:rPr>
            </w:pPr>
            <w:r w:rsidRPr="00CA0DAD">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542BD9D7" w14:textId="77777777" w:rsidR="005105DC" w:rsidRPr="00CA0DAD" w:rsidRDefault="005105DC" w:rsidP="00932C03">
            <w:pPr>
              <w:pStyle w:val="TAC"/>
              <w:rPr>
                <w:rFonts w:eastAsia="Yu Mincho"/>
              </w:rPr>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3150FF86" w14:textId="77777777" w:rsidR="005105DC" w:rsidRPr="00CA0DAD" w:rsidRDefault="005105DC" w:rsidP="00932C03">
            <w:pPr>
              <w:pStyle w:val="TAC"/>
              <w:rPr>
                <w:rFonts w:eastAsia="Yu Mincho"/>
              </w:rPr>
            </w:pPr>
            <w:r w:rsidRPr="00CA0DAD">
              <w:rPr>
                <w:rFonts w:eastAsia="Malgun Gothic"/>
              </w:rPr>
              <w:t>0.2</w:t>
            </w:r>
          </w:p>
        </w:tc>
      </w:tr>
      <w:tr w:rsidR="005105DC" w:rsidRPr="00CA0DAD" w14:paraId="1C5D346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BA0370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C6B90D5" w14:textId="77777777" w:rsidR="005105DC" w:rsidRPr="00CA0DAD" w:rsidRDefault="005105DC" w:rsidP="00932C03">
            <w:pPr>
              <w:pStyle w:val="TAC"/>
              <w:rPr>
                <w:rFonts w:eastAsia="Yu Mincho"/>
              </w:rPr>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75A0294C" w14:textId="77777777" w:rsidR="005105DC" w:rsidRPr="00CA0DAD" w:rsidRDefault="005105DC" w:rsidP="00932C03">
            <w:pPr>
              <w:pStyle w:val="TAC"/>
              <w:rPr>
                <w:rFonts w:eastAsia="Yu Mincho"/>
              </w:rPr>
            </w:pPr>
            <w:r w:rsidRPr="00CA0DAD">
              <w:rPr>
                <w:rFonts w:eastAsia="Malgun Gothic"/>
              </w:rPr>
              <w:t>0.2</w:t>
            </w:r>
          </w:p>
        </w:tc>
      </w:tr>
      <w:tr w:rsidR="005105DC" w:rsidRPr="00CA0DAD" w14:paraId="4B2FEC59"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EB1487C" w14:textId="77777777" w:rsidR="005105DC" w:rsidRPr="00CA0DAD" w:rsidRDefault="005105DC" w:rsidP="00932C03">
            <w:pPr>
              <w:pStyle w:val="TAC"/>
              <w:rPr>
                <w:rFonts w:eastAsia="Yu Mincho"/>
              </w:rPr>
            </w:pPr>
            <w:r w:rsidRPr="00CA0DAD">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3236A5CC"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75835A66" w14:textId="77777777" w:rsidR="005105DC" w:rsidRPr="00CA0DAD" w:rsidRDefault="005105DC" w:rsidP="00932C03">
            <w:pPr>
              <w:pStyle w:val="TAC"/>
              <w:rPr>
                <w:rFonts w:eastAsia="Malgun Gothic"/>
              </w:rPr>
            </w:pPr>
            <w:r w:rsidRPr="00CA0DAD">
              <w:t>0.2</w:t>
            </w:r>
          </w:p>
        </w:tc>
      </w:tr>
      <w:tr w:rsidR="005105DC" w:rsidRPr="00CA0DAD" w14:paraId="62D09326" w14:textId="77777777" w:rsidTr="00932C03">
        <w:trPr>
          <w:jc w:val="center"/>
        </w:trPr>
        <w:tc>
          <w:tcPr>
            <w:tcW w:w="2225" w:type="dxa"/>
            <w:vMerge/>
            <w:tcBorders>
              <w:left w:val="single" w:sz="4" w:space="0" w:color="auto"/>
              <w:right w:val="single" w:sz="4" w:space="0" w:color="auto"/>
            </w:tcBorders>
            <w:vAlign w:val="center"/>
          </w:tcPr>
          <w:p w14:paraId="088ADE6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823D74"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97C5B89" w14:textId="77777777" w:rsidR="005105DC" w:rsidRPr="00CA0DAD" w:rsidRDefault="005105DC" w:rsidP="00932C03">
            <w:pPr>
              <w:pStyle w:val="TAC"/>
              <w:rPr>
                <w:rFonts w:eastAsia="Malgun Gothic"/>
              </w:rPr>
            </w:pPr>
            <w:r w:rsidRPr="00CA0DAD">
              <w:t>0.2</w:t>
            </w:r>
          </w:p>
        </w:tc>
      </w:tr>
      <w:tr w:rsidR="005105DC" w:rsidRPr="00CA0DAD" w14:paraId="1AF896F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6AA06B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D0D2F3"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D39BC46" w14:textId="77777777" w:rsidR="005105DC" w:rsidRPr="00CA0DAD" w:rsidRDefault="005105DC" w:rsidP="00932C03">
            <w:pPr>
              <w:pStyle w:val="TAC"/>
              <w:rPr>
                <w:rFonts w:eastAsia="Malgun Gothic"/>
              </w:rPr>
            </w:pPr>
            <w:r w:rsidRPr="00CA0DAD">
              <w:t>0.5</w:t>
            </w:r>
          </w:p>
        </w:tc>
      </w:tr>
      <w:tr w:rsidR="005105DC" w:rsidRPr="00CA0DAD" w14:paraId="7318648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DC4F4F2" w14:textId="77777777" w:rsidR="005105DC" w:rsidRPr="00CA0DAD" w:rsidRDefault="005105DC" w:rsidP="00932C03">
            <w:pPr>
              <w:pStyle w:val="TAC"/>
              <w:rPr>
                <w:rFonts w:eastAsia="Yu Mincho"/>
              </w:rPr>
            </w:pPr>
            <w:r w:rsidRPr="00CA0DAD">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17F5D8FC"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4D91F2B2" w14:textId="77777777" w:rsidR="005105DC" w:rsidRPr="00CA0DAD" w:rsidRDefault="005105DC" w:rsidP="00932C03">
            <w:pPr>
              <w:pStyle w:val="TAC"/>
              <w:rPr>
                <w:rFonts w:eastAsia="Malgun Gothic"/>
              </w:rPr>
            </w:pPr>
            <w:r w:rsidRPr="00CA0DAD">
              <w:t>0.2</w:t>
            </w:r>
          </w:p>
        </w:tc>
      </w:tr>
      <w:tr w:rsidR="005105DC" w:rsidRPr="00CA0DAD" w14:paraId="0D3247C2" w14:textId="77777777" w:rsidTr="00932C03">
        <w:trPr>
          <w:jc w:val="center"/>
        </w:trPr>
        <w:tc>
          <w:tcPr>
            <w:tcW w:w="2225" w:type="dxa"/>
            <w:vMerge/>
            <w:tcBorders>
              <w:left w:val="single" w:sz="4" w:space="0" w:color="auto"/>
              <w:right w:val="single" w:sz="4" w:space="0" w:color="auto"/>
            </w:tcBorders>
            <w:vAlign w:val="center"/>
          </w:tcPr>
          <w:p w14:paraId="09D4EB3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50F0CD"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432D56B" w14:textId="77777777" w:rsidR="005105DC" w:rsidRPr="00CA0DAD" w:rsidRDefault="005105DC" w:rsidP="00932C03">
            <w:pPr>
              <w:pStyle w:val="TAC"/>
              <w:rPr>
                <w:rFonts w:eastAsia="Malgun Gothic"/>
              </w:rPr>
            </w:pPr>
            <w:r w:rsidRPr="00CA0DAD">
              <w:t>0.3</w:t>
            </w:r>
          </w:p>
        </w:tc>
      </w:tr>
      <w:tr w:rsidR="005105DC" w:rsidRPr="00CA0DAD" w14:paraId="67493E35" w14:textId="77777777" w:rsidTr="00932C03">
        <w:trPr>
          <w:jc w:val="center"/>
        </w:trPr>
        <w:tc>
          <w:tcPr>
            <w:tcW w:w="2225" w:type="dxa"/>
            <w:vMerge/>
            <w:tcBorders>
              <w:left w:val="single" w:sz="4" w:space="0" w:color="auto"/>
              <w:right w:val="single" w:sz="4" w:space="0" w:color="auto"/>
            </w:tcBorders>
            <w:vAlign w:val="center"/>
          </w:tcPr>
          <w:p w14:paraId="5CF7A7C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ED6ADF"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6629A91A" w14:textId="77777777" w:rsidR="005105DC" w:rsidRPr="00CA0DAD" w:rsidRDefault="005105DC" w:rsidP="00932C03">
            <w:pPr>
              <w:pStyle w:val="TAC"/>
              <w:rPr>
                <w:rFonts w:eastAsia="Malgun Gothic"/>
              </w:rPr>
            </w:pPr>
            <w:r w:rsidRPr="00CA0DAD">
              <w:t>0.5</w:t>
            </w:r>
          </w:p>
        </w:tc>
      </w:tr>
      <w:tr w:rsidR="005105DC" w:rsidRPr="00CA0DAD" w14:paraId="5BAA42E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FE4697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AE0D5B"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8435F42" w14:textId="77777777" w:rsidR="005105DC" w:rsidRPr="00CA0DAD" w:rsidRDefault="005105DC" w:rsidP="00932C03">
            <w:pPr>
              <w:pStyle w:val="TAC"/>
              <w:rPr>
                <w:rFonts w:eastAsia="Malgun Gothic"/>
              </w:rPr>
            </w:pPr>
            <w:r w:rsidRPr="00CA0DAD">
              <w:t>0.5</w:t>
            </w:r>
          </w:p>
        </w:tc>
      </w:tr>
      <w:tr w:rsidR="005105DC" w:rsidRPr="00CA0DAD" w14:paraId="4A9EDEA9"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DD5DFFA" w14:textId="77777777" w:rsidR="005105DC" w:rsidRPr="00CA0DAD" w:rsidRDefault="005105DC" w:rsidP="00932C03">
            <w:pPr>
              <w:pStyle w:val="TAC"/>
              <w:rPr>
                <w:rFonts w:eastAsia="Yu Mincho"/>
              </w:rPr>
            </w:pPr>
            <w:r w:rsidRPr="00CA0DAD">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00FE52EA"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37BF8D5C" w14:textId="77777777" w:rsidR="005105DC" w:rsidRPr="00CA0DAD" w:rsidRDefault="005105DC" w:rsidP="00932C03">
            <w:pPr>
              <w:pStyle w:val="TAC"/>
              <w:rPr>
                <w:rFonts w:eastAsia="Malgun Gothic"/>
              </w:rPr>
            </w:pPr>
            <w:r w:rsidRPr="00CA0DAD">
              <w:t>0.2</w:t>
            </w:r>
          </w:p>
        </w:tc>
      </w:tr>
      <w:tr w:rsidR="005105DC" w:rsidRPr="00CA0DAD" w14:paraId="353BF13B" w14:textId="77777777" w:rsidTr="00932C03">
        <w:trPr>
          <w:jc w:val="center"/>
        </w:trPr>
        <w:tc>
          <w:tcPr>
            <w:tcW w:w="2225" w:type="dxa"/>
            <w:vMerge/>
            <w:tcBorders>
              <w:left w:val="single" w:sz="4" w:space="0" w:color="auto"/>
              <w:right w:val="single" w:sz="4" w:space="0" w:color="auto"/>
            </w:tcBorders>
            <w:vAlign w:val="center"/>
          </w:tcPr>
          <w:p w14:paraId="4BD0CF5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AEFD32"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83430AB" w14:textId="77777777" w:rsidR="005105DC" w:rsidRPr="00CA0DAD" w:rsidRDefault="005105DC" w:rsidP="00932C03">
            <w:pPr>
              <w:pStyle w:val="TAC"/>
              <w:rPr>
                <w:rFonts w:eastAsia="Malgun Gothic"/>
              </w:rPr>
            </w:pPr>
            <w:r w:rsidRPr="00CA0DAD">
              <w:t>0.3</w:t>
            </w:r>
          </w:p>
        </w:tc>
      </w:tr>
      <w:tr w:rsidR="005105DC" w:rsidRPr="00CA0DAD" w14:paraId="7E11E553" w14:textId="77777777" w:rsidTr="00932C03">
        <w:trPr>
          <w:jc w:val="center"/>
        </w:trPr>
        <w:tc>
          <w:tcPr>
            <w:tcW w:w="2225" w:type="dxa"/>
            <w:vMerge/>
            <w:tcBorders>
              <w:left w:val="single" w:sz="4" w:space="0" w:color="auto"/>
              <w:right w:val="single" w:sz="4" w:space="0" w:color="auto"/>
            </w:tcBorders>
            <w:vAlign w:val="center"/>
          </w:tcPr>
          <w:p w14:paraId="57A2277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D1FC6C"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4CCD6113" w14:textId="77777777" w:rsidR="005105DC" w:rsidRPr="00CA0DAD" w:rsidRDefault="005105DC" w:rsidP="00932C03">
            <w:pPr>
              <w:pStyle w:val="TAC"/>
              <w:rPr>
                <w:rFonts w:eastAsia="Malgun Gothic"/>
              </w:rPr>
            </w:pPr>
            <w:r w:rsidRPr="00CA0DAD">
              <w:t>0.5</w:t>
            </w:r>
          </w:p>
        </w:tc>
      </w:tr>
      <w:tr w:rsidR="005105DC" w:rsidRPr="00CA0DAD" w14:paraId="22EA8C8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F97A6A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7E208B3"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5748A4D" w14:textId="77777777" w:rsidR="005105DC" w:rsidRPr="00CA0DAD" w:rsidRDefault="005105DC" w:rsidP="00932C03">
            <w:pPr>
              <w:pStyle w:val="TAC"/>
              <w:rPr>
                <w:rFonts w:eastAsia="Malgun Gothic"/>
              </w:rPr>
            </w:pPr>
            <w:r w:rsidRPr="00CA0DAD">
              <w:t>0.5</w:t>
            </w:r>
          </w:p>
        </w:tc>
      </w:tr>
      <w:tr w:rsidR="005105DC" w:rsidRPr="00CA0DAD" w14:paraId="742DF4B8"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B1F0299" w14:textId="77777777" w:rsidR="005105DC" w:rsidRPr="00CA0DAD" w:rsidRDefault="005105DC" w:rsidP="00932C03">
            <w:pPr>
              <w:pStyle w:val="TAC"/>
              <w:rPr>
                <w:rFonts w:eastAsia="Yu Mincho"/>
              </w:rPr>
            </w:pPr>
            <w:r w:rsidRPr="00CA0DAD">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0FB36759"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0908AE9" w14:textId="77777777" w:rsidR="005105DC" w:rsidRPr="00CA0DAD" w:rsidRDefault="005105DC" w:rsidP="00932C03">
            <w:pPr>
              <w:pStyle w:val="TAC"/>
              <w:rPr>
                <w:rFonts w:eastAsia="Malgun Gothic"/>
              </w:rPr>
            </w:pPr>
            <w:r w:rsidRPr="00CA0DAD">
              <w:t>0.3</w:t>
            </w:r>
          </w:p>
        </w:tc>
      </w:tr>
      <w:tr w:rsidR="005105DC" w:rsidRPr="00CA0DAD" w14:paraId="7BFBF022"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2121C3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D18768"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20446C50" w14:textId="77777777" w:rsidR="005105DC" w:rsidRPr="00CA0DAD" w:rsidRDefault="005105DC" w:rsidP="00932C03">
            <w:pPr>
              <w:pStyle w:val="TAC"/>
              <w:rPr>
                <w:rFonts w:eastAsia="Malgun Gothic"/>
              </w:rPr>
            </w:pPr>
            <w:r w:rsidRPr="00CA0DAD">
              <w:t>0.5</w:t>
            </w:r>
          </w:p>
        </w:tc>
      </w:tr>
      <w:tr w:rsidR="005105DC" w:rsidRPr="00CA0DAD" w14:paraId="162126DC" w14:textId="77777777" w:rsidTr="00932C03">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0B38359A"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DC_1-3-28_n77</w:t>
            </w:r>
          </w:p>
        </w:tc>
        <w:tc>
          <w:tcPr>
            <w:tcW w:w="2953" w:type="dxa"/>
            <w:tcBorders>
              <w:top w:val="single" w:sz="4" w:space="0" w:color="auto"/>
              <w:left w:val="nil"/>
              <w:bottom w:val="single" w:sz="4" w:space="0" w:color="auto"/>
              <w:right w:val="single" w:sz="4" w:space="0" w:color="auto"/>
            </w:tcBorders>
            <w:vAlign w:val="center"/>
            <w:hideMark/>
          </w:tcPr>
          <w:p w14:paraId="066D0222"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1EF773C6"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709D8DF7"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10DC74AE"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474F7DF"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46561CD9"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3F6F9123"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675C3477"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57559D42"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28</w:t>
            </w:r>
          </w:p>
        </w:tc>
        <w:tc>
          <w:tcPr>
            <w:tcW w:w="2952" w:type="dxa"/>
            <w:tcBorders>
              <w:top w:val="single" w:sz="4" w:space="0" w:color="auto"/>
              <w:left w:val="nil"/>
              <w:bottom w:val="single" w:sz="4" w:space="0" w:color="auto"/>
              <w:right w:val="single" w:sz="4" w:space="0" w:color="auto"/>
            </w:tcBorders>
            <w:vAlign w:val="center"/>
            <w:hideMark/>
          </w:tcPr>
          <w:p w14:paraId="0A7ED9A0"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5E0D1A28"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361FC687"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C100893"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n</w:t>
            </w:r>
            <w:r w:rsidRPr="00CA0DAD">
              <w:rPr>
                <w:rFonts w:ascii="Arial" w:eastAsia="Malgun Gothic" w:hAnsi="Arial"/>
                <w:sz w:val="18"/>
              </w:rPr>
              <w:t>77</w:t>
            </w:r>
          </w:p>
        </w:tc>
        <w:tc>
          <w:tcPr>
            <w:tcW w:w="2952" w:type="dxa"/>
            <w:tcBorders>
              <w:top w:val="single" w:sz="4" w:space="0" w:color="auto"/>
              <w:left w:val="nil"/>
              <w:bottom w:val="single" w:sz="4" w:space="0" w:color="auto"/>
              <w:right w:val="single" w:sz="4" w:space="0" w:color="auto"/>
            </w:tcBorders>
            <w:vAlign w:val="center"/>
            <w:hideMark/>
          </w:tcPr>
          <w:p w14:paraId="0E25DFF3"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0.5</w:t>
            </w:r>
          </w:p>
        </w:tc>
      </w:tr>
      <w:tr w:rsidR="005105DC" w:rsidRPr="00CA0DAD" w14:paraId="749803E9" w14:textId="77777777" w:rsidTr="00932C03">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37B1692B" w14:textId="77777777" w:rsidR="005105DC" w:rsidRPr="00CA0DAD" w:rsidRDefault="005105DC" w:rsidP="00932C03">
            <w:pPr>
              <w:keepNext/>
              <w:keepLines/>
              <w:spacing w:after="0"/>
              <w:jc w:val="center"/>
              <w:rPr>
                <w:rFonts w:ascii="Arial" w:hAnsi="Arial"/>
                <w:sz w:val="18"/>
              </w:rPr>
            </w:pPr>
            <w:r w:rsidRPr="00CA0DAD">
              <w:rPr>
                <w:rFonts w:ascii="Arial" w:eastAsia="宋体" w:hAnsi="Arial"/>
                <w:sz w:val="18"/>
              </w:rPr>
              <w:t>DC_1-3-28_n78</w:t>
            </w:r>
          </w:p>
          <w:p w14:paraId="2C1C5B08"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DC_1-3_n28-n78</w:t>
            </w:r>
          </w:p>
        </w:tc>
        <w:tc>
          <w:tcPr>
            <w:tcW w:w="2953" w:type="dxa"/>
            <w:tcBorders>
              <w:top w:val="single" w:sz="4" w:space="0" w:color="auto"/>
              <w:left w:val="nil"/>
              <w:bottom w:val="single" w:sz="4" w:space="0" w:color="auto"/>
              <w:right w:val="single" w:sz="4" w:space="0" w:color="auto"/>
            </w:tcBorders>
            <w:vAlign w:val="center"/>
            <w:hideMark/>
          </w:tcPr>
          <w:p w14:paraId="56DD1586"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7A8FAACA"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7955AB5F"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06DAFDA8"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1A41BAD3"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66A8EB3F"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3CA037AB"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669C5365"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16383B83"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28 or n28</w:t>
            </w:r>
          </w:p>
        </w:tc>
        <w:tc>
          <w:tcPr>
            <w:tcW w:w="2952" w:type="dxa"/>
            <w:tcBorders>
              <w:top w:val="single" w:sz="4" w:space="0" w:color="auto"/>
              <w:left w:val="nil"/>
              <w:bottom w:val="single" w:sz="4" w:space="0" w:color="auto"/>
              <w:right w:val="single" w:sz="4" w:space="0" w:color="auto"/>
            </w:tcBorders>
            <w:vAlign w:val="center"/>
            <w:hideMark/>
          </w:tcPr>
          <w:p w14:paraId="064FC0B3"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23C531F5"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69846E24"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18823ECF"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n</w:t>
            </w:r>
            <w:r w:rsidRPr="00CA0DAD">
              <w:rPr>
                <w:rFonts w:ascii="Arial" w:eastAsia="Malgun Gothic" w:hAnsi="Arial"/>
                <w:sz w:val="18"/>
              </w:rPr>
              <w:t>78</w:t>
            </w:r>
          </w:p>
        </w:tc>
        <w:tc>
          <w:tcPr>
            <w:tcW w:w="2952" w:type="dxa"/>
            <w:tcBorders>
              <w:top w:val="single" w:sz="4" w:space="0" w:color="auto"/>
              <w:left w:val="nil"/>
              <w:bottom w:val="single" w:sz="4" w:space="0" w:color="auto"/>
              <w:right w:val="single" w:sz="4" w:space="0" w:color="auto"/>
            </w:tcBorders>
            <w:vAlign w:val="center"/>
            <w:hideMark/>
          </w:tcPr>
          <w:p w14:paraId="57B05BF9"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0.5</w:t>
            </w:r>
          </w:p>
        </w:tc>
      </w:tr>
      <w:tr w:rsidR="005105DC" w:rsidRPr="00CA0DAD" w14:paraId="14533796" w14:textId="77777777" w:rsidTr="00932C03">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5F1A36F4"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DC_1-3-28_n79</w:t>
            </w:r>
          </w:p>
        </w:tc>
        <w:tc>
          <w:tcPr>
            <w:tcW w:w="2953" w:type="dxa"/>
            <w:tcBorders>
              <w:top w:val="single" w:sz="4" w:space="0" w:color="auto"/>
              <w:left w:val="nil"/>
              <w:bottom w:val="single" w:sz="4" w:space="0" w:color="auto"/>
              <w:right w:val="single" w:sz="4" w:space="0" w:color="auto"/>
            </w:tcBorders>
            <w:vAlign w:val="center"/>
            <w:hideMark/>
          </w:tcPr>
          <w:p w14:paraId="0BBB1C44"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24380637"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2147F509"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57883388"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1F2DD188"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3BCC222D"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18624FE9" w14:textId="77777777" w:rsidTr="00932C03">
        <w:trPr>
          <w:jc w:val="center"/>
        </w:trPr>
        <w:tc>
          <w:tcPr>
            <w:tcW w:w="2225" w:type="dxa"/>
            <w:vMerge/>
            <w:tcBorders>
              <w:top w:val="nil"/>
              <w:left w:val="single" w:sz="4" w:space="0" w:color="auto"/>
              <w:bottom w:val="single" w:sz="4" w:space="0" w:color="auto"/>
              <w:right w:val="single" w:sz="4" w:space="0" w:color="auto"/>
            </w:tcBorders>
            <w:vAlign w:val="center"/>
            <w:hideMark/>
          </w:tcPr>
          <w:p w14:paraId="60902831" w14:textId="77777777" w:rsidR="005105DC" w:rsidRPr="00CA0DAD" w:rsidRDefault="005105DC" w:rsidP="00932C03">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1562DC69" w14:textId="77777777" w:rsidR="005105DC" w:rsidRPr="00CA0DAD" w:rsidRDefault="005105DC" w:rsidP="00932C03">
            <w:pPr>
              <w:keepNext/>
              <w:keepLines/>
              <w:spacing w:after="0"/>
              <w:jc w:val="center"/>
              <w:rPr>
                <w:rFonts w:ascii="Arial" w:eastAsia="Yu Mincho" w:hAnsi="Arial"/>
                <w:sz w:val="18"/>
              </w:rPr>
            </w:pPr>
            <w:r w:rsidRPr="00CA0DAD">
              <w:rPr>
                <w:rFonts w:ascii="Arial" w:eastAsia="Malgun Gothic" w:hAnsi="Arial"/>
                <w:sz w:val="18"/>
              </w:rPr>
              <w:t>28</w:t>
            </w:r>
          </w:p>
        </w:tc>
        <w:tc>
          <w:tcPr>
            <w:tcW w:w="2952" w:type="dxa"/>
            <w:tcBorders>
              <w:top w:val="single" w:sz="4" w:space="0" w:color="auto"/>
              <w:left w:val="nil"/>
              <w:bottom w:val="single" w:sz="4" w:space="0" w:color="auto"/>
              <w:right w:val="single" w:sz="4" w:space="0" w:color="auto"/>
            </w:tcBorders>
            <w:vAlign w:val="center"/>
            <w:hideMark/>
          </w:tcPr>
          <w:p w14:paraId="0CAE5E3F" w14:textId="77777777" w:rsidR="005105DC" w:rsidRPr="00CA0DAD" w:rsidRDefault="005105DC" w:rsidP="00932C03">
            <w:pPr>
              <w:keepNext/>
              <w:keepLines/>
              <w:spacing w:after="0"/>
              <w:jc w:val="center"/>
              <w:rPr>
                <w:rFonts w:ascii="Arial" w:eastAsia="Yu Mincho" w:hAnsi="Arial"/>
                <w:sz w:val="18"/>
              </w:rPr>
            </w:pPr>
            <w:r w:rsidRPr="00CA0DAD">
              <w:rPr>
                <w:rFonts w:ascii="Arial" w:eastAsia="宋体" w:hAnsi="Arial"/>
                <w:sz w:val="18"/>
              </w:rPr>
              <w:t>0.2</w:t>
            </w:r>
          </w:p>
        </w:tc>
      </w:tr>
      <w:tr w:rsidR="005105DC" w:rsidRPr="00CA0DAD" w14:paraId="311CB0EE"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EA059E4" w14:textId="77777777" w:rsidR="005105DC" w:rsidRPr="00CA0DAD" w:rsidRDefault="005105DC" w:rsidP="00932C03">
            <w:pPr>
              <w:pStyle w:val="TAC"/>
            </w:pPr>
            <w:r w:rsidRPr="00CA0DAD">
              <w:lastRenderedPageBreak/>
              <w:t>DC_1-3-41_n77</w:t>
            </w:r>
          </w:p>
        </w:tc>
        <w:tc>
          <w:tcPr>
            <w:tcW w:w="2953" w:type="dxa"/>
            <w:tcBorders>
              <w:top w:val="single" w:sz="4" w:space="0" w:color="auto"/>
              <w:left w:val="single" w:sz="4" w:space="0" w:color="auto"/>
              <w:bottom w:val="single" w:sz="4" w:space="0" w:color="auto"/>
              <w:right w:val="single" w:sz="4" w:space="0" w:color="auto"/>
            </w:tcBorders>
            <w:vAlign w:val="center"/>
          </w:tcPr>
          <w:p w14:paraId="38A534CE"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34E7866C" w14:textId="77777777" w:rsidR="005105DC" w:rsidRPr="00CA0DAD" w:rsidRDefault="005105DC" w:rsidP="00932C03">
            <w:pPr>
              <w:pStyle w:val="TAC"/>
            </w:pPr>
            <w:r w:rsidRPr="00CA0DAD">
              <w:t>0.2</w:t>
            </w:r>
          </w:p>
        </w:tc>
      </w:tr>
      <w:tr w:rsidR="005105DC" w:rsidRPr="00CA0DAD" w14:paraId="5AC96DF3" w14:textId="77777777" w:rsidTr="00932C03">
        <w:trPr>
          <w:jc w:val="center"/>
        </w:trPr>
        <w:tc>
          <w:tcPr>
            <w:tcW w:w="2225" w:type="dxa"/>
            <w:vMerge/>
            <w:tcBorders>
              <w:left w:val="single" w:sz="4" w:space="0" w:color="auto"/>
              <w:right w:val="single" w:sz="4" w:space="0" w:color="auto"/>
            </w:tcBorders>
            <w:vAlign w:val="center"/>
          </w:tcPr>
          <w:p w14:paraId="34BC702E"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C2866C2"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4FAF657" w14:textId="77777777" w:rsidR="005105DC" w:rsidRPr="00CA0DAD" w:rsidRDefault="005105DC" w:rsidP="00932C03">
            <w:pPr>
              <w:pStyle w:val="TAC"/>
            </w:pPr>
            <w:r w:rsidRPr="00CA0DAD">
              <w:t>0.2</w:t>
            </w:r>
          </w:p>
        </w:tc>
      </w:tr>
      <w:tr w:rsidR="005105DC" w:rsidRPr="00CA0DAD" w14:paraId="33B7A428" w14:textId="77777777" w:rsidTr="00932C03">
        <w:trPr>
          <w:jc w:val="center"/>
        </w:trPr>
        <w:tc>
          <w:tcPr>
            <w:tcW w:w="2225" w:type="dxa"/>
            <w:vMerge/>
            <w:tcBorders>
              <w:left w:val="single" w:sz="4" w:space="0" w:color="auto"/>
              <w:right w:val="single" w:sz="4" w:space="0" w:color="auto"/>
            </w:tcBorders>
            <w:vAlign w:val="center"/>
          </w:tcPr>
          <w:p w14:paraId="7C8BF757"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09CAC4F"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58B1529" w14:textId="77777777" w:rsidR="005105DC" w:rsidRPr="00CA0DAD" w:rsidRDefault="005105DC" w:rsidP="00932C03">
            <w:pPr>
              <w:pStyle w:val="TAC"/>
            </w:pPr>
            <w:r w:rsidRPr="00CA0DAD">
              <w:t>0.5</w:t>
            </w:r>
          </w:p>
        </w:tc>
      </w:tr>
      <w:tr w:rsidR="005105DC" w:rsidRPr="00CA0DAD" w14:paraId="3713FDF4"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7215957" w14:textId="77777777" w:rsidR="005105DC" w:rsidRPr="00CA0DAD" w:rsidRDefault="005105DC" w:rsidP="00932C03">
            <w:pPr>
              <w:pStyle w:val="TAC"/>
            </w:pPr>
            <w:r w:rsidRPr="00CA0DAD">
              <w:t>DC_1-3-41_n78</w:t>
            </w:r>
          </w:p>
        </w:tc>
        <w:tc>
          <w:tcPr>
            <w:tcW w:w="2953" w:type="dxa"/>
            <w:tcBorders>
              <w:top w:val="single" w:sz="4" w:space="0" w:color="auto"/>
              <w:left w:val="single" w:sz="4" w:space="0" w:color="auto"/>
              <w:bottom w:val="single" w:sz="4" w:space="0" w:color="auto"/>
              <w:right w:val="single" w:sz="4" w:space="0" w:color="auto"/>
            </w:tcBorders>
            <w:vAlign w:val="center"/>
          </w:tcPr>
          <w:p w14:paraId="456D2B08"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0818B63D" w14:textId="77777777" w:rsidR="005105DC" w:rsidRPr="00CA0DAD" w:rsidRDefault="005105DC" w:rsidP="00932C03">
            <w:pPr>
              <w:pStyle w:val="TAC"/>
            </w:pPr>
            <w:r w:rsidRPr="00CA0DAD">
              <w:t>0.2</w:t>
            </w:r>
          </w:p>
        </w:tc>
      </w:tr>
      <w:tr w:rsidR="005105DC" w:rsidRPr="00CA0DAD" w14:paraId="4D11CFBB" w14:textId="77777777" w:rsidTr="00932C03">
        <w:trPr>
          <w:jc w:val="center"/>
        </w:trPr>
        <w:tc>
          <w:tcPr>
            <w:tcW w:w="2225" w:type="dxa"/>
            <w:vMerge/>
            <w:tcBorders>
              <w:left w:val="single" w:sz="4" w:space="0" w:color="auto"/>
              <w:right w:val="single" w:sz="4" w:space="0" w:color="auto"/>
            </w:tcBorders>
            <w:vAlign w:val="center"/>
          </w:tcPr>
          <w:p w14:paraId="15025189"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4FEAAB9"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8E8264B" w14:textId="77777777" w:rsidR="005105DC" w:rsidRPr="00CA0DAD" w:rsidRDefault="005105DC" w:rsidP="00932C03">
            <w:pPr>
              <w:pStyle w:val="TAC"/>
            </w:pPr>
            <w:r w:rsidRPr="00CA0DAD">
              <w:t>0.2</w:t>
            </w:r>
          </w:p>
        </w:tc>
      </w:tr>
      <w:tr w:rsidR="005105DC" w:rsidRPr="00CA0DAD" w14:paraId="1BCC6B7F" w14:textId="77777777" w:rsidTr="00932C03">
        <w:trPr>
          <w:jc w:val="center"/>
        </w:trPr>
        <w:tc>
          <w:tcPr>
            <w:tcW w:w="2225" w:type="dxa"/>
            <w:vMerge/>
            <w:tcBorders>
              <w:left w:val="single" w:sz="4" w:space="0" w:color="auto"/>
              <w:right w:val="single" w:sz="4" w:space="0" w:color="auto"/>
            </w:tcBorders>
            <w:vAlign w:val="center"/>
          </w:tcPr>
          <w:p w14:paraId="3F5B1386"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408C64F"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FAC9B3D" w14:textId="77777777" w:rsidR="005105DC" w:rsidRPr="00CA0DAD" w:rsidRDefault="005105DC" w:rsidP="00932C03">
            <w:pPr>
              <w:pStyle w:val="TAC"/>
            </w:pPr>
            <w:r w:rsidRPr="00CA0DAD">
              <w:t>0.5</w:t>
            </w:r>
          </w:p>
        </w:tc>
      </w:tr>
      <w:tr w:rsidR="005105DC" w:rsidRPr="00CA0DAD" w14:paraId="35693349" w14:textId="77777777" w:rsidTr="00932C03">
        <w:trPr>
          <w:jc w:val="center"/>
        </w:trPr>
        <w:tc>
          <w:tcPr>
            <w:tcW w:w="2225" w:type="dxa"/>
            <w:tcBorders>
              <w:top w:val="single" w:sz="4" w:space="0" w:color="auto"/>
              <w:left w:val="single" w:sz="4" w:space="0" w:color="auto"/>
              <w:right w:val="single" w:sz="4" w:space="0" w:color="auto"/>
            </w:tcBorders>
            <w:vAlign w:val="center"/>
          </w:tcPr>
          <w:p w14:paraId="0C44B631" w14:textId="77777777" w:rsidR="005105DC" w:rsidRPr="00CA0DAD" w:rsidRDefault="005105DC" w:rsidP="00932C03">
            <w:pPr>
              <w:pStyle w:val="TAC"/>
            </w:pPr>
            <w:r w:rsidRPr="00CA0DAD">
              <w:t>DC_1-3-41_n79</w:t>
            </w:r>
          </w:p>
        </w:tc>
        <w:tc>
          <w:tcPr>
            <w:tcW w:w="2953" w:type="dxa"/>
            <w:tcBorders>
              <w:top w:val="single" w:sz="4" w:space="0" w:color="auto"/>
              <w:left w:val="single" w:sz="4" w:space="0" w:color="auto"/>
              <w:bottom w:val="single" w:sz="4" w:space="0" w:color="auto"/>
              <w:right w:val="single" w:sz="4" w:space="0" w:color="auto"/>
            </w:tcBorders>
            <w:vAlign w:val="center"/>
          </w:tcPr>
          <w:p w14:paraId="430E1B1D" w14:textId="77777777" w:rsidR="005105DC" w:rsidRPr="00CA0DAD" w:rsidRDefault="005105DC" w:rsidP="00932C03">
            <w:pPr>
              <w:pStyle w:val="TAC"/>
            </w:pPr>
            <w:r w:rsidRPr="00CA0DAD">
              <w:t>41</w:t>
            </w:r>
          </w:p>
        </w:tc>
        <w:tc>
          <w:tcPr>
            <w:tcW w:w="2952" w:type="dxa"/>
            <w:tcBorders>
              <w:top w:val="single" w:sz="4" w:space="0" w:color="auto"/>
              <w:left w:val="single" w:sz="4" w:space="0" w:color="auto"/>
              <w:bottom w:val="single" w:sz="4" w:space="0" w:color="auto"/>
              <w:right w:val="single" w:sz="4" w:space="0" w:color="auto"/>
            </w:tcBorders>
            <w:vAlign w:val="center"/>
          </w:tcPr>
          <w:p w14:paraId="0F3312E9" w14:textId="77777777" w:rsidR="005105DC" w:rsidRPr="00CA0DAD" w:rsidRDefault="005105DC" w:rsidP="00932C03">
            <w:pPr>
              <w:pStyle w:val="TAC"/>
            </w:pPr>
            <w:r w:rsidRPr="00CA0DAD">
              <w:t>0</w:t>
            </w:r>
            <w:r w:rsidRPr="00CA0DAD">
              <w:rPr>
                <w:vertAlign w:val="superscript"/>
              </w:rPr>
              <w:t>3</w:t>
            </w:r>
            <w:r w:rsidRPr="00CA0DAD">
              <w:t>/0.5</w:t>
            </w:r>
            <w:r w:rsidRPr="00CA0DAD">
              <w:rPr>
                <w:vertAlign w:val="superscript"/>
              </w:rPr>
              <w:t>4</w:t>
            </w:r>
          </w:p>
        </w:tc>
      </w:tr>
      <w:tr w:rsidR="005105DC" w:rsidRPr="00CA0DAD" w14:paraId="614FE2F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FE14BAB" w14:textId="77777777" w:rsidR="005105DC" w:rsidRPr="00CA0DAD" w:rsidRDefault="005105DC" w:rsidP="00932C03">
            <w:pPr>
              <w:pStyle w:val="TAC"/>
              <w:rPr>
                <w:rFonts w:eastAsia="Yu Mincho"/>
              </w:rPr>
            </w:pPr>
            <w:r w:rsidRPr="00CA0DAD">
              <w:t>DC_1-3-42_n77</w:t>
            </w:r>
          </w:p>
        </w:tc>
        <w:tc>
          <w:tcPr>
            <w:tcW w:w="2953" w:type="dxa"/>
            <w:tcBorders>
              <w:top w:val="single" w:sz="4" w:space="0" w:color="auto"/>
              <w:left w:val="single" w:sz="4" w:space="0" w:color="auto"/>
              <w:bottom w:val="single" w:sz="4" w:space="0" w:color="auto"/>
              <w:right w:val="single" w:sz="4" w:space="0" w:color="auto"/>
            </w:tcBorders>
            <w:vAlign w:val="center"/>
          </w:tcPr>
          <w:p w14:paraId="212091ED"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798AEA6A" w14:textId="77777777" w:rsidR="005105DC" w:rsidRPr="00CA0DAD" w:rsidRDefault="005105DC" w:rsidP="00932C03">
            <w:pPr>
              <w:pStyle w:val="TAC"/>
              <w:rPr>
                <w:rFonts w:eastAsia="Malgun Gothic"/>
              </w:rPr>
            </w:pPr>
            <w:r w:rsidRPr="00CA0DAD">
              <w:t>0.2</w:t>
            </w:r>
          </w:p>
        </w:tc>
      </w:tr>
      <w:tr w:rsidR="005105DC" w:rsidRPr="00CA0DAD" w14:paraId="20DFE7CD" w14:textId="77777777" w:rsidTr="00932C03">
        <w:trPr>
          <w:jc w:val="center"/>
        </w:trPr>
        <w:tc>
          <w:tcPr>
            <w:tcW w:w="2225" w:type="dxa"/>
            <w:vMerge/>
            <w:tcBorders>
              <w:left w:val="single" w:sz="4" w:space="0" w:color="auto"/>
              <w:right w:val="single" w:sz="4" w:space="0" w:color="auto"/>
            </w:tcBorders>
            <w:vAlign w:val="center"/>
          </w:tcPr>
          <w:p w14:paraId="50C3CEC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DFFA4B"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591AE7D" w14:textId="77777777" w:rsidR="005105DC" w:rsidRPr="00CA0DAD" w:rsidRDefault="005105DC" w:rsidP="00932C03">
            <w:pPr>
              <w:pStyle w:val="TAC"/>
              <w:rPr>
                <w:rFonts w:eastAsia="Malgun Gothic"/>
              </w:rPr>
            </w:pPr>
            <w:r w:rsidRPr="00CA0DAD">
              <w:t>0.2</w:t>
            </w:r>
          </w:p>
        </w:tc>
      </w:tr>
      <w:tr w:rsidR="005105DC" w:rsidRPr="00CA0DAD" w14:paraId="5BB4B3C8" w14:textId="77777777" w:rsidTr="00932C03">
        <w:trPr>
          <w:jc w:val="center"/>
        </w:trPr>
        <w:tc>
          <w:tcPr>
            <w:tcW w:w="2225" w:type="dxa"/>
            <w:vMerge/>
            <w:tcBorders>
              <w:left w:val="single" w:sz="4" w:space="0" w:color="auto"/>
              <w:right w:val="single" w:sz="4" w:space="0" w:color="auto"/>
            </w:tcBorders>
            <w:vAlign w:val="center"/>
          </w:tcPr>
          <w:p w14:paraId="48CC6DA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9772C3"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E1A8D89" w14:textId="77777777" w:rsidR="005105DC" w:rsidRPr="00CA0DAD" w:rsidRDefault="005105DC" w:rsidP="00932C03">
            <w:pPr>
              <w:pStyle w:val="TAC"/>
              <w:rPr>
                <w:rFonts w:eastAsia="Malgun Gothic"/>
              </w:rPr>
            </w:pPr>
            <w:r w:rsidRPr="00CA0DAD">
              <w:t>0.5</w:t>
            </w:r>
          </w:p>
        </w:tc>
      </w:tr>
      <w:tr w:rsidR="005105DC" w:rsidRPr="00CA0DAD" w14:paraId="20E2483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3E61F8F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98F87E"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A81CEAB" w14:textId="77777777" w:rsidR="005105DC" w:rsidRPr="00CA0DAD" w:rsidRDefault="005105DC" w:rsidP="00932C03">
            <w:pPr>
              <w:pStyle w:val="TAC"/>
              <w:rPr>
                <w:rFonts w:eastAsia="Malgun Gothic"/>
              </w:rPr>
            </w:pPr>
            <w:r w:rsidRPr="00CA0DAD">
              <w:t>0.5</w:t>
            </w:r>
          </w:p>
        </w:tc>
      </w:tr>
      <w:tr w:rsidR="005105DC" w:rsidRPr="00CA0DAD" w14:paraId="664CE986"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3FA4F5D" w14:textId="77777777" w:rsidR="005105DC" w:rsidRPr="00CA0DAD" w:rsidRDefault="005105DC" w:rsidP="00932C03">
            <w:pPr>
              <w:pStyle w:val="TAC"/>
              <w:rPr>
                <w:rFonts w:eastAsia="Yu Mincho"/>
              </w:rPr>
            </w:pPr>
            <w:r w:rsidRPr="00CA0DAD">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54C35848"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651EB685" w14:textId="77777777" w:rsidR="005105DC" w:rsidRPr="00CA0DAD" w:rsidRDefault="005105DC" w:rsidP="00932C03">
            <w:pPr>
              <w:pStyle w:val="TAC"/>
              <w:rPr>
                <w:rFonts w:eastAsia="Malgun Gothic"/>
              </w:rPr>
            </w:pPr>
            <w:r w:rsidRPr="00CA0DAD">
              <w:t>0.2</w:t>
            </w:r>
          </w:p>
        </w:tc>
      </w:tr>
      <w:tr w:rsidR="005105DC" w:rsidRPr="00CA0DAD" w14:paraId="58FC28F5" w14:textId="77777777" w:rsidTr="00932C03">
        <w:trPr>
          <w:jc w:val="center"/>
        </w:trPr>
        <w:tc>
          <w:tcPr>
            <w:tcW w:w="2225" w:type="dxa"/>
            <w:vMerge/>
            <w:tcBorders>
              <w:left w:val="single" w:sz="4" w:space="0" w:color="auto"/>
              <w:right w:val="single" w:sz="4" w:space="0" w:color="auto"/>
            </w:tcBorders>
            <w:vAlign w:val="center"/>
          </w:tcPr>
          <w:p w14:paraId="2FA7B86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59675C"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10DF1382" w14:textId="77777777" w:rsidR="005105DC" w:rsidRPr="00CA0DAD" w:rsidRDefault="005105DC" w:rsidP="00932C03">
            <w:pPr>
              <w:pStyle w:val="TAC"/>
              <w:rPr>
                <w:rFonts w:eastAsia="Malgun Gothic"/>
              </w:rPr>
            </w:pPr>
            <w:r w:rsidRPr="00CA0DAD">
              <w:t>0.2</w:t>
            </w:r>
          </w:p>
        </w:tc>
      </w:tr>
      <w:tr w:rsidR="005105DC" w:rsidRPr="00CA0DAD" w14:paraId="4AD5A87C" w14:textId="77777777" w:rsidTr="00932C03">
        <w:trPr>
          <w:jc w:val="center"/>
        </w:trPr>
        <w:tc>
          <w:tcPr>
            <w:tcW w:w="2225" w:type="dxa"/>
            <w:vMerge/>
            <w:tcBorders>
              <w:left w:val="single" w:sz="4" w:space="0" w:color="auto"/>
              <w:right w:val="single" w:sz="4" w:space="0" w:color="auto"/>
            </w:tcBorders>
            <w:vAlign w:val="center"/>
          </w:tcPr>
          <w:p w14:paraId="5CBC2AD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C3C91A"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706CC3B" w14:textId="77777777" w:rsidR="005105DC" w:rsidRPr="00CA0DAD" w:rsidRDefault="005105DC" w:rsidP="00932C03">
            <w:pPr>
              <w:pStyle w:val="TAC"/>
              <w:rPr>
                <w:rFonts w:eastAsia="Malgun Gothic"/>
              </w:rPr>
            </w:pPr>
            <w:r w:rsidRPr="00CA0DAD">
              <w:t>0.5</w:t>
            </w:r>
          </w:p>
        </w:tc>
      </w:tr>
      <w:tr w:rsidR="005105DC" w:rsidRPr="00CA0DAD" w14:paraId="63BB13A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1AD679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46C4E84"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A0D1A68" w14:textId="77777777" w:rsidR="005105DC" w:rsidRPr="00CA0DAD" w:rsidRDefault="005105DC" w:rsidP="00932C03">
            <w:pPr>
              <w:pStyle w:val="TAC"/>
              <w:rPr>
                <w:rFonts w:eastAsia="Malgun Gothic"/>
              </w:rPr>
            </w:pPr>
            <w:r w:rsidRPr="00CA0DAD">
              <w:t>0.5</w:t>
            </w:r>
          </w:p>
        </w:tc>
      </w:tr>
      <w:tr w:rsidR="005105DC" w:rsidRPr="00CA0DAD" w14:paraId="770BC532"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AEE8C1F" w14:textId="77777777" w:rsidR="005105DC" w:rsidRPr="00CA0DAD" w:rsidRDefault="005105DC" w:rsidP="00932C03">
            <w:pPr>
              <w:pStyle w:val="TAC"/>
              <w:rPr>
                <w:rFonts w:eastAsia="Yu Mincho"/>
              </w:rPr>
            </w:pPr>
            <w:r w:rsidRPr="00CA0DAD">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4C82448C"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3C8C8D0B" w14:textId="77777777" w:rsidR="005105DC" w:rsidRPr="00CA0DAD" w:rsidRDefault="005105DC" w:rsidP="00932C03">
            <w:pPr>
              <w:pStyle w:val="TAC"/>
              <w:rPr>
                <w:rFonts w:eastAsia="Malgun Gothic"/>
              </w:rPr>
            </w:pPr>
            <w:r w:rsidRPr="00CA0DAD">
              <w:t>0.2</w:t>
            </w:r>
          </w:p>
        </w:tc>
      </w:tr>
      <w:tr w:rsidR="005105DC" w:rsidRPr="00CA0DAD" w14:paraId="51F5892F" w14:textId="77777777" w:rsidTr="00932C03">
        <w:trPr>
          <w:jc w:val="center"/>
        </w:trPr>
        <w:tc>
          <w:tcPr>
            <w:tcW w:w="2225" w:type="dxa"/>
            <w:vMerge/>
            <w:tcBorders>
              <w:left w:val="single" w:sz="4" w:space="0" w:color="auto"/>
              <w:right w:val="single" w:sz="4" w:space="0" w:color="auto"/>
            </w:tcBorders>
            <w:vAlign w:val="center"/>
          </w:tcPr>
          <w:p w14:paraId="1999061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8AEAEF"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263991B" w14:textId="77777777" w:rsidR="005105DC" w:rsidRPr="00CA0DAD" w:rsidRDefault="005105DC" w:rsidP="00932C03">
            <w:pPr>
              <w:pStyle w:val="TAC"/>
              <w:rPr>
                <w:rFonts w:eastAsia="Malgun Gothic"/>
              </w:rPr>
            </w:pPr>
            <w:r w:rsidRPr="00CA0DAD">
              <w:t>0.2</w:t>
            </w:r>
          </w:p>
        </w:tc>
      </w:tr>
      <w:tr w:rsidR="005105DC" w:rsidRPr="00CA0DAD" w14:paraId="0BB96FC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39CAAE3"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54A600"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671182F" w14:textId="77777777" w:rsidR="005105DC" w:rsidRPr="00CA0DAD" w:rsidRDefault="005105DC" w:rsidP="00932C03">
            <w:pPr>
              <w:pStyle w:val="TAC"/>
              <w:rPr>
                <w:rFonts w:eastAsia="Malgun Gothic"/>
              </w:rPr>
            </w:pPr>
            <w:r w:rsidRPr="00CA0DAD">
              <w:t>0.5</w:t>
            </w:r>
          </w:p>
        </w:tc>
      </w:tr>
      <w:tr w:rsidR="005105DC" w:rsidRPr="00CA0DAD" w14:paraId="4D051B9A" w14:textId="77777777" w:rsidTr="00932C03">
        <w:trPr>
          <w:jc w:val="center"/>
        </w:trPr>
        <w:tc>
          <w:tcPr>
            <w:tcW w:w="2225" w:type="dxa"/>
            <w:vMerge w:val="restart"/>
            <w:tcBorders>
              <w:left w:val="single" w:sz="4" w:space="0" w:color="auto"/>
              <w:right w:val="single" w:sz="4" w:space="0" w:color="auto"/>
            </w:tcBorders>
            <w:vAlign w:val="center"/>
          </w:tcPr>
          <w:p w14:paraId="64031C88" w14:textId="77777777" w:rsidR="005105DC" w:rsidRPr="00CA0DAD" w:rsidRDefault="005105DC" w:rsidP="00932C03">
            <w:pPr>
              <w:pStyle w:val="TAC"/>
              <w:rPr>
                <w:rFonts w:eastAsia="Yu Mincho"/>
              </w:rPr>
            </w:pPr>
            <w:r w:rsidRPr="00CA0DAD">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666A806B"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1ECD821B" w14:textId="77777777" w:rsidR="005105DC" w:rsidRPr="00CA0DAD" w:rsidRDefault="005105DC" w:rsidP="00932C03">
            <w:pPr>
              <w:pStyle w:val="TAC"/>
            </w:pPr>
            <w:r w:rsidRPr="00CA0DAD">
              <w:rPr>
                <w:rFonts w:eastAsia="Yu Mincho"/>
              </w:rPr>
              <w:t>0.2</w:t>
            </w:r>
          </w:p>
        </w:tc>
      </w:tr>
      <w:tr w:rsidR="005105DC" w:rsidRPr="00CA0DAD" w14:paraId="0311814D" w14:textId="77777777" w:rsidTr="00932C03">
        <w:trPr>
          <w:jc w:val="center"/>
        </w:trPr>
        <w:tc>
          <w:tcPr>
            <w:tcW w:w="2225" w:type="dxa"/>
            <w:vMerge/>
            <w:tcBorders>
              <w:left w:val="single" w:sz="4" w:space="0" w:color="auto"/>
              <w:right w:val="single" w:sz="4" w:space="0" w:color="auto"/>
            </w:tcBorders>
            <w:vAlign w:val="center"/>
          </w:tcPr>
          <w:p w14:paraId="5800BBF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379E1E" w14:textId="77777777" w:rsidR="005105DC" w:rsidRPr="00CA0DAD" w:rsidRDefault="005105DC" w:rsidP="00932C03">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B99EE6" w14:textId="77777777" w:rsidR="005105DC" w:rsidRPr="00CA0DAD" w:rsidRDefault="005105DC" w:rsidP="00932C03">
            <w:pPr>
              <w:pStyle w:val="TAC"/>
            </w:pPr>
            <w:r w:rsidRPr="00CA0DAD">
              <w:rPr>
                <w:rFonts w:eastAsia="Yu Mincho"/>
              </w:rPr>
              <w:t>0.2</w:t>
            </w:r>
          </w:p>
        </w:tc>
      </w:tr>
      <w:tr w:rsidR="005105DC" w:rsidRPr="00CA0DAD" w14:paraId="2B87BB0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19A0CB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E7771F"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53D19D2D" w14:textId="77777777" w:rsidR="005105DC" w:rsidRPr="00CA0DAD" w:rsidRDefault="005105DC" w:rsidP="00932C03">
            <w:pPr>
              <w:pStyle w:val="TAC"/>
            </w:pPr>
            <w:r w:rsidRPr="00CA0DAD">
              <w:rPr>
                <w:rFonts w:eastAsia="Yu Mincho"/>
              </w:rPr>
              <w:t>0.5</w:t>
            </w:r>
          </w:p>
        </w:tc>
      </w:tr>
      <w:tr w:rsidR="005105DC" w:rsidRPr="00CA0DAD" w14:paraId="68AB7543" w14:textId="77777777" w:rsidTr="00932C03">
        <w:trPr>
          <w:jc w:val="center"/>
        </w:trPr>
        <w:tc>
          <w:tcPr>
            <w:tcW w:w="2225" w:type="dxa"/>
            <w:vMerge w:val="restart"/>
            <w:tcBorders>
              <w:left w:val="single" w:sz="4" w:space="0" w:color="auto"/>
              <w:right w:val="single" w:sz="4" w:space="0" w:color="auto"/>
            </w:tcBorders>
            <w:vAlign w:val="center"/>
          </w:tcPr>
          <w:p w14:paraId="111F337F" w14:textId="77777777" w:rsidR="005105DC" w:rsidRPr="00CA0DAD" w:rsidRDefault="005105DC" w:rsidP="00932C03">
            <w:pPr>
              <w:pStyle w:val="TAC"/>
              <w:rPr>
                <w:rFonts w:eastAsia="Yu Mincho"/>
              </w:rPr>
            </w:pPr>
            <w:r w:rsidRPr="00CA0DAD">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75073FD6"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3228F77E" w14:textId="77777777" w:rsidR="005105DC" w:rsidRPr="00CA0DAD" w:rsidRDefault="005105DC" w:rsidP="00932C03">
            <w:pPr>
              <w:pStyle w:val="TAC"/>
            </w:pPr>
            <w:r w:rsidRPr="00CA0DAD">
              <w:rPr>
                <w:rFonts w:eastAsia="Yu Mincho"/>
              </w:rPr>
              <w:t>0.2</w:t>
            </w:r>
          </w:p>
        </w:tc>
      </w:tr>
      <w:tr w:rsidR="005105DC" w:rsidRPr="00CA0DAD" w14:paraId="73DA2B3B" w14:textId="77777777" w:rsidTr="00932C03">
        <w:trPr>
          <w:jc w:val="center"/>
        </w:trPr>
        <w:tc>
          <w:tcPr>
            <w:tcW w:w="2225" w:type="dxa"/>
            <w:vMerge/>
            <w:tcBorders>
              <w:left w:val="single" w:sz="4" w:space="0" w:color="auto"/>
              <w:right w:val="single" w:sz="4" w:space="0" w:color="auto"/>
            </w:tcBorders>
            <w:vAlign w:val="center"/>
          </w:tcPr>
          <w:p w14:paraId="14BE790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36251C" w14:textId="77777777" w:rsidR="005105DC" w:rsidRPr="00CA0DAD" w:rsidRDefault="005105DC" w:rsidP="00932C03">
            <w:pPr>
              <w:pStyle w:val="TAC"/>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A9104" w14:textId="77777777" w:rsidR="005105DC" w:rsidRPr="00CA0DAD" w:rsidRDefault="005105DC" w:rsidP="00932C03">
            <w:pPr>
              <w:pStyle w:val="TAC"/>
            </w:pPr>
            <w:r w:rsidRPr="00CA0DAD">
              <w:rPr>
                <w:rFonts w:eastAsia="Yu Mincho"/>
              </w:rPr>
              <w:t>0.2</w:t>
            </w:r>
          </w:p>
        </w:tc>
      </w:tr>
      <w:tr w:rsidR="005105DC" w:rsidRPr="00CA0DAD" w14:paraId="7701ACC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3B95C0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90CAACC"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60132AC" w14:textId="77777777" w:rsidR="005105DC" w:rsidRPr="00CA0DAD" w:rsidRDefault="005105DC" w:rsidP="00932C03">
            <w:pPr>
              <w:pStyle w:val="TAC"/>
            </w:pPr>
            <w:r w:rsidRPr="00CA0DAD">
              <w:rPr>
                <w:rFonts w:eastAsia="Yu Mincho"/>
              </w:rPr>
              <w:t>0.5</w:t>
            </w:r>
          </w:p>
        </w:tc>
      </w:tr>
      <w:tr w:rsidR="005105DC" w:rsidRPr="00CA0DAD" w14:paraId="09866A3B" w14:textId="77777777" w:rsidTr="00932C03">
        <w:trPr>
          <w:jc w:val="center"/>
        </w:trPr>
        <w:tc>
          <w:tcPr>
            <w:tcW w:w="2225" w:type="dxa"/>
            <w:vMerge w:val="restart"/>
            <w:tcBorders>
              <w:left w:val="single" w:sz="4" w:space="0" w:color="auto"/>
              <w:right w:val="single" w:sz="4" w:space="0" w:color="auto"/>
            </w:tcBorders>
            <w:vAlign w:val="center"/>
          </w:tcPr>
          <w:p w14:paraId="164F16C8" w14:textId="77777777" w:rsidR="005105DC" w:rsidRPr="00CA0DAD" w:rsidRDefault="005105DC" w:rsidP="00932C03">
            <w:pPr>
              <w:pStyle w:val="TAC"/>
              <w:rPr>
                <w:rFonts w:eastAsia="Yu Mincho"/>
              </w:rPr>
            </w:pPr>
            <w:r w:rsidRPr="00CA0DAD">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7329B61E"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tcPr>
          <w:p w14:paraId="223C9755" w14:textId="77777777" w:rsidR="005105DC" w:rsidRPr="00CA0DAD" w:rsidRDefault="005105DC" w:rsidP="00932C03">
            <w:pPr>
              <w:pStyle w:val="TAC"/>
            </w:pPr>
            <w:r w:rsidRPr="00CA0DAD">
              <w:t>0.2</w:t>
            </w:r>
          </w:p>
        </w:tc>
      </w:tr>
      <w:tr w:rsidR="005105DC" w:rsidRPr="00CA0DAD" w14:paraId="3B040D05" w14:textId="77777777" w:rsidTr="00932C03">
        <w:trPr>
          <w:jc w:val="center"/>
        </w:trPr>
        <w:tc>
          <w:tcPr>
            <w:tcW w:w="2225" w:type="dxa"/>
            <w:vMerge/>
            <w:tcBorders>
              <w:left w:val="single" w:sz="4" w:space="0" w:color="auto"/>
              <w:right w:val="single" w:sz="4" w:space="0" w:color="auto"/>
            </w:tcBorders>
            <w:vAlign w:val="center"/>
          </w:tcPr>
          <w:p w14:paraId="04A5FE7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F1F5146"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1F7DDFEB" w14:textId="77777777" w:rsidR="005105DC" w:rsidRPr="00CA0DAD" w:rsidRDefault="005105DC" w:rsidP="00932C03">
            <w:pPr>
              <w:pStyle w:val="TAC"/>
            </w:pPr>
            <w:r w:rsidRPr="00CA0DAD">
              <w:t>0.2</w:t>
            </w:r>
          </w:p>
        </w:tc>
      </w:tr>
      <w:tr w:rsidR="005105DC" w:rsidRPr="00CA0DAD" w14:paraId="2839C55D"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57439B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D693C4"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20EFBD31" w14:textId="77777777" w:rsidR="005105DC" w:rsidRPr="00CA0DAD" w:rsidRDefault="005105DC" w:rsidP="00932C03">
            <w:pPr>
              <w:pStyle w:val="TAC"/>
            </w:pPr>
            <w:r w:rsidRPr="00CA0DAD">
              <w:t>0.5</w:t>
            </w:r>
          </w:p>
        </w:tc>
      </w:tr>
      <w:tr w:rsidR="005105DC" w:rsidRPr="00CA0DAD" w14:paraId="05819568"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B553BFA" w14:textId="77777777" w:rsidR="005105DC" w:rsidRPr="00CA0DAD" w:rsidRDefault="005105DC" w:rsidP="00932C03">
            <w:pPr>
              <w:pStyle w:val="TAC"/>
            </w:pPr>
            <w:r w:rsidRPr="00CA0DAD">
              <w:t>DC_</w:t>
            </w:r>
            <w:r w:rsidRPr="00CA0DAD">
              <w:rPr>
                <w:rFonts w:eastAsia="Malgun Gothic"/>
              </w:rPr>
              <w:t>1-5</w:t>
            </w:r>
            <w:r w:rsidRPr="00CA0DAD">
              <w:t>-</w:t>
            </w:r>
            <w:r w:rsidRPr="00CA0DAD">
              <w:rPr>
                <w:rFonts w:eastAsia="Malgun Gothic"/>
              </w:rPr>
              <w:t>7_</w:t>
            </w:r>
            <w:r w:rsidRPr="00CA0DAD">
              <w:t>n</w:t>
            </w:r>
            <w:r w:rsidRPr="00CA0DAD">
              <w:rPr>
                <w:rFonts w:eastAsia="Malgun Gothic"/>
              </w:rPr>
              <w:t>78</w:t>
            </w:r>
          </w:p>
          <w:p w14:paraId="1FEAD2B2" w14:textId="77777777" w:rsidR="005105DC" w:rsidRPr="00CA0DAD" w:rsidRDefault="005105DC" w:rsidP="00932C03">
            <w:pPr>
              <w:pStyle w:val="TAC"/>
              <w:rPr>
                <w:rFonts w:eastAsia="Yu Mincho"/>
              </w:rPr>
            </w:pPr>
            <w:r w:rsidRPr="00CA0DAD">
              <w:t>DC_</w:t>
            </w:r>
            <w:r w:rsidRPr="00CA0DAD">
              <w:rPr>
                <w:rFonts w:eastAsia="Malgun Gothic"/>
              </w:rPr>
              <w:t>1-5</w:t>
            </w:r>
            <w:r w:rsidRPr="00CA0DAD">
              <w:t>-</w:t>
            </w:r>
            <w:r w:rsidRPr="00CA0DAD">
              <w:rPr>
                <w:rFonts w:eastAsia="Malgun Gothic"/>
              </w:rPr>
              <w:t>7-7_</w:t>
            </w:r>
            <w:r w:rsidRPr="00CA0DAD">
              <w:t>n</w:t>
            </w:r>
            <w:r w:rsidRPr="00CA0DAD">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0EA1A739" w14:textId="77777777" w:rsidR="005105DC" w:rsidRPr="00CA0DAD" w:rsidRDefault="005105DC" w:rsidP="00932C03">
            <w:pPr>
              <w:pStyle w:val="TAC"/>
              <w:rPr>
                <w:rFonts w:eastAsia="Malgun Gothic"/>
              </w:rPr>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6A98DDCB"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48649FBD" w14:textId="77777777" w:rsidTr="00932C03">
        <w:trPr>
          <w:jc w:val="center"/>
        </w:trPr>
        <w:tc>
          <w:tcPr>
            <w:tcW w:w="2225" w:type="dxa"/>
            <w:vMerge/>
            <w:tcBorders>
              <w:left w:val="single" w:sz="4" w:space="0" w:color="auto"/>
              <w:right w:val="single" w:sz="4" w:space="0" w:color="auto"/>
            </w:tcBorders>
            <w:vAlign w:val="center"/>
          </w:tcPr>
          <w:p w14:paraId="574D766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C3E2B2" w14:textId="77777777" w:rsidR="005105DC" w:rsidRPr="00CA0DAD" w:rsidRDefault="005105DC" w:rsidP="00932C03">
            <w:pPr>
              <w:pStyle w:val="TAC"/>
              <w:rPr>
                <w:rFonts w:eastAsia="Malgun Gothic"/>
              </w:rPr>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2DCB6FB"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19FFB05E" w14:textId="77777777" w:rsidTr="00932C03">
        <w:trPr>
          <w:jc w:val="center"/>
        </w:trPr>
        <w:tc>
          <w:tcPr>
            <w:tcW w:w="2225" w:type="dxa"/>
            <w:vMerge/>
            <w:tcBorders>
              <w:left w:val="single" w:sz="4" w:space="0" w:color="auto"/>
              <w:right w:val="single" w:sz="4" w:space="0" w:color="auto"/>
            </w:tcBorders>
            <w:vAlign w:val="center"/>
          </w:tcPr>
          <w:p w14:paraId="5750E65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5A222F3" w14:textId="77777777" w:rsidR="005105DC" w:rsidRPr="00CA0DAD" w:rsidRDefault="005105DC" w:rsidP="00932C03">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23A1B6"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7803F5E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11DB32F"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B6FCBEB" w14:textId="77777777" w:rsidR="005105DC" w:rsidRPr="00CA0DAD" w:rsidRDefault="005105DC" w:rsidP="00932C03">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AEED8E7"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59C7167D"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AFD6C8B" w14:textId="77777777" w:rsidR="005105DC" w:rsidRPr="00CA0DAD" w:rsidRDefault="005105DC" w:rsidP="00932C03">
            <w:pPr>
              <w:pStyle w:val="TAC"/>
              <w:rPr>
                <w:rFonts w:eastAsia="Yu Mincho"/>
              </w:rPr>
            </w:pPr>
            <w:r w:rsidRPr="00CA0DAD">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7739F13A" w14:textId="77777777" w:rsidR="005105DC" w:rsidRPr="00CA0DAD" w:rsidRDefault="005105DC" w:rsidP="00932C03">
            <w:pPr>
              <w:pStyle w:val="TAC"/>
              <w:rPr>
                <w:rFonts w:eastAsia="Malgun Gothic"/>
              </w:rPr>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04E82B05"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E45879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5B691AD"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FF72A4" w14:textId="77777777" w:rsidR="005105DC" w:rsidRPr="00CA0DAD" w:rsidRDefault="005105DC" w:rsidP="00932C03">
            <w:pPr>
              <w:pStyle w:val="TAC"/>
              <w:rPr>
                <w:rFonts w:eastAsia="Malgun Gothic"/>
              </w:rPr>
            </w:pPr>
            <w:r w:rsidRPr="00CA0DAD">
              <w:t>n28</w:t>
            </w:r>
          </w:p>
        </w:tc>
        <w:tc>
          <w:tcPr>
            <w:tcW w:w="2952" w:type="dxa"/>
            <w:tcBorders>
              <w:top w:val="single" w:sz="4" w:space="0" w:color="auto"/>
              <w:left w:val="single" w:sz="4" w:space="0" w:color="auto"/>
              <w:bottom w:val="single" w:sz="4" w:space="0" w:color="auto"/>
              <w:right w:val="single" w:sz="4" w:space="0" w:color="auto"/>
            </w:tcBorders>
            <w:vAlign w:val="center"/>
          </w:tcPr>
          <w:p w14:paraId="6DDDBA6B"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12A76C3D"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C6F9B45" w14:textId="77777777" w:rsidR="005105DC" w:rsidRPr="00CA0DAD" w:rsidRDefault="005105DC" w:rsidP="00932C03">
            <w:pPr>
              <w:pStyle w:val="TAC"/>
              <w:rPr>
                <w:rFonts w:eastAsia="Yu Mincho"/>
              </w:rPr>
            </w:pPr>
            <w:r w:rsidRPr="00CA0DAD">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60A4AA2A"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2820F017" w14:textId="77777777" w:rsidR="005105DC" w:rsidRPr="00CA0DAD" w:rsidRDefault="005105DC" w:rsidP="00932C03">
            <w:pPr>
              <w:pStyle w:val="TAC"/>
              <w:rPr>
                <w:rFonts w:eastAsia="Malgun Gothic"/>
              </w:rPr>
            </w:pPr>
            <w:r w:rsidRPr="00CA0DAD">
              <w:t>0.2</w:t>
            </w:r>
          </w:p>
        </w:tc>
      </w:tr>
      <w:tr w:rsidR="005105DC" w:rsidRPr="00CA0DAD" w14:paraId="09759FED" w14:textId="77777777" w:rsidTr="00932C03">
        <w:trPr>
          <w:jc w:val="center"/>
        </w:trPr>
        <w:tc>
          <w:tcPr>
            <w:tcW w:w="2225" w:type="dxa"/>
            <w:vMerge/>
            <w:tcBorders>
              <w:left w:val="single" w:sz="4" w:space="0" w:color="auto"/>
              <w:right w:val="single" w:sz="4" w:space="0" w:color="auto"/>
            </w:tcBorders>
            <w:vAlign w:val="center"/>
          </w:tcPr>
          <w:p w14:paraId="3BF0176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4BDDF6D" w14:textId="77777777" w:rsidR="005105DC" w:rsidRPr="00CA0DAD" w:rsidRDefault="005105DC" w:rsidP="00932C03">
            <w:pPr>
              <w:pStyle w:val="TAC"/>
              <w:rPr>
                <w:rFonts w:eastAsia="Malgun Gothic"/>
              </w:rPr>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0330FD64" w14:textId="77777777" w:rsidR="005105DC" w:rsidRPr="00CA0DAD" w:rsidRDefault="005105DC" w:rsidP="00932C03">
            <w:pPr>
              <w:pStyle w:val="TAC"/>
              <w:rPr>
                <w:rFonts w:eastAsia="Malgun Gothic"/>
              </w:rPr>
            </w:pPr>
            <w:r w:rsidRPr="00CA0DAD">
              <w:t>0.2</w:t>
            </w:r>
          </w:p>
        </w:tc>
      </w:tr>
      <w:tr w:rsidR="005105DC" w:rsidRPr="00CA0DAD" w14:paraId="20E917A2" w14:textId="77777777" w:rsidTr="00932C03">
        <w:trPr>
          <w:jc w:val="center"/>
        </w:trPr>
        <w:tc>
          <w:tcPr>
            <w:tcW w:w="2225" w:type="dxa"/>
            <w:vMerge/>
            <w:tcBorders>
              <w:left w:val="single" w:sz="4" w:space="0" w:color="auto"/>
              <w:right w:val="single" w:sz="4" w:space="0" w:color="auto"/>
            </w:tcBorders>
            <w:vAlign w:val="center"/>
          </w:tcPr>
          <w:p w14:paraId="0084FC3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8CCFF3A" w14:textId="77777777" w:rsidR="005105DC" w:rsidRPr="00CA0DAD" w:rsidRDefault="005105DC" w:rsidP="00932C03">
            <w:pPr>
              <w:pStyle w:val="TAC"/>
              <w:rPr>
                <w:rFonts w:eastAsia="Malgun Gothic"/>
              </w:rPr>
            </w:pPr>
            <w:r w:rsidRPr="00CA0DAD">
              <w:t>20</w:t>
            </w:r>
          </w:p>
        </w:tc>
        <w:tc>
          <w:tcPr>
            <w:tcW w:w="2952" w:type="dxa"/>
            <w:tcBorders>
              <w:top w:val="single" w:sz="4" w:space="0" w:color="auto"/>
              <w:left w:val="single" w:sz="4" w:space="0" w:color="auto"/>
              <w:bottom w:val="single" w:sz="4" w:space="0" w:color="auto"/>
              <w:right w:val="single" w:sz="4" w:space="0" w:color="auto"/>
            </w:tcBorders>
            <w:vAlign w:val="center"/>
          </w:tcPr>
          <w:p w14:paraId="3B680734" w14:textId="77777777" w:rsidR="005105DC" w:rsidRPr="00CA0DAD" w:rsidRDefault="005105DC" w:rsidP="00932C03">
            <w:pPr>
              <w:pStyle w:val="TAC"/>
              <w:rPr>
                <w:rFonts w:eastAsia="Malgun Gothic"/>
              </w:rPr>
            </w:pPr>
            <w:r w:rsidRPr="00CA0DAD">
              <w:t>0.2</w:t>
            </w:r>
          </w:p>
        </w:tc>
      </w:tr>
      <w:tr w:rsidR="005105DC" w:rsidRPr="00CA0DAD" w14:paraId="4A5F795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93C683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76A89A"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C2ECC47" w14:textId="77777777" w:rsidR="005105DC" w:rsidRPr="00CA0DAD" w:rsidRDefault="005105DC" w:rsidP="00932C03">
            <w:pPr>
              <w:pStyle w:val="TAC"/>
              <w:rPr>
                <w:rFonts w:eastAsia="Malgun Gothic"/>
              </w:rPr>
            </w:pPr>
            <w:r w:rsidRPr="00CA0DAD">
              <w:t>0.5</w:t>
            </w:r>
          </w:p>
        </w:tc>
      </w:tr>
      <w:tr w:rsidR="005105DC" w:rsidRPr="00CA0DAD" w14:paraId="5BA651FE" w14:textId="77777777" w:rsidTr="00932C03">
        <w:trPr>
          <w:jc w:val="center"/>
        </w:trPr>
        <w:tc>
          <w:tcPr>
            <w:tcW w:w="2225" w:type="dxa"/>
            <w:vMerge w:val="restart"/>
            <w:tcBorders>
              <w:left w:val="single" w:sz="4" w:space="0" w:color="auto"/>
              <w:right w:val="single" w:sz="4" w:space="0" w:color="auto"/>
            </w:tcBorders>
            <w:vAlign w:val="center"/>
          </w:tcPr>
          <w:p w14:paraId="4BBEC543" w14:textId="77777777" w:rsidR="005105DC" w:rsidRPr="00CA0DAD" w:rsidRDefault="005105DC" w:rsidP="00932C03">
            <w:pPr>
              <w:pStyle w:val="TAC"/>
              <w:rPr>
                <w:rFonts w:eastAsia="Yu Mincho"/>
              </w:rPr>
            </w:pPr>
            <w:r w:rsidRPr="00CA0DAD">
              <w:rPr>
                <w:rFonts w:eastAsia="Malgun Gothic"/>
              </w:rPr>
              <w:t>DC_1-7-28_n5</w:t>
            </w:r>
          </w:p>
        </w:tc>
        <w:tc>
          <w:tcPr>
            <w:tcW w:w="2953" w:type="dxa"/>
            <w:tcBorders>
              <w:top w:val="single" w:sz="4" w:space="0" w:color="auto"/>
              <w:left w:val="single" w:sz="4" w:space="0" w:color="auto"/>
              <w:bottom w:val="single" w:sz="4" w:space="0" w:color="auto"/>
              <w:right w:val="single" w:sz="4" w:space="0" w:color="auto"/>
            </w:tcBorders>
            <w:vAlign w:val="center"/>
          </w:tcPr>
          <w:p w14:paraId="70A28031" w14:textId="77777777" w:rsidR="005105DC" w:rsidRPr="00CA0DAD" w:rsidRDefault="005105DC" w:rsidP="00932C03">
            <w:pPr>
              <w:pStyle w:val="TAC"/>
            </w:pPr>
            <w:r w:rsidRPr="00CA0DAD">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51CC460" w14:textId="77777777" w:rsidR="005105DC" w:rsidRPr="00CA0DAD" w:rsidRDefault="005105DC" w:rsidP="00932C03">
            <w:pPr>
              <w:pStyle w:val="TAC"/>
            </w:pPr>
            <w:r w:rsidRPr="00CA0DAD">
              <w:t>0.2</w:t>
            </w:r>
          </w:p>
        </w:tc>
      </w:tr>
      <w:tr w:rsidR="005105DC" w:rsidRPr="00CA0DAD" w14:paraId="675707C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6A4632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B7D9063" w14:textId="77777777" w:rsidR="005105DC" w:rsidRPr="00CA0DAD" w:rsidRDefault="005105DC" w:rsidP="00932C03">
            <w:pPr>
              <w:pStyle w:val="TAC"/>
            </w:pPr>
            <w:r w:rsidRPr="00CA0DAD">
              <w:rPr>
                <w:rFonts w:eastAsia="Malgun Gothic"/>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B18F40A" w14:textId="77777777" w:rsidR="005105DC" w:rsidRPr="00CA0DAD" w:rsidRDefault="005105DC" w:rsidP="00932C03">
            <w:pPr>
              <w:pStyle w:val="TAC"/>
            </w:pPr>
            <w:r w:rsidRPr="00CA0DAD">
              <w:t>0.2</w:t>
            </w:r>
          </w:p>
        </w:tc>
      </w:tr>
      <w:tr w:rsidR="005105DC" w:rsidRPr="00CA0DAD" w14:paraId="54A90667" w14:textId="77777777" w:rsidTr="00932C03">
        <w:trPr>
          <w:jc w:val="center"/>
        </w:trPr>
        <w:tc>
          <w:tcPr>
            <w:tcW w:w="2225" w:type="dxa"/>
            <w:vMerge w:val="restart"/>
            <w:tcBorders>
              <w:left w:val="single" w:sz="4" w:space="0" w:color="auto"/>
              <w:right w:val="single" w:sz="4" w:space="0" w:color="auto"/>
            </w:tcBorders>
            <w:vAlign w:val="center"/>
          </w:tcPr>
          <w:p w14:paraId="10D38AC9" w14:textId="77777777" w:rsidR="005105DC" w:rsidRPr="00CA0DAD" w:rsidRDefault="005105DC" w:rsidP="00932C03">
            <w:pPr>
              <w:pStyle w:val="TAC"/>
              <w:rPr>
                <w:rFonts w:eastAsia="Yu Mincho"/>
              </w:rPr>
            </w:pPr>
            <w:r w:rsidRPr="00CA0DAD">
              <w:rPr>
                <w:rFonts w:eastAsia="Malgun Gothic"/>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1E7FFACB" w14:textId="77777777" w:rsidR="005105DC" w:rsidRPr="00CA0DAD" w:rsidRDefault="005105DC" w:rsidP="00932C03">
            <w:pPr>
              <w:pStyle w:val="TAC"/>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2EC4F2F2" w14:textId="77777777" w:rsidR="005105DC" w:rsidRPr="00CA0DAD" w:rsidRDefault="005105DC" w:rsidP="00932C03">
            <w:pPr>
              <w:pStyle w:val="TAC"/>
            </w:pPr>
            <w:r w:rsidRPr="00CA0DAD">
              <w:rPr>
                <w:rFonts w:eastAsia="Malgun Gothic"/>
              </w:rPr>
              <w:t>0.2</w:t>
            </w:r>
          </w:p>
        </w:tc>
      </w:tr>
      <w:tr w:rsidR="005105DC" w:rsidRPr="00CA0DAD" w14:paraId="39C6057E" w14:textId="77777777" w:rsidTr="00932C03">
        <w:trPr>
          <w:jc w:val="center"/>
        </w:trPr>
        <w:tc>
          <w:tcPr>
            <w:tcW w:w="2225" w:type="dxa"/>
            <w:vMerge/>
            <w:tcBorders>
              <w:left w:val="single" w:sz="4" w:space="0" w:color="auto"/>
              <w:right w:val="single" w:sz="4" w:space="0" w:color="auto"/>
            </w:tcBorders>
            <w:vAlign w:val="center"/>
          </w:tcPr>
          <w:p w14:paraId="73678B1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50AE60" w14:textId="77777777" w:rsidR="005105DC" w:rsidRPr="00CA0DAD" w:rsidRDefault="005105DC" w:rsidP="00932C03">
            <w:pPr>
              <w:pStyle w:val="TAC"/>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3E86CC" w14:textId="77777777" w:rsidR="005105DC" w:rsidRPr="00CA0DAD" w:rsidRDefault="005105DC" w:rsidP="00932C03">
            <w:pPr>
              <w:pStyle w:val="TAC"/>
            </w:pPr>
            <w:r w:rsidRPr="00CA0DAD">
              <w:rPr>
                <w:rFonts w:eastAsia="Malgun Gothic"/>
              </w:rPr>
              <w:t>0.2</w:t>
            </w:r>
          </w:p>
        </w:tc>
      </w:tr>
      <w:tr w:rsidR="005105DC" w:rsidRPr="00CA0DAD" w14:paraId="6DDA976C" w14:textId="77777777" w:rsidTr="00932C03">
        <w:trPr>
          <w:jc w:val="center"/>
        </w:trPr>
        <w:tc>
          <w:tcPr>
            <w:tcW w:w="2225" w:type="dxa"/>
            <w:vMerge/>
            <w:tcBorders>
              <w:left w:val="single" w:sz="4" w:space="0" w:color="auto"/>
              <w:right w:val="single" w:sz="4" w:space="0" w:color="auto"/>
            </w:tcBorders>
            <w:vAlign w:val="center"/>
          </w:tcPr>
          <w:p w14:paraId="7CCD944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5BD6783" w14:textId="77777777" w:rsidR="005105DC" w:rsidRPr="00CA0DAD" w:rsidRDefault="005105DC" w:rsidP="00932C03">
            <w:pPr>
              <w:pStyle w:val="TAC"/>
            </w:pPr>
            <w:r w:rsidRPr="00CA0DAD">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E390DFD" w14:textId="77777777" w:rsidR="005105DC" w:rsidRPr="00CA0DAD" w:rsidRDefault="005105DC" w:rsidP="00932C03">
            <w:pPr>
              <w:pStyle w:val="TAC"/>
            </w:pPr>
            <w:r w:rsidRPr="00CA0DAD">
              <w:rPr>
                <w:rFonts w:eastAsia="Malgun Gothic"/>
              </w:rPr>
              <w:t>0.2</w:t>
            </w:r>
          </w:p>
        </w:tc>
      </w:tr>
      <w:tr w:rsidR="005105DC" w:rsidRPr="00CA0DAD" w14:paraId="592680C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5EFF57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A860A6" w14:textId="77777777" w:rsidR="005105DC" w:rsidRPr="00CA0DAD" w:rsidRDefault="005105DC" w:rsidP="00932C03">
            <w:pPr>
              <w:pStyle w:val="TAC"/>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907D60" w14:textId="77777777" w:rsidR="005105DC" w:rsidRPr="00CA0DAD" w:rsidRDefault="005105DC" w:rsidP="00932C03">
            <w:pPr>
              <w:pStyle w:val="TAC"/>
            </w:pPr>
            <w:r w:rsidRPr="00CA0DAD">
              <w:rPr>
                <w:rFonts w:eastAsia="Malgun Gothic"/>
              </w:rPr>
              <w:t>0.5</w:t>
            </w:r>
          </w:p>
        </w:tc>
      </w:tr>
      <w:tr w:rsidR="005105DC" w:rsidRPr="00CA0DAD" w14:paraId="6C2F792F"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5270EE9" w14:textId="77777777" w:rsidR="005105DC" w:rsidRPr="00CA0DAD" w:rsidRDefault="005105DC" w:rsidP="00932C03">
            <w:pPr>
              <w:pStyle w:val="TAC"/>
              <w:rPr>
                <w:rFonts w:eastAsia="Yu Mincho"/>
              </w:rPr>
            </w:pPr>
            <w:r w:rsidRPr="00CA0DAD">
              <w:rPr>
                <w:rFonts w:eastAsia="Malgun Gothic"/>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3673D876" w14:textId="77777777" w:rsidR="005105DC" w:rsidRPr="00CA0DAD" w:rsidRDefault="005105DC" w:rsidP="00932C03">
            <w:pPr>
              <w:pStyle w:val="TAC"/>
              <w:rPr>
                <w:rFonts w:eastAsia="Malgun Gothic"/>
              </w:rPr>
            </w:pPr>
            <w:r w:rsidRPr="00CA0DAD">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43FC37"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42D23F2" w14:textId="77777777" w:rsidTr="00932C03">
        <w:trPr>
          <w:jc w:val="center"/>
        </w:trPr>
        <w:tc>
          <w:tcPr>
            <w:tcW w:w="2225" w:type="dxa"/>
            <w:vMerge/>
            <w:tcBorders>
              <w:left w:val="single" w:sz="4" w:space="0" w:color="auto"/>
              <w:right w:val="single" w:sz="4" w:space="0" w:color="auto"/>
            </w:tcBorders>
            <w:vAlign w:val="center"/>
          </w:tcPr>
          <w:p w14:paraId="7448EA8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5ADB0C" w14:textId="77777777" w:rsidR="005105DC" w:rsidRPr="00CA0DAD" w:rsidRDefault="005105DC" w:rsidP="00932C03">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34921B46"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293C3B98" w14:textId="77777777" w:rsidTr="00932C03">
        <w:trPr>
          <w:jc w:val="center"/>
        </w:trPr>
        <w:tc>
          <w:tcPr>
            <w:tcW w:w="2225" w:type="dxa"/>
            <w:vMerge/>
            <w:tcBorders>
              <w:left w:val="single" w:sz="4" w:space="0" w:color="auto"/>
              <w:right w:val="single" w:sz="4" w:space="0" w:color="auto"/>
            </w:tcBorders>
            <w:vAlign w:val="center"/>
          </w:tcPr>
          <w:p w14:paraId="32C8DAC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E7CB770" w14:textId="77777777" w:rsidR="005105DC" w:rsidRPr="00CA0DAD" w:rsidRDefault="005105DC" w:rsidP="00932C03">
            <w:pPr>
              <w:pStyle w:val="TAC"/>
              <w:rPr>
                <w:rFonts w:eastAsia="Malgun Gothic"/>
              </w:rPr>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1962CA9"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3C773A1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6C6F4C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9A99033" w14:textId="77777777" w:rsidR="005105DC" w:rsidRPr="00CA0DAD" w:rsidRDefault="005105DC" w:rsidP="00932C03">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90DAB74"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0A6F3FA1"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4FC39A1" w14:textId="77777777" w:rsidR="005105DC" w:rsidRPr="00CA0DAD" w:rsidRDefault="005105DC" w:rsidP="00932C03">
            <w:pPr>
              <w:pStyle w:val="TAC"/>
            </w:pPr>
            <w:r w:rsidRPr="00CA0DAD">
              <w:t>DC_1-8-11_n77</w:t>
            </w:r>
          </w:p>
        </w:tc>
        <w:tc>
          <w:tcPr>
            <w:tcW w:w="2953" w:type="dxa"/>
            <w:tcBorders>
              <w:top w:val="single" w:sz="4" w:space="0" w:color="auto"/>
              <w:left w:val="single" w:sz="4" w:space="0" w:color="auto"/>
              <w:bottom w:val="single" w:sz="4" w:space="0" w:color="auto"/>
              <w:right w:val="single" w:sz="4" w:space="0" w:color="auto"/>
            </w:tcBorders>
            <w:vAlign w:val="center"/>
          </w:tcPr>
          <w:p w14:paraId="1B3BB4F3"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C99917D" w14:textId="77777777" w:rsidR="005105DC" w:rsidRPr="00CA0DAD" w:rsidRDefault="005105DC" w:rsidP="00932C03">
            <w:pPr>
              <w:pStyle w:val="TAC"/>
            </w:pPr>
            <w:r w:rsidRPr="00CA0DAD">
              <w:t>0.2</w:t>
            </w:r>
          </w:p>
        </w:tc>
      </w:tr>
      <w:tr w:rsidR="005105DC" w:rsidRPr="00CA0DAD" w14:paraId="68D3B308" w14:textId="77777777" w:rsidTr="00932C03">
        <w:trPr>
          <w:jc w:val="center"/>
        </w:trPr>
        <w:tc>
          <w:tcPr>
            <w:tcW w:w="2225" w:type="dxa"/>
            <w:vMerge/>
            <w:tcBorders>
              <w:left w:val="single" w:sz="4" w:space="0" w:color="auto"/>
              <w:right w:val="single" w:sz="4" w:space="0" w:color="auto"/>
            </w:tcBorders>
            <w:vAlign w:val="center"/>
          </w:tcPr>
          <w:p w14:paraId="68E8C772"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53856F3"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1D6C8FC1" w14:textId="77777777" w:rsidR="005105DC" w:rsidRPr="00CA0DAD" w:rsidRDefault="005105DC" w:rsidP="00932C03">
            <w:pPr>
              <w:pStyle w:val="TAC"/>
            </w:pPr>
            <w:r w:rsidRPr="00CA0DAD">
              <w:t>0.2</w:t>
            </w:r>
          </w:p>
        </w:tc>
      </w:tr>
      <w:tr w:rsidR="005105DC" w:rsidRPr="00CA0DAD" w14:paraId="517603C0"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C88248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DEE3B17"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75DB859" w14:textId="77777777" w:rsidR="005105DC" w:rsidRPr="00CA0DAD" w:rsidRDefault="005105DC" w:rsidP="00932C03">
            <w:pPr>
              <w:pStyle w:val="TAC"/>
            </w:pPr>
            <w:r w:rsidRPr="00CA0DAD">
              <w:t>0.5</w:t>
            </w:r>
          </w:p>
        </w:tc>
      </w:tr>
      <w:tr w:rsidR="005105DC" w:rsidRPr="00CA0DAD" w14:paraId="53690BE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77AB94A" w14:textId="77777777" w:rsidR="005105DC" w:rsidRPr="00CA0DAD" w:rsidRDefault="005105DC" w:rsidP="00932C03">
            <w:pPr>
              <w:pStyle w:val="TAC"/>
            </w:pPr>
            <w:r w:rsidRPr="00CA0DAD">
              <w:t>DC_1-8-11_n78</w:t>
            </w:r>
          </w:p>
        </w:tc>
        <w:tc>
          <w:tcPr>
            <w:tcW w:w="2953" w:type="dxa"/>
            <w:tcBorders>
              <w:top w:val="single" w:sz="4" w:space="0" w:color="auto"/>
              <w:left w:val="single" w:sz="4" w:space="0" w:color="auto"/>
              <w:bottom w:val="single" w:sz="4" w:space="0" w:color="auto"/>
              <w:right w:val="single" w:sz="4" w:space="0" w:color="auto"/>
            </w:tcBorders>
            <w:vAlign w:val="center"/>
          </w:tcPr>
          <w:p w14:paraId="7A230BDE"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2D8B487F" w14:textId="77777777" w:rsidR="005105DC" w:rsidRPr="00CA0DAD" w:rsidRDefault="005105DC" w:rsidP="00932C03">
            <w:pPr>
              <w:pStyle w:val="TAC"/>
            </w:pPr>
            <w:r w:rsidRPr="00CA0DAD">
              <w:t>0.2</w:t>
            </w:r>
          </w:p>
        </w:tc>
      </w:tr>
      <w:tr w:rsidR="005105DC" w:rsidRPr="00CA0DAD" w14:paraId="54B1C943"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FFB4A20"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657B551"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DD3E2D4" w14:textId="77777777" w:rsidR="005105DC" w:rsidRPr="00CA0DAD" w:rsidRDefault="005105DC" w:rsidP="00932C03">
            <w:pPr>
              <w:pStyle w:val="TAC"/>
            </w:pPr>
            <w:r w:rsidRPr="00CA0DAD">
              <w:t>0.5</w:t>
            </w:r>
          </w:p>
        </w:tc>
      </w:tr>
      <w:tr w:rsidR="005105DC" w:rsidRPr="00CA0DAD" w14:paraId="0344944E"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382FEE8" w14:textId="77777777" w:rsidR="005105DC" w:rsidRPr="00CA0DAD" w:rsidRDefault="005105DC" w:rsidP="00932C03">
            <w:pPr>
              <w:pStyle w:val="TAC"/>
            </w:pPr>
            <w:r w:rsidRPr="00CA0DAD">
              <w:t>DC_1-8-20_n78A</w:t>
            </w:r>
          </w:p>
        </w:tc>
        <w:tc>
          <w:tcPr>
            <w:tcW w:w="2953" w:type="dxa"/>
            <w:tcBorders>
              <w:top w:val="single" w:sz="4" w:space="0" w:color="auto"/>
              <w:left w:val="single" w:sz="4" w:space="0" w:color="auto"/>
              <w:bottom w:val="single" w:sz="4" w:space="0" w:color="auto"/>
              <w:right w:val="single" w:sz="4" w:space="0" w:color="auto"/>
            </w:tcBorders>
            <w:vAlign w:val="center"/>
          </w:tcPr>
          <w:p w14:paraId="1379F5E2"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8DA8C48" w14:textId="77777777" w:rsidR="005105DC" w:rsidRPr="00CA0DAD" w:rsidRDefault="005105DC" w:rsidP="00932C03">
            <w:pPr>
              <w:pStyle w:val="TAC"/>
            </w:pPr>
            <w:r w:rsidRPr="00CA0DAD">
              <w:t>0.2</w:t>
            </w:r>
          </w:p>
        </w:tc>
      </w:tr>
      <w:tr w:rsidR="005105DC" w:rsidRPr="00CA0DAD" w14:paraId="49D9BC0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8FA2842"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FE76776"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5B78F19B" w14:textId="77777777" w:rsidR="005105DC" w:rsidRPr="00CA0DAD" w:rsidRDefault="005105DC" w:rsidP="00932C03">
            <w:pPr>
              <w:pStyle w:val="TAC"/>
            </w:pPr>
            <w:r w:rsidRPr="00CA0DAD">
              <w:t>0.5</w:t>
            </w:r>
          </w:p>
        </w:tc>
      </w:tr>
      <w:tr w:rsidR="005105DC" w:rsidRPr="00CA0DAD" w14:paraId="0E252E32"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10FF20C" w14:textId="77777777" w:rsidR="005105DC" w:rsidRPr="00CA0DAD" w:rsidRDefault="005105DC" w:rsidP="00932C03">
            <w:pPr>
              <w:pStyle w:val="TAC"/>
              <w:rPr>
                <w:rFonts w:eastAsia="Yu Mincho"/>
              </w:rPr>
            </w:pPr>
            <w:r w:rsidRPr="00CA0DAD">
              <w:t>DC_1-18-28_n77</w:t>
            </w:r>
          </w:p>
        </w:tc>
        <w:tc>
          <w:tcPr>
            <w:tcW w:w="2953" w:type="dxa"/>
            <w:tcBorders>
              <w:top w:val="single" w:sz="4" w:space="0" w:color="auto"/>
              <w:left w:val="single" w:sz="4" w:space="0" w:color="auto"/>
              <w:bottom w:val="single" w:sz="4" w:space="0" w:color="auto"/>
              <w:right w:val="single" w:sz="4" w:space="0" w:color="auto"/>
            </w:tcBorders>
            <w:vAlign w:val="center"/>
          </w:tcPr>
          <w:p w14:paraId="1BC5A076"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tcPr>
          <w:p w14:paraId="07A98A24" w14:textId="77777777" w:rsidR="005105DC" w:rsidRPr="00CA0DAD" w:rsidRDefault="005105DC" w:rsidP="00932C03">
            <w:pPr>
              <w:pStyle w:val="TAC"/>
              <w:rPr>
                <w:rFonts w:eastAsia="Malgun Gothic"/>
              </w:rPr>
            </w:pPr>
            <w:r w:rsidRPr="00CA0DAD">
              <w:t>0.5</w:t>
            </w:r>
          </w:p>
        </w:tc>
      </w:tr>
      <w:tr w:rsidR="005105DC" w:rsidRPr="00CA0DAD" w14:paraId="4A5D6EBE"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369E099" w14:textId="77777777" w:rsidR="005105DC" w:rsidRPr="00CA0DAD" w:rsidRDefault="005105DC" w:rsidP="00932C03">
            <w:pPr>
              <w:pStyle w:val="TAC"/>
              <w:rPr>
                <w:rFonts w:eastAsia="Yu Mincho"/>
              </w:rPr>
            </w:pPr>
            <w:r w:rsidRPr="00CA0DAD">
              <w:t>DC_1-18-28_n78</w:t>
            </w:r>
          </w:p>
        </w:tc>
        <w:tc>
          <w:tcPr>
            <w:tcW w:w="2953" w:type="dxa"/>
            <w:tcBorders>
              <w:top w:val="single" w:sz="4" w:space="0" w:color="auto"/>
              <w:left w:val="single" w:sz="4" w:space="0" w:color="auto"/>
              <w:bottom w:val="single" w:sz="4" w:space="0" w:color="auto"/>
              <w:right w:val="single" w:sz="4" w:space="0" w:color="auto"/>
            </w:tcBorders>
            <w:vAlign w:val="center"/>
          </w:tcPr>
          <w:p w14:paraId="4FDA1C68"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7D809EEA" w14:textId="77777777" w:rsidR="005105DC" w:rsidRPr="00CA0DAD" w:rsidRDefault="005105DC" w:rsidP="00932C03">
            <w:pPr>
              <w:pStyle w:val="TAC"/>
              <w:rPr>
                <w:rFonts w:eastAsia="Malgun Gothic"/>
              </w:rPr>
            </w:pPr>
            <w:r w:rsidRPr="00CA0DAD">
              <w:t>0.5</w:t>
            </w:r>
          </w:p>
        </w:tc>
      </w:tr>
      <w:tr w:rsidR="005105DC" w:rsidRPr="00CA0DAD" w14:paraId="1CF8AB3D"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D6E530D" w14:textId="77777777" w:rsidR="005105DC" w:rsidRPr="00CA0DAD" w:rsidRDefault="005105DC" w:rsidP="00932C03">
            <w:pPr>
              <w:pStyle w:val="TAC"/>
            </w:pPr>
            <w:r w:rsidRPr="00CA0DAD">
              <w:t>DC_1-18-42_n77</w:t>
            </w:r>
          </w:p>
        </w:tc>
        <w:tc>
          <w:tcPr>
            <w:tcW w:w="2953" w:type="dxa"/>
            <w:tcBorders>
              <w:top w:val="single" w:sz="4" w:space="0" w:color="auto"/>
              <w:left w:val="single" w:sz="4" w:space="0" w:color="auto"/>
              <w:bottom w:val="single" w:sz="4" w:space="0" w:color="auto"/>
              <w:right w:val="single" w:sz="4" w:space="0" w:color="auto"/>
            </w:tcBorders>
            <w:vAlign w:val="center"/>
          </w:tcPr>
          <w:p w14:paraId="0C75065F"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0822CAD" w14:textId="77777777" w:rsidR="005105DC" w:rsidRPr="00CA0DAD" w:rsidRDefault="005105DC" w:rsidP="00932C03">
            <w:pPr>
              <w:pStyle w:val="TAC"/>
            </w:pPr>
            <w:r w:rsidRPr="00CA0DAD">
              <w:t>0.5</w:t>
            </w:r>
          </w:p>
        </w:tc>
      </w:tr>
      <w:tr w:rsidR="005105DC" w:rsidRPr="00CA0DAD" w14:paraId="10513C1C" w14:textId="77777777" w:rsidTr="00932C03">
        <w:trPr>
          <w:jc w:val="center"/>
        </w:trPr>
        <w:tc>
          <w:tcPr>
            <w:tcW w:w="2225" w:type="dxa"/>
            <w:vMerge/>
            <w:tcBorders>
              <w:left w:val="single" w:sz="4" w:space="0" w:color="auto"/>
              <w:right w:val="single" w:sz="4" w:space="0" w:color="auto"/>
            </w:tcBorders>
            <w:vAlign w:val="center"/>
          </w:tcPr>
          <w:p w14:paraId="0ACDF41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A19ECCA"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F9DB5B8" w14:textId="77777777" w:rsidR="005105DC" w:rsidRPr="00CA0DAD" w:rsidRDefault="005105DC" w:rsidP="00932C03">
            <w:pPr>
              <w:pStyle w:val="TAC"/>
            </w:pPr>
            <w:r w:rsidRPr="00CA0DAD">
              <w:t>0.5</w:t>
            </w:r>
          </w:p>
        </w:tc>
      </w:tr>
      <w:tr w:rsidR="005105DC" w:rsidRPr="00CA0DAD" w14:paraId="4EF41E34"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77BBB64" w14:textId="77777777" w:rsidR="005105DC" w:rsidRPr="00CA0DAD" w:rsidRDefault="005105DC" w:rsidP="00932C03">
            <w:pPr>
              <w:pStyle w:val="TAC"/>
            </w:pPr>
            <w:r w:rsidRPr="00CA0DAD">
              <w:t>DC_1-18-42_n78</w:t>
            </w:r>
          </w:p>
        </w:tc>
        <w:tc>
          <w:tcPr>
            <w:tcW w:w="2953" w:type="dxa"/>
            <w:tcBorders>
              <w:top w:val="single" w:sz="4" w:space="0" w:color="auto"/>
              <w:left w:val="single" w:sz="4" w:space="0" w:color="auto"/>
              <w:bottom w:val="single" w:sz="4" w:space="0" w:color="auto"/>
              <w:right w:val="single" w:sz="4" w:space="0" w:color="auto"/>
            </w:tcBorders>
            <w:vAlign w:val="center"/>
          </w:tcPr>
          <w:p w14:paraId="00D0AE2B"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0B65BFF" w14:textId="77777777" w:rsidR="005105DC" w:rsidRPr="00CA0DAD" w:rsidRDefault="005105DC" w:rsidP="00932C03">
            <w:pPr>
              <w:pStyle w:val="TAC"/>
            </w:pPr>
            <w:r w:rsidRPr="00CA0DAD">
              <w:t>0.5</w:t>
            </w:r>
          </w:p>
        </w:tc>
      </w:tr>
      <w:tr w:rsidR="005105DC" w:rsidRPr="00CA0DAD" w14:paraId="7279B90C" w14:textId="77777777" w:rsidTr="00932C03">
        <w:trPr>
          <w:jc w:val="center"/>
        </w:trPr>
        <w:tc>
          <w:tcPr>
            <w:tcW w:w="2225" w:type="dxa"/>
            <w:vMerge/>
            <w:tcBorders>
              <w:left w:val="single" w:sz="4" w:space="0" w:color="auto"/>
              <w:right w:val="single" w:sz="4" w:space="0" w:color="auto"/>
            </w:tcBorders>
            <w:vAlign w:val="center"/>
          </w:tcPr>
          <w:p w14:paraId="06378AA9"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BCF19BD"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31B1ECE" w14:textId="77777777" w:rsidR="005105DC" w:rsidRPr="00CA0DAD" w:rsidRDefault="005105DC" w:rsidP="00932C03">
            <w:pPr>
              <w:pStyle w:val="TAC"/>
            </w:pPr>
            <w:r w:rsidRPr="00CA0DAD">
              <w:t>0.5</w:t>
            </w:r>
          </w:p>
        </w:tc>
      </w:tr>
      <w:tr w:rsidR="005105DC" w:rsidRPr="00CA0DAD" w14:paraId="775150EA" w14:textId="77777777" w:rsidTr="00932C03">
        <w:trPr>
          <w:jc w:val="center"/>
        </w:trPr>
        <w:tc>
          <w:tcPr>
            <w:tcW w:w="2225" w:type="dxa"/>
            <w:tcBorders>
              <w:top w:val="single" w:sz="4" w:space="0" w:color="auto"/>
              <w:left w:val="single" w:sz="4" w:space="0" w:color="auto"/>
              <w:right w:val="single" w:sz="4" w:space="0" w:color="auto"/>
            </w:tcBorders>
            <w:vAlign w:val="center"/>
          </w:tcPr>
          <w:p w14:paraId="42BCF712" w14:textId="77777777" w:rsidR="005105DC" w:rsidRPr="00CA0DAD" w:rsidRDefault="005105DC" w:rsidP="00932C03">
            <w:pPr>
              <w:pStyle w:val="TAC"/>
            </w:pPr>
            <w:r w:rsidRPr="00CA0DAD">
              <w:t>DC_1-18-42_n79</w:t>
            </w:r>
          </w:p>
        </w:tc>
        <w:tc>
          <w:tcPr>
            <w:tcW w:w="2953" w:type="dxa"/>
            <w:tcBorders>
              <w:top w:val="single" w:sz="4" w:space="0" w:color="auto"/>
              <w:left w:val="single" w:sz="4" w:space="0" w:color="auto"/>
              <w:bottom w:val="single" w:sz="4" w:space="0" w:color="auto"/>
              <w:right w:val="single" w:sz="4" w:space="0" w:color="auto"/>
            </w:tcBorders>
            <w:vAlign w:val="center"/>
          </w:tcPr>
          <w:p w14:paraId="665F552A"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2530E1D" w14:textId="77777777" w:rsidR="005105DC" w:rsidRPr="00CA0DAD" w:rsidRDefault="005105DC" w:rsidP="00932C03">
            <w:pPr>
              <w:pStyle w:val="TAC"/>
            </w:pPr>
            <w:r w:rsidRPr="00CA0DAD">
              <w:t>0.5</w:t>
            </w:r>
          </w:p>
        </w:tc>
      </w:tr>
      <w:tr w:rsidR="005105DC" w:rsidRPr="00CA0DAD" w14:paraId="5F01A73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59A0DE2" w14:textId="77777777" w:rsidR="005105DC" w:rsidRPr="00CA0DAD" w:rsidRDefault="005105DC" w:rsidP="00932C03">
            <w:pPr>
              <w:pStyle w:val="TAC"/>
              <w:rPr>
                <w:rFonts w:eastAsia="Yu Mincho"/>
              </w:rPr>
            </w:pPr>
            <w:r w:rsidRPr="00CA0DAD">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021347BC"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38B3A65A" w14:textId="77777777" w:rsidR="005105DC" w:rsidRPr="00CA0DAD" w:rsidRDefault="005105DC" w:rsidP="00932C03">
            <w:pPr>
              <w:pStyle w:val="TAC"/>
              <w:rPr>
                <w:rFonts w:eastAsia="Malgun Gothic"/>
              </w:rPr>
            </w:pPr>
            <w:r w:rsidRPr="00CA0DAD">
              <w:t>0.2</w:t>
            </w:r>
          </w:p>
        </w:tc>
      </w:tr>
      <w:tr w:rsidR="005105DC" w:rsidRPr="00CA0DAD" w14:paraId="6AA13914" w14:textId="77777777" w:rsidTr="00932C03">
        <w:trPr>
          <w:jc w:val="center"/>
        </w:trPr>
        <w:tc>
          <w:tcPr>
            <w:tcW w:w="2225" w:type="dxa"/>
            <w:vMerge/>
            <w:tcBorders>
              <w:left w:val="single" w:sz="4" w:space="0" w:color="auto"/>
              <w:right w:val="single" w:sz="4" w:space="0" w:color="auto"/>
            </w:tcBorders>
            <w:vAlign w:val="center"/>
          </w:tcPr>
          <w:p w14:paraId="5D797FC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9283DCE"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7D7BE03" w14:textId="77777777" w:rsidR="005105DC" w:rsidRPr="00CA0DAD" w:rsidRDefault="005105DC" w:rsidP="00932C03">
            <w:pPr>
              <w:pStyle w:val="TAC"/>
              <w:rPr>
                <w:rFonts w:eastAsia="Malgun Gothic"/>
              </w:rPr>
            </w:pPr>
            <w:r w:rsidRPr="00CA0DAD">
              <w:t>0.5</w:t>
            </w:r>
          </w:p>
        </w:tc>
      </w:tr>
      <w:tr w:rsidR="005105DC" w:rsidRPr="00CA0DAD" w14:paraId="4C6486B3"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61792C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65AB77"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46FB44C" w14:textId="77777777" w:rsidR="005105DC" w:rsidRPr="00CA0DAD" w:rsidRDefault="005105DC" w:rsidP="00932C03">
            <w:pPr>
              <w:pStyle w:val="TAC"/>
              <w:rPr>
                <w:rFonts w:eastAsia="Malgun Gothic"/>
              </w:rPr>
            </w:pPr>
            <w:r w:rsidRPr="00CA0DAD">
              <w:t>0.5</w:t>
            </w:r>
          </w:p>
        </w:tc>
      </w:tr>
      <w:tr w:rsidR="005105DC" w:rsidRPr="00CA0DAD" w14:paraId="6D050BDA"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790589E" w14:textId="77777777" w:rsidR="005105DC" w:rsidRPr="00CA0DAD" w:rsidRDefault="005105DC" w:rsidP="00932C03">
            <w:pPr>
              <w:pStyle w:val="TAC"/>
              <w:rPr>
                <w:rFonts w:eastAsia="Yu Mincho"/>
              </w:rPr>
            </w:pPr>
            <w:r w:rsidRPr="00CA0DAD">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07A48C34"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EA36275" w14:textId="77777777" w:rsidR="005105DC" w:rsidRPr="00CA0DAD" w:rsidRDefault="005105DC" w:rsidP="00932C03">
            <w:pPr>
              <w:pStyle w:val="TAC"/>
              <w:rPr>
                <w:rFonts w:eastAsia="Malgun Gothic"/>
              </w:rPr>
            </w:pPr>
            <w:r w:rsidRPr="00CA0DAD">
              <w:t>0.5</w:t>
            </w:r>
          </w:p>
        </w:tc>
      </w:tr>
      <w:tr w:rsidR="005105DC" w:rsidRPr="00CA0DAD" w14:paraId="644529A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5A492D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A34569"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3AAA33D" w14:textId="77777777" w:rsidR="005105DC" w:rsidRPr="00CA0DAD" w:rsidRDefault="005105DC" w:rsidP="00932C03">
            <w:pPr>
              <w:pStyle w:val="TAC"/>
              <w:rPr>
                <w:rFonts w:eastAsia="Malgun Gothic"/>
              </w:rPr>
            </w:pPr>
            <w:r w:rsidRPr="00CA0DAD">
              <w:t>0.5</w:t>
            </w:r>
          </w:p>
        </w:tc>
      </w:tr>
      <w:tr w:rsidR="005105DC" w:rsidRPr="00CA0DAD" w14:paraId="0C488AFC"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C5D0633" w14:textId="77777777" w:rsidR="005105DC" w:rsidRPr="00CA0DAD" w:rsidRDefault="005105DC" w:rsidP="00932C03">
            <w:pPr>
              <w:pStyle w:val="TAC"/>
              <w:rPr>
                <w:rFonts w:eastAsia="Yu Mincho"/>
              </w:rPr>
            </w:pPr>
            <w:r w:rsidRPr="00CA0DAD">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27C3B463"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9EBF5FC" w14:textId="77777777" w:rsidR="005105DC" w:rsidRPr="00CA0DAD" w:rsidRDefault="005105DC" w:rsidP="00932C03">
            <w:pPr>
              <w:pStyle w:val="TAC"/>
              <w:rPr>
                <w:rFonts w:eastAsia="Malgun Gothic"/>
              </w:rPr>
            </w:pPr>
            <w:r w:rsidRPr="00CA0DAD">
              <w:t>0.5</w:t>
            </w:r>
          </w:p>
        </w:tc>
      </w:tr>
      <w:tr w:rsidR="005105DC" w:rsidRPr="00CA0DAD" w14:paraId="707D8DF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6088F22" w14:textId="77777777" w:rsidR="005105DC" w:rsidRPr="00CA0DAD" w:rsidRDefault="005105DC" w:rsidP="00932C03">
            <w:pPr>
              <w:pStyle w:val="TAC"/>
            </w:pPr>
            <w:r w:rsidRPr="00CA0DAD">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2167DDED"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28B98705" w14:textId="77777777" w:rsidR="005105DC" w:rsidRPr="00CA0DAD" w:rsidRDefault="005105DC" w:rsidP="00932C03">
            <w:pPr>
              <w:pStyle w:val="TAC"/>
            </w:pPr>
            <w:r w:rsidRPr="00CA0DAD">
              <w:rPr>
                <w:rFonts w:eastAsia="Yu Mincho"/>
              </w:rPr>
              <w:t>0.3</w:t>
            </w:r>
          </w:p>
        </w:tc>
      </w:tr>
      <w:tr w:rsidR="005105DC" w:rsidRPr="00CA0DAD" w14:paraId="430ED4F0" w14:textId="77777777" w:rsidTr="00932C03">
        <w:trPr>
          <w:jc w:val="center"/>
        </w:trPr>
        <w:tc>
          <w:tcPr>
            <w:tcW w:w="2225" w:type="dxa"/>
            <w:vMerge/>
            <w:tcBorders>
              <w:left w:val="single" w:sz="4" w:space="0" w:color="auto"/>
              <w:right w:val="single" w:sz="4" w:space="0" w:color="auto"/>
            </w:tcBorders>
            <w:vAlign w:val="center"/>
          </w:tcPr>
          <w:p w14:paraId="1BBB99E4"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70B87FD" w14:textId="77777777" w:rsidR="005105DC" w:rsidRPr="00CA0DAD" w:rsidRDefault="005105DC" w:rsidP="00932C03">
            <w:pPr>
              <w:pStyle w:val="TAC"/>
            </w:pPr>
            <w:r w:rsidRPr="00CA0DAD">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606CA550" w14:textId="77777777" w:rsidR="005105DC" w:rsidRPr="00CA0DAD" w:rsidRDefault="005105DC" w:rsidP="00932C03">
            <w:pPr>
              <w:pStyle w:val="TAC"/>
            </w:pPr>
            <w:r w:rsidRPr="00CA0DAD">
              <w:rPr>
                <w:rFonts w:eastAsia="Yu Mincho"/>
              </w:rPr>
              <w:t>0.3</w:t>
            </w:r>
          </w:p>
        </w:tc>
      </w:tr>
      <w:tr w:rsidR="005105DC" w:rsidRPr="00CA0DAD" w14:paraId="6B85D57E"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B0BE417"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3A0539"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6E71E66" w14:textId="77777777" w:rsidR="005105DC" w:rsidRPr="00CA0DAD" w:rsidRDefault="005105DC" w:rsidP="00932C03">
            <w:pPr>
              <w:pStyle w:val="TAC"/>
            </w:pPr>
            <w:r w:rsidRPr="00CA0DAD">
              <w:rPr>
                <w:rFonts w:eastAsia="Yu Mincho"/>
              </w:rPr>
              <w:t>0.5</w:t>
            </w:r>
          </w:p>
        </w:tc>
      </w:tr>
      <w:tr w:rsidR="005105DC" w:rsidRPr="00CA0DAD" w14:paraId="037B3BEF"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85C3A94" w14:textId="77777777" w:rsidR="005105DC" w:rsidRPr="00CA0DAD" w:rsidRDefault="005105DC" w:rsidP="00932C03">
            <w:pPr>
              <w:pStyle w:val="TAC"/>
            </w:pPr>
            <w:r w:rsidRPr="00CA0DAD">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553FF50A"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11A86018" w14:textId="77777777" w:rsidR="005105DC" w:rsidRPr="00CA0DAD" w:rsidRDefault="005105DC" w:rsidP="00932C03">
            <w:pPr>
              <w:pStyle w:val="TAC"/>
            </w:pPr>
            <w:r w:rsidRPr="00CA0DAD">
              <w:rPr>
                <w:rFonts w:eastAsia="Yu Mincho"/>
              </w:rPr>
              <w:t>0.3</w:t>
            </w:r>
          </w:p>
        </w:tc>
      </w:tr>
      <w:tr w:rsidR="005105DC" w:rsidRPr="00CA0DAD" w14:paraId="45DC2D02" w14:textId="77777777" w:rsidTr="00932C03">
        <w:trPr>
          <w:jc w:val="center"/>
        </w:trPr>
        <w:tc>
          <w:tcPr>
            <w:tcW w:w="2225" w:type="dxa"/>
            <w:vMerge/>
            <w:tcBorders>
              <w:left w:val="single" w:sz="4" w:space="0" w:color="auto"/>
              <w:right w:val="single" w:sz="4" w:space="0" w:color="auto"/>
            </w:tcBorders>
            <w:vAlign w:val="center"/>
          </w:tcPr>
          <w:p w14:paraId="29B6F0AE"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3C072B" w14:textId="77777777" w:rsidR="005105DC" w:rsidRPr="00CA0DAD" w:rsidRDefault="005105DC" w:rsidP="00932C03">
            <w:pPr>
              <w:pStyle w:val="TAC"/>
            </w:pPr>
            <w:r w:rsidRPr="00CA0DAD">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1BEBF329" w14:textId="77777777" w:rsidR="005105DC" w:rsidRPr="00CA0DAD" w:rsidRDefault="005105DC" w:rsidP="00932C03">
            <w:pPr>
              <w:pStyle w:val="TAC"/>
            </w:pPr>
            <w:r w:rsidRPr="00CA0DAD">
              <w:rPr>
                <w:rFonts w:eastAsia="Yu Mincho"/>
              </w:rPr>
              <w:t>0.3</w:t>
            </w:r>
          </w:p>
        </w:tc>
      </w:tr>
      <w:tr w:rsidR="005105DC" w:rsidRPr="00CA0DAD" w14:paraId="73624169"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AB779A6"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BC29990"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538A155C" w14:textId="77777777" w:rsidR="005105DC" w:rsidRPr="00CA0DAD" w:rsidRDefault="005105DC" w:rsidP="00932C03">
            <w:pPr>
              <w:pStyle w:val="TAC"/>
            </w:pPr>
            <w:r w:rsidRPr="00CA0DAD">
              <w:rPr>
                <w:rFonts w:eastAsia="Yu Mincho"/>
              </w:rPr>
              <w:t>0.5</w:t>
            </w:r>
          </w:p>
        </w:tc>
      </w:tr>
      <w:tr w:rsidR="005105DC" w:rsidRPr="00CA0DAD" w14:paraId="53050660" w14:textId="77777777" w:rsidTr="00932C03">
        <w:trPr>
          <w:jc w:val="center"/>
        </w:trPr>
        <w:tc>
          <w:tcPr>
            <w:tcW w:w="2225" w:type="dxa"/>
            <w:vMerge w:val="restart"/>
            <w:tcBorders>
              <w:left w:val="single" w:sz="4" w:space="0" w:color="auto"/>
              <w:right w:val="single" w:sz="4" w:space="0" w:color="auto"/>
            </w:tcBorders>
            <w:vAlign w:val="center"/>
          </w:tcPr>
          <w:p w14:paraId="1B7454EE" w14:textId="77777777" w:rsidR="005105DC" w:rsidRPr="00CA0DAD" w:rsidRDefault="005105DC" w:rsidP="00932C03">
            <w:pPr>
              <w:pStyle w:val="TAC"/>
              <w:rPr>
                <w:rFonts w:eastAsia="Yu Mincho"/>
              </w:rPr>
            </w:pPr>
            <w:r w:rsidRPr="00CA0DAD">
              <w:rPr>
                <w:rFonts w:eastAsia="Malgun Gothic"/>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58EAE4A2" w14:textId="77777777" w:rsidR="005105DC" w:rsidRPr="00CA0DAD" w:rsidRDefault="005105DC" w:rsidP="00932C03">
            <w:pPr>
              <w:pStyle w:val="TAC"/>
              <w:rPr>
                <w:rFonts w:eastAsia="Malgun Gothic"/>
              </w:rPr>
            </w:pPr>
            <w:r w:rsidRPr="00CA0DAD">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6520134"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22F13540" w14:textId="77777777" w:rsidTr="00932C03">
        <w:trPr>
          <w:jc w:val="center"/>
        </w:trPr>
        <w:tc>
          <w:tcPr>
            <w:tcW w:w="2225" w:type="dxa"/>
            <w:vMerge/>
            <w:tcBorders>
              <w:left w:val="single" w:sz="4" w:space="0" w:color="auto"/>
              <w:right w:val="single" w:sz="4" w:space="0" w:color="auto"/>
            </w:tcBorders>
            <w:vAlign w:val="center"/>
          </w:tcPr>
          <w:p w14:paraId="02D26C9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D9C9CEB" w14:textId="77777777" w:rsidR="005105DC" w:rsidRPr="00CA0DAD" w:rsidRDefault="005105DC" w:rsidP="00932C03">
            <w:pPr>
              <w:pStyle w:val="TAC"/>
              <w:rPr>
                <w:rFonts w:eastAsia="Malgun Gothic"/>
              </w:rPr>
            </w:pPr>
            <w:r w:rsidRPr="00CA0DAD">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C3CC8D3"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760B90C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A948FA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56A984" w14:textId="77777777" w:rsidR="005105DC" w:rsidRPr="00CA0DAD" w:rsidRDefault="005105DC" w:rsidP="00932C03">
            <w:pPr>
              <w:pStyle w:val="TAC"/>
              <w:rPr>
                <w:rFonts w:eastAsia="Malgun Gothic"/>
              </w:rPr>
            </w:pPr>
            <w:r w:rsidRPr="00CA0DAD">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B2163B"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33B393B5"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4BDF6BD" w14:textId="77777777" w:rsidR="005105DC" w:rsidRPr="00CA0DAD" w:rsidRDefault="005105DC" w:rsidP="00932C03">
            <w:pPr>
              <w:pStyle w:val="TAC"/>
              <w:rPr>
                <w:rFonts w:eastAsia="Yu Mincho"/>
              </w:rPr>
            </w:pPr>
            <w:r w:rsidRPr="00CA0DAD">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76AF7F68"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45B7B550" w14:textId="77777777" w:rsidR="005105DC" w:rsidRPr="00CA0DAD" w:rsidRDefault="005105DC" w:rsidP="00932C03">
            <w:pPr>
              <w:pStyle w:val="TAC"/>
              <w:rPr>
                <w:rFonts w:eastAsia="Malgun Gothic"/>
              </w:rPr>
            </w:pPr>
            <w:r w:rsidRPr="00CA0DAD">
              <w:t>0.2</w:t>
            </w:r>
          </w:p>
        </w:tc>
      </w:tr>
      <w:tr w:rsidR="005105DC" w:rsidRPr="00CA0DAD" w14:paraId="3D4226A0" w14:textId="77777777" w:rsidTr="00932C03">
        <w:trPr>
          <w:jc w:val="center"/>
        </w:trPr>
        <w:tc>
          <w:tcPr>
            <w:tcW w:w="2225" w:type="dxa"/>
            <w:vMerge/>
            <w:tcBorders>
              <w:left w:val="single" w:sz="4" w:space="0" w:color="auto"/>
              <w:right w:val="single" w:sz="4" w:space="0" w:color="auto"/>
            </w:tcBorders>
            <w:vAlign w:val="center"/>
          </w:tcPr>
          <w:p w14:paraId="0B3651D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EE325E"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60F1FC1" w14:textId="77777777" w:rsidR="005105DC" w:rsidRPr="00CA0DAD" w:rsidRDefault="005105DC" w:rsidP="00932C03">
            <w:pPr>
              <w:pStyle w:val="TAC"/>
              <w:rPr>
                <w:rFonts w:eastAsia="Malgun Gothic"/>
              </w:rPr>
            </w:pPr>
            <w:r w:rsidRPr="00CA0DAD">
              <w:t>0.5</w:t>
            </w:r>
          </w:p>
        </w:tc>
      </w:tr>
      <w:tr w:rsidR="005105DC" w:rsidRPr="00CA0DAD" w14:paraId="71714039"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DD0972D"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446507"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78E4828C" w14:textId="77777777" w:rsidR="005105DC" w:rsidRPr="00CA0DAD" w:rsidRDefault="005105DC" w:rsidP="00932C03">
            <w:pPr>
              <w:pStyle w:val="TAC"/>
              <w:rPr>
                <w:rFonts w:eastAsia="Malgun Gothic"/>
              </w:rPr>
            </w:pPr>
            <w:r w:rsidRPr="00CA0DAD">
              <w:t>0.5</w:t>
            </w:r>
          </w:p>
        </w:tc>
      </w:tr>
      <w:tr w:rsidR="005105DC" w:rsidRPr="00CA0DAD" w14:paraId="3DFDD4A2"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0B9C538" w14:textId="77777777" w:rsidR="005105DC" w:rsidRPr="00CA0DAD" w:rsidRDefault="005105DC" w:rsidP="00932C03">
            <w:pPr>
              <w:pStyle w:val="TAC"/>
              <w:rPr>
                <w:rFonts w:eastAsia="Yu Mincho"/>
              </w:rPr>
            </w:pPr>
            <w:r w:rsidRPr="00CA0DAD">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11CFA839"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67552FE" w14:textId="77777777" w:rsidR="005105DC" w:rsidRPr="00CA0DAD" w:rsidRDefault="005105DC" w:rsidP="00932C03">
            <w:pPr>
              <w:pStyle w:val="TAC"/>
              <w:rPr>
                <w:rFonts w:eastAsia="Malgun Gothic"/>
              </w:rPr>
            </w:pPr>
            <w:r w:rsidRPr="00CA0DAD">
              <w:t>0.5</w:t>
            </w:r>
          </w:p>
        </w:tc>
      </w:tr>
      <w:tr w:rsidR="005105DC" w:rsidRPr="00CA0DAD" w14:paraId="56B92384"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DD3161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02E531"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81F602B" w14:textId="77777777" w:rsidR="005105DC" w:rsidRPr="00CA0DAD" w:rsidRDefault="005105DC" w:rsidP="00932C03">
            <w:pPr>
              <w:pStyle w:val="TAC"/>
              <w:rPr>
                <w:rFonts w:eastAsia="Malgun Gothic"/>
              </w:rPr>
            </w:pPr>
            <w:r w:rsidRPr="00CA0DAD">
              <w:t>0.5</w:t>
            </w:r>
          </w:p>
        </w:tc>
      </w:tr>
      <w:tr w:rsidR="005105DC" w:rsidRPr="00CA0DAD" w14:paraId="692416EB"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7946D40" w14:textId="77777777" w:rsidR="005105DC" w:rsidRPr="00CA0DAD" w:rsidRDefault="005105DC" w:rsidP="00932C03">
            <w:pPr>
              <w:pStyle w:val="TAC"/>
              <w:rPr>
                <w:rFonts w:eastAsia="Yu Mincho"/>
              </w:rPr>
            </w:pPr>
            <w:r w:rsidRPr="00CA0DAD">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342FF21D"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E680F6A" w14:textId="77777777" w:rsidR="005105DC" w:rsidRPr="00CA0DAD" w:rsidRDefault="005105DC" w:rsidP="00932C03">
            <w:pPr>
              <w:pStyle w:val="TAC"/>
              <w:rPr>
                <w:rFonts w:eastAsia="Malgun Gothic"/>
              </w:rPr>
            </w:pPr>
            <w:r w:rsidRPr="00CA0DAD">
              <w:t>0.5</w:t>
            </w:r>
          </w:p>
        </w:tc>
      </w:tr>
      <w:tr w:rsidR="005105DC" w:rsidRPr="00CA0DAD" w14:paraId="04B98312"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890252A" w14:textId="77777777" w:rsidR="005105DC" w:rsidRPr="00CA0DAD" w:rsidRDefault="005105DC" w:rsidP="00932C03">
            <w:pPr>
              <w:pStyle w:val="TAC"/>
            </w:pPr>
            <w:r w:rsidRPr="00CA0DAD">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3CEE9666"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80C8E3D" w14:textId="77777777" w:rsidR="005105DC" w:rsidRPr="00CA0DAD" w:rsidRDefault="005105DC" w:rsidP="00932C03">
            <w:pPr>
              <w:pStyle w:val="TAC"/>
            </w:pPr>
            <w:r w:rsidRPr="00CA0DAD">
              <w:rPr>
                <w:rFonts w:eastAsia="Yu Mincho"/>
              </w:rPr>
              <w:t>0.5</w:t>
            </w:r>
          </w:p>
        </w:tc>
      </w:tr>
      <w:tr w:rsidR="005105DC" w:rsidRPr="00CA0DAD" w14:paraId="4C64014E"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BE5F2E6" w14:textId="77777777" w:rsidR="005105DC" w:rsidRPr="00CA0DAD" w:rsidRDefault="005105DC" w:rsidP="00932C03">
            <w:pPr>
              <w:pStyle w:val="TAC"/>
            </w:pPr>
            <w:r w:rsidRPr="00CA0DAD">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1FA44596"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C0E51C6" w14:textId="77777777" w:rsidR="005105DC" w:rsidRPr="00CA0DAD" w:rsidRDefault="005105DC" w:rsidP="00932C03">
            <w:pPr>
              <w:pStyle w:val="TAC"/>
            </w:pPr>
            <w:r w:rsidRPr="00CA0DAD">
              <w:rPr>
                <w:rFonts w:eastAsia="Yu Mincho"/>
              </w:rPr>
              <w:t>0.5</w:t>
            </w:r>
          </w:p>
        </w:tc>
      </w:tr>
      <w:tr w:rsidR="005105DC" w:rsidRPr="00CA0DAD" w14:paraId="70EA4A51"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392E83A" w14:textId="77777777" w:rsidR="005105DC" w:rsidRPr="00CA0DAD" w:rsidRDefault="005105DC" w:rsidP="00932C03">
            <w:pPr>
              <w:pStyle w:val="TAC"/>
              <w:rPr>
                <w:rFonts w:eastAsia="Yu Mincho"/>
              </w:rPr>
            </w:pPr>
            <w:r w:rsidRPr="00CA0DAD">
              <w:t>DC_1-28-42_n77</w:t>
            </w:r>
          </w:p>
        </w:tc>
        <w:tc>
          <w:tcPr>
            <w:tcW w:w="2953" w:type="dxa"/>
            <w:tcBorders>
              <w:top w:val="single" w:sz="4" w:space="0" w:color="auto"/>
              <w:left w:val="single" w:sz="4" w:space="0" w:color="auto"/>
              <w:bottom w:val="single" w:sz="4" w:space="0" w:color="auto"/>
              <w:right w:val="single" w:sz="4" w:space="0" w:color="auto"/>
            </w:tcBorders>
            <w:vAlign w:val="center"/>
          </w:tcPr>
          <w:p w14:paraId="25E3B936" w14:textId="77777777" w:rsidR="005105DC" w:rsidRPr="00CA0DAD" w:rsidRDefault="005105DC" w:rsidP="00932C03">
            <w:pPr>
              <w:pStyle w:val="TAC"/>
              <w:rPr>
                <w:rFonts w:eastAsia="Malgun Gothic"/>
              </w:rPr>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2C4512AD" w14:textId="77777777" w:rsidR="005105DC" w:rsidRPr="00CA0DAD" w:rsidRDefault="005105DC" w:rsidP="00932C03">
            <w:pPr>
              <w:pStyle w:val="TAC"/>
              <w:rPr>
                <w:rFonts w:eastAsia="Malgun Gothic"/>
              </w:rPr>
            </w:pPr>
            <w:r w:rsidRPr="00CA0DAD">
              <w:t>0.2</w:t>
            </w:r>
          </w:p>
        </w:tc>
      </w:tr>
      <w:tr w:rsidR="005105DC" w:rsidRPr="00CA0DAD" w14:paraId="3EF5E5EA" w14:textId="77777777" w:rsidTr="00932C03">
        <w:trPr>
          <w:jc w:val="center"/>
        </w:trPr>
        <w:tc>
          <w:tcPr>
            <w:tcW w:w="2225" w:type="dxa"/>
            <w:vMerge/>
            <w:tcBorders>
              <w:left w:val="single" w:sz="4" w:space="0" w:color="auto"/>
              <w:right w:val="single" w:sz="4" w:space="0" w:color="auto"/>
            </w:tcBorders>
            <w:vAlign w:val="center"/>
          </w:tcPr>
          <w:p w14:paraId="6731EC9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4EAE6F"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42868DAC" w14:textId="77777777" w:rsidR="005105DC" w:rsidRPr="00CA0DAD" w:rsidRDefault="005105DC" w:rsidP="00932C03">
            <w:pPr>
              <w:pStyle w:val="TAC"/>
              <w:rPr>
                <w:rFonts w:eastAsia="Malgun Gothic"/>
              </w:rPr>
            </w:pPr>
            <w:r w:rsidRPr="00CA0DAD">
              <w:t>0.2</w:t>
            </w:r>
          </w:p>
        </w:tc>
      </w:tr>
      <w:tr w:rsidR="005105DC" w:rsidRPr="00CA0DAD" w14:paraId="5F8A2537" w14:textId="77777777" w:rsidTr="00932C03">
        <w:trPr>
          <w:jc w:val="center"/>
        </w:trPr>
        <w:tc>
          <w:tcPr>
            <w:tcW w:w="2225" w:type="dxa"/>
            <w:vMerge/>
            <w:tcBorders>
              <w:left w:val="single" w:sz="4" w:space="0" w:color="auto"/>
              <w:right w:val="single" w:sz="4" w:space="0" w:color="auto"/>
            </w:tcBorders>
            <w:vAlign w:val="center"/>
          </w:tcPr>
          <w:p w14:paraId="7A820C8F"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28BFE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8563DB5" w14:textId="77777777" w:rsidR="005105DC" w:rsidRPr="00CA0DAD" w:rsidRDefault="005105DC" w:rsidP="00932C03">
            <w:pPr>
              <w:pStyle w:val="TAC"/>
              <w:rPr>
                <w:rFonts w:eastAsia="Malgun Gothic"/>
              </w:rPr>
            </w:pPr>
            <w:r w:rsidRPr="00CA0DAD">
              <w:t>0.5</w:t>
            </w:r>
          </w:p>
        </w:tc>
      </w:tr>
      <w:tr w:rsidR="005105DC" w:rsidRPr="00CA0DAD" w14:paraId="7B0326B4"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1C28E5D"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FDC6864"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59D9FAB" w14:textId="77777777" w:rsidR="005105DC" w:rsidRPr="00CA0DAD" w:rsidRDefault="005105DC" w:rsidP="00932C03">
            <w:pPr>
              <w:pStyle w:val="TAC"/>
              <w:rPr>
                <w:rFonts w:eastAsia="Malgun Gothic"/>
              </w:rPr>
            </w:pPr>
            <w:r w:rsidRPr="00CA0DAD">
              <w:t>0.5</w:t>
            </w:r>
          </w:p>
        </w:tc>
      </w:tr>
      <w:tr w:rsidR="005105DC" w:rsidRPr="00CA0DAD" w14:paraId="42EC9AD5"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2F0C173" w14:textId="77777777" w:rsidR="005105DC" w:rsidRPr="00CA0DAD" w:rsidRDefault="005105DC" w:rsidP="00932C03">
            <w:pPr>
              <w:pStyle w:val="TAC"/>
              <w:rPr>
                <w:rFonts w:eastAsia="Yu Mincho"/>
              </w:rPr>
            </w:pPr>
            <w:r w:rsidRPr="00CA0DAD">
              <w:t>DC_1-28-42_n78</w:t>
            </w:r>
          </w:p>
        </w:tc>
        <w:tc>
          <w:tcPr>
            <w:tcW w:w="2953" w:type="dxa"/>
            <w:tcBorders>
              <w:top w:val="single" w:sz="4" w:space="0" w:color="auto"/>
              <w:left w:val="single" w:sz="4" w:space="0" w:color="auto"/>
              <w:bottom w:val="single" w:sz="4" w:space="0" w:color="auto"/>
              <w:right w:val="single" w:sz="4" w:space="0" w:color="auto"/>
            </w:tcBorders>
            <w:vAlign w:val="center"/>
          </w:tcPr>
          <w:p w14:paraId="293A2E92"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819700E" w14:textId="77777777" w:rsidR="005105DC" w:rsidRPr="00CA0DAD" w:rsidRDefault="005105DC" w:rsidP="00932C03">
            <w:pPr>
              <w:pStyle w:val="TAC"/>
              <w:rPr>
                <w:rFonts w:eastAsia="Malgun Gothic"/>
              </w:rPr>
            </w:pPr>
            <w:r w:rsidRPr="00CA0DAD">
              <w:t>0.2</w:t>
            </w:r>
          </w:p>
        </w:tc>
      </w:tr>
      <w:tr w:rsidR="005105DC" w:rsidRPr="00CA0DAD" w14:paraId="3957D156" w14:textId="77777777" w:rsidTr="00932C03">
        <w:trPr>
          <w:jc w:val="center"/>
        </w:trPr>
        <w:tc>
          <w:tcPr>
            <w:tcW w:w="2225" w:type="dxa"/>
            <w:vMerge/>
            <w:tcBorders>
              <w:left w:val="single" w:sz="4" w:space="0" w:color="auto"/>
              <w:right w:val="single" w:sz="4" w:space="0" w:color="auto"/>
            </w:tcBorders>
            <w:vAlign w:val="center"/>
          </w:tcPr>
          <w:p w14:paraId="09FCBDB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07C5C4"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53ABC56" w14:textId="77777777" w:rsidR="005105DC" w:rsidRPr="00CA0DAD" w:rsidRDefault="005105DC" w:rsidP="00932C03">
            <w:pPr>
              <w:pStyle w:val="TAC"/>
              <w:rPr>
                <w:rFonts w:eastAsia="Malgun Gothic"/>
              </w:rPr>
            </w:pPr>
            <w:r w:rsidRPr="00CA0DAD">
              <w:t>0.5</w:t>
            </w:r>
          </w:p>
        </w:tc>
      </w:tr>
      <w:tr w:rsidR="005105DC" w:rsidRPr="00CA0DAD" w14:paraId="3E8C212E"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9069C8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AF70B6"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E83BA3B" w14:textId="77777777" w:rsidR="005105DC" w:rsidRPr="00CA0DAD" w:rsidRDefault="005105DC" w:rsidP="00932C03">
            <w:pPr>
              <w:pStyle w:val="TAC"/>
              <w:rPr>
                <w:rFonts w:eastAsia="Malgun Gothic"/>
              </w:rPr>
            </w:pPr>
            <w:r w:rsidRPr="00CA0DAD">
              <w:t>0.5</w:t>
            </w:r>
          </w:p>
        </w:tc>
      </w:tr>
      <w:tr w:rsidR="005105DC" w:rsidRPr="00CA0DAD" w14:paraId="73C99BF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0E1C0F2" w14:textId="77777777" w:rsidR="005105DC" w:rsidRPr="00CA0DAD" w:rsidRDefault="005105DC" w:rsidP="00932C03">
            <w:pPr>
              <w:pStyle w:val="TAC"/>
              <w:rPr>
                <w:rFonts w:eastAsia="Yu Mincho"/>
              </w:rPr>
            </w:pPr>
            <w:r w:rsidRPr="00CA0DAD">
              <w:t>DC_1-28-42_n79</w:t>
            </w:r>
          </w:p>
        </w:tc>
        <w:tc>
          <w:tcPr>
            <w:tcW w:w="2953" w:type="dxa"/>
            <w:tcBorders>
              <w:top w:val="single" w:sz="4" w:space="0" w:color="auto"/>
              <w:left w:val="single" w:sz="4" w:space="0" w:color="auto"/>
              <w:bottom w:val="single" w:sz="4" w:space="0" w:color="auto"/>
              <w:right w:val="single" w:sz="4" w:space="0" w:color="auto"/>
            </w:tcBorders>
            <w:vAlign w:val="center"/>
          </w:tcPr>
          <w:p w14:paraId="0FB3D896"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0188AFB6" w14:textId="77777777" w:rsidR="005105DC" w:rsidRPr="00CA0DAD" w:rsidRDefault="005105DC" w:rsidP="00932C03">
            <w:pPr>
              <w:pStyle w:val="TAC"/>
              <w:rPr>
                <w:rFonts w:eastAsia="Malgun Gothic"/>
              </w:rPr>
            </w:pPr>
            <w:r w:rsidRPr="00CA0DAD">
              <w:t>0.2</w:t>
            </w:r>
          </w:p>
        </w:tc>
      </w:tr>
      <w:tr w:rsidR="005105DC" w:rsidRPr="00CA0DAD" w14:paraId="71DFD27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870BA6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7AAFF6B"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6158017" w14:textId="77777777" w:rsidR="005105DC" w:rsidRPr="00CA0DAD" w:rsidRDefault="005105DC" w:rsidP="00932C03">
            <w:pPr>
              <w:pStyle w:val="TAC"/>
              <w:rPr>
                <w:rFonts w:eastAsia="Malgun Gothic"/>
              </w:rPr>
            </w:pPr>
            <w:r w:rsidRPr="00CA0DAD">
              <w:t>0.5</w:t>
            </w:r>
          </w:p>
        </w:tc>
      </w:tr>
      <w:tr w:rsidR="005105DC" w:rsidRPr="00CA0DAD" w14:paraId="7BC5A071"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29AE0F9" w14:textId="77777777" w:rsidR="005105DC" w:rsidRPr="00CA0DAD" w:rsidRDefault="005105DC" w:rsidP="00932C03">
            <w:pPr>
              <w:pStyle w:val="TAC"/>
              <w:rPr>
                <w:rFonts w:eastAsia="Yu Mincho"/>
              </w:rPr>
            </w:pPr>
            <w:r w:rsidRPr="00CA0DAD">
              <w:t>DC_1-41-42_n78</w:t>
            </w:r>
          </w:p>
        </w:tc>
        <w:tc>
          <w:tcPr>
            <w:tcW w:w="2953" w:type="dxa"/>
            <w:tcBorders>
              <w:top w:val="single" w:sz="4" w:space="0" w:color="auto"/>
              <w:left w:val="single" w:sz="4" w:space="0" w:color="auto"/>
              <w:bottom w:val="single" w:sz="4" w:space="0" w:color="auto"/>
              <w:right w:val="single" w:sz="4" w:space="0" w:color="auto"/>
            </w:tcBorders>
            <w:vAlign w:val="center"/>
          </w:tcPr>
          <w:p w14:paraId="7AB58918"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159595A" w14:textId="77777777" w:rsidR="005105DC" w:rsidRPr="00CA0DAD" w:rsidRDefault="005105DC" w:rsidP="00932C03">
            <w:pPr>
              <w:pStyle w:val="TAC"/>
              <w:rPr>
                <w:rFonts w:eastAsia="Malgun Gothic"/>
              </w:rPr>
            </w:pPr>
            <w:r w:rsidRPr="00CA0DAD">
              <w:t>0.5</w:t>
            </w:r>
          </w:p>
        </w:tc>
      </w:tr>
      <w:tr w:rsidR="005105DC" w:rsidRPr="00CA0DAD" w14:paraId="49E9C9B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7A90B9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B2E28C5"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4DEFF03" w14:textId="77777777" w:rsidR="005105DC" w:rsidRPr="00CA0DAD" w:rsidRDefault="005105DC" w:rsidP="00932C03">
            <w:pPr>
              <w:pStyle w:val="TAC"/>
              <w:rPr>
                <w:rFonts w:eastAsia="Malgun Gothic"/>
              </w:rPr>
            </w:pPr>
            <w:r w:rsidRPr="00CA0DAD">
              <w:t>0.5</w:t>
            </w:r>
          </w:p>
        </w:tc>
      </w:tr>
      <w:tr w:rsidR="005105DC" w:rsidRPr="00CA0DAD" w14:paraId="282CE3D1"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8EC5117" w14:textId="77777777" w:rsidR="005105DC" w:rsidRPr="00CA0DAD" w:rsidRDefault="005105DC" w:rsidP="00932C03">
            <w:pPr>
              <w:pStyle w:val="TAC"/>
              <w:rPr>
                <w:rFonts w:eastAsia="Yu Mincho"/>
              </w:rPr>
            </w:pPr>
            <w:r w:rsidRPr="00CA0DAD">
              <w:t>DC_1-41-42_n79</w:t>
            </w:r>
          </w:p>
        </w:tc>
        <w:tc>
          <w:tcPr>
            <w:tcW w:w="2953" w:type="dxa"/>
            <w:tcBorders>
              <w:top w:val="single" w:sz="4" w:space="0" w:color="auto"/>
              <w:left w:val="single" w:sz="4" w:space="0" w:color="auto"/>
              <w:bottom w:val="single" w:sz="4" w:space="0" w:color="auto"/>
              <w:right w:val="single" w:sz="4" w:space="0" w:color="auto"/>
            </w:tcBorders>
            <w:vAlign w:val="center"/>
          </w:tcPr>
          <w:p w14:paraId="0CEFB08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25313D6" w14:textId="77777777" w:rsidR="005105DC" w:rsidRPr="00CA0DAD" w:rsidRDefault="005105DC" w:rsidP="00932C03">
            <w:pPr>
              <w:pStyle w:val="TAC"/>
              <w:rPr>
                <w:rFonts w:eastAsia="Malgun Gothic"/>
              </w:rPr>
            </w:pPr>
            <w:r w:rsidRPr="00CA0DAD">
              <w:t>0.5</w:t>
            </w:r>
          </w:p>
        </w:tc>
      </w:tr>
      <w:tr w:rsidR="005105DC" w:rsidRPr="00CA0DAD" w14:paraId="7F47AC35"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D2C920E" w14:textId="77777777" w:rsidR="005105DC" w:rsidRPr="00CA0DAD" w:rsidRDefault="005105DC" w:rsidP="00932C03">
            <w:pPr>
              <w:pStyle w:val="TAC"/>
              <w:rPr>
                <w:rFonts w:eastAsia="Yu Mincho"/>
              </w:rPr>
            </w:pPr>
            <w:r w:rsidRPr="00CA0DAD">
              <w:t>DC_1-41-42_n79</w:t>
            </w:r>
          </w:p>
        </w:tc>
        <w:tc>
          <w:tcPr>
            <w:tcW w:w="2953" w:type="dxa"/>
            <w:tcBorders>
              <w:top w:val="single" w:sz="4" w:space="0" w:color="auto"/>
              <w:left w:val="single" w:sz="4" w:space="0" w:color="auto"/>
              <w:bottom w:val="single" w:sz="4" w:space="0" w:color="auto"/>
              <w:right w:val="single" w:sz="4" w:space="0" w:color="auto"/>
            </w:tcBorders>
            <w:vAlign w:val="center"/>
          </w:tcPr>
          <w:p w14:paraId="11EC07B8"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6F0CF26" w14:textId="77777777" w:rsidR="005105DC" w:rsidRPr="00CA0DAD" w:rsidRDefault="005105DC" w:rsidP="00932C03">
            <w:pPr>
              <w:pStyle w:val="TAC"/>
              <w:rPr>
                <w:rFonts w:eastAsia="Malgun Gothic"/>
              </w:rPr>
            </w:pPr>
            <w:r w:rsidRPr="00CA0DAD">
              <w:t>0.5</w:t>
            </w:r>
          </w:p>
        </w:tc>
      </w:tr>
      <w:tr w:rsidR="005105DC" w:rsidRPr="00CA0DAD" w14:paraId="282F4181"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BA6716D" w14:textId="77777777" w:rsidR="005105DC" w:rsidRPr="00CA0DAD" w:rsidRDefault="005105DC" w:rsidP="00932C03">
            <w:pPr>
              <w:pStyle w:val="TAC"/>
            </w:pPr>
            <w:r w:rsidRPr="00CA0DAD">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3B5A4C52"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122ECB05" w14:textId="77777777" w:rsidR="005105DC" w:rsidRPr="00CA0DAD" w:rsidRDefault="005105DC" w:rsidP="00932C03">
            <w:pPr>
              <w:pStyle w:val="TAC"/>
            </w:pPr>
            <w:r w:rsidRPr="00CA0DAD">
              <w:t>0.2</w:t>
            </w:r>
          </w:p>
        </w:tc>
      </w:tr>
      <w:tr w:rsidR="005105DC" w:rsidRPr="00CA0DAD" w14:paraId="248352D6" w14:textId="77777777" w:rsidTr="00932C03">
        <w:trPr>
          <w:jc w:val="center"/>
        </w:trPr>
        <w:tc>
          <w:tcPr>
            <w:tcW w:w="2225" w:type="dxa"/>
            <w:vMerge/>
            <w:tcBorders>
              <w:left w:val="single" w:sz="4" w:space="0" w:color="auto"/>
              <w:right w:val="single" w:sz="4" w:space="0" w:color="auto"/>
            </w:tcBorders>
            <w:vAlign w:val="center"/>
          </w:tcPr>
          <w:p w14:paraId="37F0BEAA"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9CF6091"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3B8683B" w14:textId="77777777" w:rsidR="005105DC" w:rsidRPr="00CA0DAD" w:rsidRDefault="005105DC" w:rsidP="00932C03">
            <w:pPr>
              <w:pStyle w:val="TAC"/>
            </w:pPr>
            <w:r w:rsidRPr="00CA0DAD">
              <w:t>0.5</w:t>
            </w:r>
          </w:p>
        </w:tc>
      </w:tr>
      <w:tr w:rsidR="005105DC" w:rsidRPr="00CA0DAD" w14:paraId="68E5E6A0" w14:textId="77777777" w:rsidTr="00932C03">
        <w:trPr>
          <w:jc w:val="center"/>
        </w:trPr>
        <w:tc>
          <w:tcPr>
            <w:tcW w:w="2225" w:type="dxa"/>
            <w:vMerge/>
            <w:tcBorders>
              <w:left w:val="single" w:sz="4" w:space="0" w:color="auto"/>
              <w:right w:val="single" w:sz="4" w:space="0" w:color="auto"/>
            </w:tcBorders>
            <w:vAlign w:val="center"/>
          </w:tcPr>
          <w:p w14:paraId="5D0DA672"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FB740EC"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44291F2" w14:textId="77777777" w:rsidR="005105DC" w:rsidRPr="00CA0DAD" w:rsidRDefault="005105DC" w:rsidP="00932C03">
            <w:pPr>
              <w:pStyle w:val="TAC"/>
            </w:pPr>
            <w:r w:rsidRPr="00CA0DAD">
              <w:rPr>
                <w:rFonts w:eastAsia="Yu Mincho"/>
              </w:rPr>
              <w:t>0.5</w:t>
            </w:r>
          </w:p>
        </w:tc>
      </w:tr>
      <w:tr w:rsidR="005105DC" w:rsidRPr="00CA0DAD" w14:paraId="2ADB7288"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6CD6FAD" w14:textId="77777777" w:rsidR="005105DC" w:rsidRPr="00CA0DAD" w:rsidRDefault="005105DC" w:rsidP="00932C03">
            <w:pPr>
              <w:pStyle w:val="TAC"/>
            </w:pPr>
            <w:r w:rsidRPr="00CA0DAD">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22421ABD" w14:textId="77777777" w:rsidR="005105DC" w:rsidRPr="00CA0DAD" w:rsidRDefault="005105DC" w:rsidP="00932C03">
            <w:pPr>
              <w:pStyle w:val="TAC"/>
            </w:pPr>
            <w:r w:rsidRPr="00CA0DAD">
              <w:t>1</w:t>
            </w:r>
          </w:p>
        </w:tc>
        <w:tc>
          <w:tcPr>
            <w:tcW w:w="2952" w:type="dxa"/>
            <w:tcBorders>
              <w:top w:val="single" w:sz="4" w:space="0" w:color="auto"/>
              <w:left w:val="single" w:sz="4" w:space="0" w:color="auto"/>
              <w:bottom w:val="single" w:sz="4" w:space="0" w:color="auto"/>
              <w:right w:val="single" w:sz="4" w:space="0" w:color="auto"/>
            </w:tcBorders>
            <w:vAlign w:val="center"/>
          </w:tcPr>
          <w:p w14:paraId="5D0884CC" w14:textId="77777777" w:rsidR="005105DC" w:rsidRPr="00CA0DAD" w:rsidRDefault="005105DC" w:rsidP="00932C03">
            <w:pPr>
              <w:pStyle w:val="TAC"/>
            </w:pPr>
            <w:r w:rsidRPr="00CA0DAD">
              <w:t>0.2</w:t>
            </w:r>
          </w:p>
        </w:tc>
      </w:tr>
      <w:tr w:rsidR="005105DC" w:rsidRPr="00CA0DAD" w14:paraId="0CB90C99" w14:textId="77777777" w:rsidTr="00932C03">
        <w:trPr>
          <w:jc w:val="center"/>
        </w:trPr>
        <w:tc>
          <w:tcPr>
            <w:tcW w:w="2225" w:type="dxa"/>
            <w:vMerge/>
            <w:tcBorders>
              <w:left w:val="single" w:sz="4" w:space="0" w:color="auto"/>
              <w:right w:val="single" w:sz="4" w:space="0" w:color="auto"/>
            </w:tcBorders>
            <w:vAlign w:val="center"/>
          </w:tcPr>
          <w:p w14:paraId="3FC59EE0"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B6CDE8E"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AA2A5A2" w14:textId="77777777" w:rsidR="005105DC" w:rsidRPr="00CA0DAD" w:rsidRDefault="005105DC" w:rsidP="00932C03">
            <w:pPr>
              <w:pStyle w:val="TAC"/>
            </w:pPr>
            <w:r w:rsidRPr="00CA0DAD">
              <w:t>0.5</w:t>
            </w:r>
          </w:p>
        </w:tc>
      </w:tr>
      <w:tr w:rsidR="005105DC" w:rsidRPr="00CA0DAD" w14:paraId="5D70C21C" w14:textId="77777777" w:rsidTr="00932C03">
        <w:trPr>
          <w:jc w:val="center"/>
        </w:trPr>
        <w:tc>
          <w:tcPr>
            <w:tcW w:w="2225" w:type="dxa"/>
            <w:vMerge/>
            <w:tcBorders>
              <w:left w:val="single" w:sz="4" w:space="0" w:color="auto"/>
              <w:right w:val="single" w:sz="4" w:space="0" w:color="auto"/>
            </w:tcBorders>
            <w:vAlign w:val="center"/>
          </w:tcPr>
          <w:p w14:paraId="32250DC5"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8DFD48"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C3A8E45" w14:textId="77777777" w:rsidR="005105DC" w:rsidRPr="00CA0DAD" w:rsidRDefault="005105DC" w:rsidP="00932C03">
            <w:pPr>
              <w:pStyle w:val="TAC"/>
            </w:pPr>
            <w:r w:rsidRPr="00CA0DAD">
              <w:rPr>
                <w:rFonts w:eastAsia="Yu Mincho"/>
              </w:rPr>
              <w:t>0.5</w:t>
            </w:r>
          </w:p>
        </w:tc>
      </w:tr>
      <w:tr w:rsidR="005105DC" w:rsidRPr="00CA0DAD" w14:paraId="3238327D"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9D38C3B" w14:textId="77777777" w:rsidR="005105DC" w:rsidRPr="00CA0DAD" w:rsidRDefault="005105DC" w:rsidP="00932C03">
            <w:pPr>
              <w:pStyle w:val="TAC"/>
            </w:pPr>
            <w:r w:rsidRPr="00CA0DAD">
              <w:rPr>
                <w:rFonts w:cs="Arial"/>
              </w:rPr>
              <w:t>DC_</w:t>
            </w:r>
            <w:r w:rsidRPr="00CA0DAD">
              <w:rPr>
                <w:rFonts w:cs="Arial"/>
                <w:lang w:eastAsia="ja-JP"/>
              </w:rPr>
              <w:t>2-7</w:t>
            </w:r>
            <w:r w:rsidRPr="00CA0DAD">
              <w:rPr>
                <w:rFonts w:cs="Arial"/>
              </w:rPr>
              <w:t>-</w:t>
            </w:r>
            <w:r w:rsidRPr="00CA0DAD">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53B78807" w14:textId="77777777" w:rsidR="005105DC" w:rsidRPr="00CA0DAD" w:rsidRDefault="005105DC" w:rsidP="00932C03">
            <w:pPr>
              <w:pStyle w:val="TAC"/>
            </w:pPr>
            <w:r w:rsidRPr="00CA0DAD">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2EA5128" w14:textId="77777777" w:rsidR="005105DC" w:rsidRPr="00CA0DAD" w:rsidRDefault="005105DC" w:rsidP="00932C03">
            <w:pPr>
              <w:pStyle w:val="TAC"/>
            </w:pPr>
            <w:r w:rsidRPr="00CA0DAD">
              <w:rPr>
                <w:rFonts w:cs="Arial"/>
                <w:lang w:eastAsia="zh-CN"/>
              </w:rPr>
              <w:t>0.3</w:t>
            </w:r>
          </w:p>
        </w:tc>
      </w:tr>
      <w:tr w:rsidR="005105DC" w:rsidRPr="00CA0DAD" w14:paraId="013A2946" w14:textId="77777777" w:rsidTr="00932C03">
        <w:trPr>
          <w:jc w:val="center"/>
        </w:trPr>
        <w:tc>
          <w:tcPr>
            <w:tcW w:w="2225" w:type="dxa"/>
            <w:vMerge/>
            <w:tcBorders>
              <w:left w:val="single" w:sz="4" w:space="0" w:color="auto"/>
              <w:right w:val="single" w:sz="4" w:space="0" w:color="auto"/>
            </w:tcBorders>
            <w:vAlign w:val="center"/>
          </w:tcPr>
          <w:p w14:paraId="30F5BFC6"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ECAEB04" w14:textId="77777777" w:rsidR="005105DC" w:rsidRPr="00CA0DAD" w:rsidRDefault="005105DC" w:rsidP="00932C03">
            <w:pPr>
              <w:pStyle w:val="TAC"/>
            </w:pPr>
            <w:r w:rsidRPr="00CA0DAD">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A6DB5C" w14:textId="77777777" w:rsidR="005105DC" w:rsidRPr="00CA0DAD" w:rsidRDefault="005105DC" w:rsidP="00932C03">
            <w:pPr>
              <w:pStyle w:val="TAC"/>
            </w:pPr>
            <w:r w:rsidRPr="00CA0DAD">
              <w:rPr>
                <w:rFonts w:cs="Arial"/>
                <w:lang w:eastAsia="zh-CN"/>
              </w:rPr>
              <w:t>0.5</w:t>
            </w:r>
          </w:p>
        </w:tc>
      </w:tr>
      <w:tr w:rsidR="005105DC" w:rsidRPr="00CA0DAD" w14:paraId="2344943B" w14:textId="77777777" w:rsidTr="00932C03">
        <w:trPr>
          <w:jc w:val="center"/>
        </w:trPr>
        <w:tc>
          <w:tcPr>
            <w:tcW w:w="2225" w:type="dxa"/>
            <w:vMerge/>
            <w:tcBorders>
              <w:left w:val="single" w:sz="4" w:space="0" w:color="auto"/>
              <w:right w:val="single" w:sz="4" w:space="0" w:color="auto"/>
            </w:tcBorders>
            <w:vAlign w:val="center"/>
          </w:tcPr>
          <w:p w14:paraId="2F4E158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19CD799" w14:textId="77777777" w:rsidR="005105DC" w:rsidRPr="00CA0DAD" w:rsidRDefault="005105DC" w:rsidP="00932C03">
            <w:pPr>
              <w:pStyle w:val="TAC"/>
            </w:pPr>
            <w:r w:rsidRPr="00CA0DAD">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9080214" w14:textId="77777777" w:rsidR="005105DC" w:rsidRPr="00CA0DAD" w:rsidRDefault="005105DC" w:rsidP="00932C03">
            <w:pPr>
              <w:pStyle w:val="TAC"/>
            </w:pPr>
            <w:r w:rsidRPr="00CA0DAD">
              <w:rPr>
                <w:rFonts w:cs="Arial"/>
                <w:lang w:eastAsia="zh-CN"/>
              </w:rPr>
              <w:t>0.5</w:t>
            </w:r>
          </w:p>
        </w:tc>
      </w:tr>
      <w:tr w:rsidR="005105DC" w:rsidRPr="00CA0DAD" w14:paraId="5ECCE346" w14:textId="77777777" w:rsidTr="00932C03">
        <w:trPr>
          <w:jc w:val="center"/>
        </w:trPr>
        <w:tc>
          <w:tcPr>
            <w:tcW w:w="2225" w:type="dxa"/>
            <w:vMerge w:val="restart"/>
            <w:tcBorders>
              <w:left w:val="single" w:sz="4" w:space="0" w:color="auto"/>
              <w:right w:val="single" w:sz="4" w:space="0" w:color="auto"/>
            </w:tcBorders>
            <w:vAlign w:val="center"/>
          </w:tcPr>
          <w:p w14:paraId="332BC218" w14:textId="77777777" w:rsidR="005105DC" w:rsidRDefault="005105DC" w:rsidP="00932C03">
            <w:pPr>
              <w:pStyle w:val="TAC"/>
              <w:rPr>
                <w:ins w:id="22" w:author="Huawei" w:date="2021-01-13T19:00:00Z"/>
                <w:rFonts w:cs="Arial"/>
                <w:lang w:eastAsia="zh-CN"/>
              </w:rPr>
            </w:pPr>
            <w:r w:rsidRPr="00CA0DAD">
              <w:rPr>
                <w:rFonts w:cs="Arial"/>
                <w:lang w:eastAsia="zh-CN"/>
              </w:rPr>
              <w:t>DC_2-7-66_n66</w:t>
            </w:r>
          </w:p>
          <w:p w14:paraId="18F7628B" w14:textId="30C1CEF6" w:rsidR="005105DC" w:rsidRPr="00CA0DAD" w:rsidRDefault="005105DC" w:rsidP="00932C03">
            <w:pPr>
              <w:pStyle w:val="TAC"/>
            </w:pPr>
            <w:del w:id="23" w:author="Huawei" w:date="2021-01-13T19:00:00Z">
              <w:r w:rsidRPr="00CA0DAD" w:rsidDel="005105DC">
                <w:rPr>
                  <w:rFonts w:cs="Arial"/>
                  <w:lang w:eastAsia="zh-CN"/>
                </w:rPr>
                <w:delText xml:space="preserve">, </w:delText>
              </w:r>
            </w:del>
            <w:r w:rsidRPr="00CA0DAD">
              <w:rPr>
                <w:rFonts w:cs="Arial"/>
                <w:lang w:eastAsia="zh-CN"/>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658C306E" w14:textId="77777777" w:rsidR="005105DC" w:rsidRPr="00CA0DAD" w:rsidRDefault="005105DC" w:rsidP="00932C03">
            <w:pPr>
              <w:pStyle w:val="TAC"/>
              <w:rPr>
                <w:rFonts w:cs="Arial"/>
                <w:lang w:eastAsia="zh-CN"/>
              </w:rPr>
            </w:pPr>
            <w:r w:rsidRPr="00CA0DAD">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2AE62B"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4F1E8772" w14:textId="77777777" w:rsidTr="00932C03">
        <w:trPr>
          <w:jc w:val="center"/>
        </w:trPr>
        <w:tc>
          <w:tcPr>
            <w:tcW w:w="2225" w:type="dxa"/>
            <w:vMerge/>
            <w:tcBorders>
              <w:left w:val="single" w:sz="4" w:space="0" w:color="auto"/>
              <w:right w:val="single" w:sz="4" w:space="0" w:color="auto"/>
            </w:tcBorders>
            <w:vAlign w:val="center"/>
          </w:tcPr>
          <w:p w14:paraId="7537E49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C499832" w14:textId="77777777" w:rsidR="005105DC" w:rsidRPr="00CA0DAD" w:rsidRDefault="005105DC" w:rsidP="00932C03">
            <w:pPr>
              <w:pStyle w:val="TAC"/>
              <w:rPr>
                <w:rFonts w:cs="Arial"/>
                <w:lang w:eastAsia="zh-CN"/>
              </w:rPr>
            </w:pPr>
            <w:r w:rsidRPr="00CA0DAD">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E60B578" w14:textId="77777777" w:rsidR="005105DC" w:rsidRPr="00CA0DAD" w:rsidRDefault="005105DC" w:rsidP="00932C03">
            <w:pPr>
              <w:pStyle w:val="TAC"/>
              <w:rPr>
                <w:rFonts w:cs="Arial"/>
                <w:lang w:eastAsia="zh-CN"/>
              </w:rPr>
            </w:pPr>
            <w:r w:rsidRPr="00CA0DAD">
              <w:rPr>
                <w:rFonts w:cs="Arial"/>
                <w:lang w:eastAsia="zh-CN"/>
              </w:rPr>
              <w:t>0.5</w:t>
            </w:r>
          </w:p>
        </w:tc>
      </w:tr>
      <w:tr w:rsidR="005105DC" w:rsidRPr="00CA0DAD" w14:paraId="468B8685" w14:textId="77777777" w:rsidTr="00932C03">
        <w:trPr>
          <w:jc w:val="center"/>
        </w:trPr>
        <w:tc>
          <w:tcPr>
            <w:tcW w:w="2225" w:type="dxa"/>
            <w:vMerge/>
            <w:tcBorders>
              <w:left w:val="single" w:sz="4" w:space="0" w:color="auto"/>
              <w:right w:val="single" w:sz="4" w:space="0" w:color="auto"/>
            </w:tcBorders>
            <w:vAlign w:val="center"/>
          </w:tcPr>
          <w:p w14:paraId="613F0BDC"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AB6E2E5" w14:textId="77777777" w:rsidR="005105DC" w:rsidRPr="00CA0DAD" w:rsidRDefault="005105DC" w:rsidP="00932C03">
            <w:pPr>
              <w:pStyle w:val="TAC"/>
              <w:rPr>
                <w:rFonts w:cs="Arial"/>
                <w:lang w:eastAsia="zh-CN"/>
              </w:rPr>
            </w:pPr>
            <w:r w:rsidRPr="00CA0DAD">
              <w:rPr>
                <w:rFonts w:cs="Arial"/>
                <w:lang w:eastAsia="zh-CN"/>
              </w:rPr>
              <w:t>66</w:t>
            </w:r>
          </w:p>
        </w:tc>
        <w:tc>
          <w:tcPr>
            <w:tcW w:w="2952" w:type="dxa"/>
            <w:vMerge w:val="restart"/>
            <w:tcBorders>
              <w:top w:val="single" w:sz="4" w:space="0" w:color="auto"/>
              <w:left w:val="single" w:sz="4" w:space="0" w:color="auto"/>
              <w:right w:val="single" w:sz="4" w:space="0" w:color="auto"/>
            </w:tcBorders>
          </w:tcPr>
          <w:p w14:paraId="652B3B36" w14:textId="77777777" w:rsidR="005105DC" w:rsidRPr="00CA0DAD" w:rsidRDefault="005105DC" w:rsidP="00932C03">
            <w:pPr>
              <w:pStyle w:val="TAC"/>
              <w:rPr>
                <w:rFonts w:cs="Arial"/>
                <w:lang w:eastAsia="zh-CN"/>
              </w:rPr>
            </w:pPr>
            <w:r w:rsidRPr="00CA0DAD">
              <w:rPr>
                <w:rFonts w:cs="Arial"/>
                <w:lang w:eastAsia="zh-CN"/>
              </w:rPr>
              <w:t>0.5</w:t>
            </w:r>
          </w:p>
        </w:tc>
      </w:tr>
      <w:tr w:rsidR="005105DC" w:rsidRPr="00CA0DAD" w14:paraId="343B608A" w14:textId="77777777" w:rsidTr="00932C03">
        <w:trPr>
          <w:jc w:val="center"/>
        </w:trPr>
        <w:tc>
          <w:tcPr>
            <w:tcW w:w="2225" w:type="dxa"/>
            <w:vMerge/>
            <w:tcBorders>
              <w:left w:val="single" w:sz="4" w:space="0" w:color="auto"/>
              <w:right w:val="single" w:sz="4" w:space="0" w:color="auto"/>
            </w:tcBorders>
            <w:vAlign w:val="center"/>
          </w:tcPr>
          <w:p w14:paraId="71B4787A"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37ECA32" w14:textId="77777777" w:rsidR="005105DC" w:rsidRPr="00CA0DAD" w:rsidRDefault="005105DC" w:rsidP="00932C03">
            <w:pPr>
              <w:pStyle w:val="TAC"/>
              <w:rPr>
                <w:rFonts w:cs="Arial"/>
                <w:lang w:eastAsia="zh-CN"/>
              </w:rPr>
            </w:pPr>
            <w:r w:rsidRPr="00CA0DAD">
              <w:rPr>
                <w:rFonts w:cs="Arial"/>
                <w:lang w:eastAsia="zh-CN"/>
              </w:rPr>
              <w:t>n66</w:t>
            </w:r>
          </w:p>
        </w:tc>
        <w:tc>
          <w:tcPr>
            <w:tcW w:w="2952" w:type="dxa"/>
            <w:vMerge/>
            <w:tcBorders>
              <w:left w:val="single" w:sz="4" w:space="0" w:color="auto"/>
              <w:bottom w:val="single" w:sz="4" w:space="0" w:color="auto"/>
              <w:right w:val="single" w:sz="4" w:space="0" w:color="auto"/>
            </w:tcBorders>
          </w:tcPr>
          <w:p w14:paraId="221FACF8" w14:textId="77777777" w:rsidR="005105DC" w:rsidRPr="00CA0DAD" w:rsidRDefault="005105DC" w:rsidP="00932C03">
            <w:pPr>
              <w:pStyle w:val="TAC"/>
              <w:rPr>
                <w:rFonts w:cs="Arial"/>
                <w:lang w:eastAsia="zh-CN"/>
              </w:rPr>
            </w:pPr>
          </w:p>
        </w:tc>
      </w:tr>
      <w:tr w:rsidR="005105DC" w:rsidRPr="00CA0DAD" w14:paraId="39806A36" w14:textId="77777777" w:rsidTr="00932C03">
        <w:trPr>
          <w:jc w:val="center"/>
        </w:trPr>
        <w:tc>
          <w:tcPr>
            <w:tcW w:w="2225" w:type="dxa"/>
            <w:vMerge w:val="restart"/>
            <w:tcBorders>
              <w:left w:val="single" w:sz="4" w:space="0" w:color="auto"/>
              <w:right w:val="single" w:sz="4" w:space="0" w:color="auto"/>
            </w:tcBorders>
            <w:vAlign w:val="center"/>
          </w:tcPr>
          <w:p w14:paraId="727937AF" w14:textId="77777777" w:rsidR="005105DC" w:rsidRDefault="005105DC" w:rsidP="00932C03">
            <w:pPr>
              <w:pStyle w:val="TAC"/>
              <w:rPr>
                <w:ins w:id="24" w:author="Huawei" w:date="2021-01-13T19:00:00Z"/>
                <w:rFonts w:cs="Tahoma"/>
                <w:lang w:eastAsia="zh-CN"/>
              </w:rPr>
            </w:pPr>
            <w:r w:rsidRPr="00CA0DAD">
              <w:rPr>
                <w:rFonts w:cs="Tahoma"/>
                <w:lang w:eastAsia="zh-CN"/>
              </w:rPr>
              <w:t>DC_2-7-66_n78</w:t>
            </w:r>
          </w:p>
          <w:p w14:paraId="64F35BAF" w14:textId="2F5A3839" w:rsidR="005105DC" w:rsidRPr="00CA0DAD" w:rsidRDefault="005105DC" w:rsidP="00932C03">
            <w:pPr>
              <w:pStyle w:val="TAC"/>
            </w:pPr>
            <w:ins w:id="25" w:author="Huawei" w:date="2021-01-13T19:00:00Z">
              <w:r>
                <w:rPr>
                  <w:lang w:eastAsia="zh-CN"/>
                </w:rPr>
                <w:t>DC_2-7-7-66_n78</w:t>
              </w:r>
            </w:ins>
          </w:p>
        </w:tc>
        <w:tc>
          <w:tcPr>
            <w:tcW w:w="2953" w:type="dxa"/>
            <w:tcBorders>
              <w:top w:val="single" w:sz="4" w:space="0" w:color="auto"/>
              <w:left w:val="single" w:sz="4" w:space="0" w:color="auto"/>
              <w:bottom w:val="single" w:sz="4" w:space="0" w:color="auto"/>
              <w:right w:val="single" w:sz="4" w:space="0" w:color="auto"/>
            </w:tcBorders>
            <w:vAlign w:val="center"/>
          </w:tcPr>
          <w:p w14:paraId="67112256" w14:textId="77777777" w:rsidR="005105DC" w:rsidRPr="00CA0DAD" w:rsidRDefault="005105DC" w:rsidP="00932C03">
            <w:pPr>
              <w:pStyle w:val="TAC"/>
              <w:rPr>
                <w:rFonts w:cs="Tahoma"/>
                <w:lang w:eastAsia="zh-CN"/>
              </w:rPr>
            </w:pPr>
            <w:r w:rsidRPr="00CA0DAD">
              <w:rPr>
                <w:rFonts w:cs="Tahoma"/>
                <w:lang w:eastAsia="zh-CN"/>
              </w:rPr>
              <w:t>2</w:t>
            </w:r>
          </w:p>
        </w:tc>
        <w:tc>
          <w:tcPr>
            <w:tcW w:w="2952" w:type="dxa"/>
            <w:tcBorders>
              <w:left w:val="single" w:sz="4" w:space="0" w:color="auto"/>
              <w:bottom w:val="single" w:sz="4" w:space="0" w:color="auto"/>
              <w:right w:val="single" w:sz="4" w:space="0" w:color="auto"/>
            </w:tcBorders>
            <w:vAlign w:val="center"/>
          </w:tcPr>
          <w:p w14:paraId="175F2E50" w14:textId="77777777" w:rsidR="005105DC" w:rsidRPr="00CA0DAD" w:rsidRDefault="005105DC" w:rsidP="00932C03">
            <w:pPr>
              <w:pStyle w:val="TAC"/>
              <w:rPr>
                <w:rFonts w:cs="Tahoma"/>
                <w:lang w:eastAsia="zh-CN"/>
              </w:rPr>
            </w:pPr>
            <w:r w:rsidRPr="00CA0DAD">
              <w:rPr>
                <w:rFonts w:cs="Tahoma"/>
                <w:lang w:eastAsia="zh-CN"/>
              </w:rPr>
              <w:t>0.6</w:t>
            </w:r>
          </w:p>
        </w:tc>
      </w:tr>
      <w:tr w:rsidR="005105DC" w:rsidRPr="00CA0DAD" w14:paraId="0672C472" w14:textId="77777777" w:rsidTr="00932C03">
        <w:trPr>
          <w:jc w:val="center"/>
        </w:trPr>
        <w:tc>
          <w:tcPr>
            <w:tcW w:w="2225" w:type="dxa"/>
            <w:vMerge/>
            <w:tcBorders>
              <w:left w:val="single" w:sz="4" w:space="0" w:color="auto"/>
              <w:right w:val="single" w:sz="4" w:space="0" w:color="auto"/>
            </w:tcBorders>
            <w:vAlign w:val="center"/>
          </w:tcPr>
          <w:p w14:paraId="0E776779"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5C935DF" w14:textId="77777777" w:rsidR="005105DC" w:rsidRPr="00CA0DAD" w:rsidRDefault="005105DC" w:rsidP="00932C03">
            <w:pPr>
              <w:pStyle w:val="TAC"/>
              <w:rPr>
                <w:rFonts w:cs="Tahoma"/>
                <w:lang w:eastAsia="zh-CN"/>
              </w:rPr>
            </w:pPr>
            <w:r w:rsidRPr="00CA0DAD">
              <w:rPr>
                <w:rFonts w:cs="Tahoma"/>
                <w:lang w:eastAsia="zh-CN"/>
              </w:rPr>
              <w:t>7</w:t>
            </w:r>
          </w:p>
        </w:tc>
        <w:tc>
          <w:tcPr>
            <w:tcW w:w="2952" w:type="dxa"/>
            <w:tcBorders>
              <w:left w:val="single" w:sz="4" w:space="0" w:color="auto"/>
              <w:bottom w:val="single" w:sz="4" w:space="0" w:color="auto"/>
              <w:right w:val="single" w:sz="4" w:space="0" w:color="auto"/>
            </w:tcBorders>
            <w:vAlign w:val="center"/>
          </w:tcPr>
          <w:p w14:paraId="6324663B" w14:textId="77777777" w:rsidR="005105DC" w:rsidRPr="00CA0DAD" w:rsidRDefault="005105DC" w:rsidP="00932C03">
            <w:pPr>
              <w:pStyle w:val="TAC"/>
              <w:rPr>
                <w:rFonts w:cs="Tahoma"/>
                <w:lang w:eastAsia="zh-CN"/>
              </w:rPr>
            </w:pPr>
            <w:r w:rsidRPr="00CA0DAD">
              <w:rPr>
                <w:rFonts w:cs="Tahoma"/>
                <w:lang w:eastAsia="zh-CN"/>
              </w:rPr>
              <w:t>0.5</w:t>
            </w:r>
          </w:p>
        </w:tc>
      </w:tr>
      <w:tr w:rsidR="005105DC" w:rsidRPr="00CA0DAD" w14:paraId="74176D0C" w14:textId="77777777" w:rsidTr="00932C03">
        <w:trPr>
          <w:jc w:val="center"/>
        </w:trPr>
        <w:tc>
          <w:tcPr>
            <w:tcW w:w="2225" w:type="dxa"/>
            <w:vMerge/>
            <w:tcBorders>
              <w:left w:val="single" w:sz="4" w:space="0" w:color="auto"/>
              <w:right w:val="single" w:sz="4" w:space="0" w:color="auto"/>
            </w:tcBorders>
            <w:vAlign w:val="center"/>
          </w:tcPr>
          <w:p w14:paraId="7BE7092D"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57F34A" w14:textId="77777777" w:rsidR="005105DC" w:rsidRPr="00CA0DAD" w:rsidRDefault="005105DC" w:rsidP="00932C03">
            <w:pPr>
              <w:pStyle w:val="TAC"/>
              <w:rPr>
                <w:rFonts w:cs="Tahoma"/>
                <w:lang w:eastAsia="zh-CN"/>
              </w:rPr>
            </w:pPr>
            <w:r w:rsidRPr="00CA0DAD">
              <w:rPr>
                <w:rFonts w:cs="Tahoma"/>
                <w:lang w:eastAsia="zh-CN"/>
              </w:rPr>
              <w:t>66</w:t>
            </w:r>
          </w:p>
        </w:tc>
        <w:tc>
          <w:tcPr>
            <w:tcW w:w="2952" w:type="dxa"/>
            <w:tcBorders>
              <w:left w:val="single" w:sz="4" w:space="0" w:color="auto"/>
              <w:bottom w:val="single" w:sz="4" w:space="0" w:color="auto"/>
              <w:right w:val="single" w:sz="4" w:space="0" w:color="auto"/>
            </w:tcBorders>
            <w:vAlign w:val="center"/>
          </w:tcPr>
          <w:p w14:paraId="6E1D461B" w14:textId="77777777" w:rsidR="005105DC" w:rsidRPr="00CA0DAD" w:rsidRDefault="005105DC" w:rsidP="00932C03">
            <w:pPr>
              <w:pStyle w:val="TAC"/>
              <w:rPr>
                <w:rFonts w:cs="Tahoma"/>
                <w:lang w:eastAsia="zh-CN"/>
              </w:rPr>
            </w:pPr>
            <w:r w:rsidRPr="00CA0DAD">
              <w:rPr>
                <w:rFonts w:cs="Tahoma"/>
                <w:lang w:eastAsia="zh-CN"/>
              </w:rPr>
              <w:t>0.6</w:t>
            </w:r>
          </w:p>
        </w:tc>
      </w:tr>
      <w:tr w:rsidR="005105DC" w:rsidRPr="00CA0DAD" w14:paraId="5DA39F9B" w14:textId="77777777" w:rsidTr="00932C03">
        <w:trPr>
          <w:jc w:val="center"/>
        </w:trPr>
        <w:tc>
          <w:tcPr>
            <w:tcW w:w="2225" w:type="dxa"/>
            <w:vMerge/>
            <w:tcBorders>
              <w:left w:val="single" w:sz="4" w:space="0" w:color="auto"/>
              <w:right w:val="single" w:sz="4" w:space="0" w:color="auto"/>
            </w:tcBorders>
            <w:vAlign w:val="center"/>
          </w:tcPr>
          <w:p w14:paraId="41BF4D49"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304C0F6" w14:textId="77777777" w:rsidR="005105DC" w:rsidRPr="00CA0DAD" w:rsidRDefault="005105DC" w:rsidP="00932C03">
            <w:pPr>
              <w:pStyle w:val="TAC"/>
              <w:rPr>
                <w:rFonts w:cs="Tahoma"/>
                <w:lang w:eastAsia="zh-CN"/>
              </w:rPr>
            </w:pPr>
            <w:r w:rsidRPr="00CA0DAD">
              <w:rPr>
                <w:rFonts w:cs="Tahoma"/>
                <w:lang w:eastAsia="zh-CN"/>
              </w:rPr>
              <w:t>n78</w:t>
            </w:r>
          </w:p>
        </w:tc>
        <w:tc>
          <w:tcPr>
            <w:tcW w:w="2952" w:type="dxa"/>
            <w:tcBorders>
              <w:left w:val="single" w:sz="4" w:space="0" w:color="auto"/>
              <w:bottom w:val="single" w:sz="4" w:space="0" w:color="auto"/>
              <w:right w:val="single" w:sz="4" w:space="0" w:color="auto"/>
            </w:tcBorders>
            <w:vAlign w:val="center"/>
          </w:tcPr>
          <w:p w14:paraId="486B763B" w14:textId="77777777" w:rsidR="005105DC" w:rsidRPr="00CA0DAD" w:rsidRDefault="005105DC" w:rsidP="00932C03">
            <w:pPr>
              <w:pStyle w:val="TAC"/>
              <w:rPr>
                <w:rFonts w:cs="Tahoma"/>
                <w:lang w:eastAsia="zh-CN"/>
              </w:rPr>
            </w:pPr>
            <w:r w:rsidRPr="00CA0DAD">
              <w:rPr>
                <w:rFonts w:cs="Tahoma"/>
                <w:lang w:eastAsia="zh-CN"/>
              </w:rPr>
              <w:t>0.8</w:t>
            </w:r>
          </w:p>
        </w:tc>
      </w:tr>
      <w:tr w:rsidR="005105DC" w:rsidRPr="00CA0DAD" w14:paraId="79A7FA69" w14:textId="77777777" w:rsidTr="00932C03">
        <w:trPr>
          <w:jc w:val="center"/>
        </w:trPr>
        <w:tc>
          <w:tcPr>
            <w:tcW w:w="2225" w:type="dxa"/>
            <w:vMerge w:val="restart"/>
            <w:tcBorders>
              <w:left w:val="single" w:sz="4" w:space="0" w:color="auto"/>
              <w:right w:val="single" w:sz="4" w:space="0" w:color="auto"/>
            </w:tcBorders>
            <w:vAlign w:val="center"/>
          </w:tcPr>
          <w:p w14:paraId="692EE5E8" w14:textId="77777777" w:rsidR="005105DC" w:rsidRPr="00CA0DAD" w:rsidRDefault="005105DC" w:rsidP="00932C03">
            <w:pPr>
              <w:pStyle w:val="TAC"/>
              <w:rPr>
                <w:rFonts w:cs="Arial"/>
                <w:lang w:eastAsia="ja-JP"/>
              </w:rPr>
            </w:pPr>
            <w:r w:rsidRPr="00CA0DAD">
              <w:rPr>
                <w:rFonts w:cs="Arial"/>
              </w:rPr>
              <w:t>DC_</w:t>
            </w:r>
            <w:r w:rsidRPr="00CA0DAD">
              <w:rPr>
                <w:rFonts w:cs="Arial"/>
                <w:lang w:eastAsia="ja-JP"/>
              </w:rPr>
              <w:t>2-14-66_n2</w:t>
            </w:r>
          </w:p>
          <w:p w14:paraId="4736E500" w14:textId="77777777" w:rsidR="005105DC" w:rsidRPr="00CA0DAD" w:rsidRDefault="005105DC" w:rsidP="00932C03">
            <w:pPr>
              <w:pStyle w:val="TAC"/>
            </w:pPr>
            <w:r w:rsidRPr="00CA0DAD">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1FFC042C" w14:textId="77777777" w:rsidR="005105DC" w:rsidRPr="00CA0DAD" w:rsidRDefault="005105DC" w:rsidP="00932C03">
            <w:pPr>
              <w:pStyle w:val="TAC"/>
              <w:rPr>
                <w:rFonts w:cs="Arial"/>
                <w:lang w:eastAsia="zh-CN"/>
              </w:rPr>
            </w:pPr>
            <w:r w:rsidRPr="00CA0DAD">
              <w:rPr>
                <w:rFonts w:cs="Arial"/>
                <w:lang w:eastAsia="zh-CN"/>
              </w:rPr>
              <w:t>2</w:t>
            </w:r>
          </w:p>
        </w:tc>
        <w:tc>
          <w:tcPr>
            <w:tcW w:w="2952" w:type="dxa"/>
            <w:tcBorders>
              <w:left w:val="single" w:sz="4" w:space="0" w:color="auto"/>
              <w:bottom w:val="single" w:sz="4" w:space="0" w:color="auto"/>
              <w:right w:val="single" w:sz="4" w:space="0" w:color="auto"/>
            </w:tcBorders>
          </w:tcPr>
          <w:p w14:paraId="2238D74A"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2E016363" w14:textId="77777777" w:rsidTr="00932C03">
        <w:trPr>
          <w:jc w:val="center"/>
        </w:trPr>
        <w:tc>
          <w:tcPr>
            <w:tcW w:w="2225" w:type="dxa"/>
            <w:vMerge/>
            <w:tcBorders>
              <w:left w:val="single" w:sz="4" w:space="0" w:color="auto"/>
              <w:right w:val="single" w:sz="4" w:space="0" w:color="auto"/>
            </w:tcBorders>
            <w:vAlign w:val="center"/>
          </w:tcPr>
          <w:p w14:paraId="3C3E87C1"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5EAC976" w14:textId="77777777" w:rsidR="005105DC" w:rsidRPr="00CA0DAD" w:rsidRDefault="005105DC" w:rsidP="00932C03">
            <w:pPr>
              <w:pStyle w:val="TAC"/>
              <w:rPr>
                <w:rFonts w:cs="Arial"/>
                <w:lang w:eastAsia="zh-CN"/>
              </w:rPr>
            </w:pPr>
            <w:r w:rsidRPr="00CA0DAD">
              <w:rPr>
                <w:rFonts w:cs="Arial"/>
                <w:lang w:eastAsia="zh-CN"/>
              </w:rPr>
              <w:t>66</w:t>
            </w:r>
          </w:p>
        </w:tc>
        <w:tc>
          <w:tcPr>
            <w:tcW w:w="2952" w:type="dxa"/>
            <w:tcBorders>
              <w:left w:val="single" w:sz="4" w:space="0" w:color="auto"/>
              <w:bottom w:val="single" w:sz="4" w:space="0" w:color="auto"/>
              <w:right w:val="single" w:sz="4" w:space="0" w:color="auto"/>
            </w:tcBorders>
          </w:tcPr>
          <w:p w14:paraId="5B3F7F3E"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3430A0A1" w14:textId="77777777" w:rsidTr="00932C03">
        <w:trPr>
          <w:jc w:val="center"/>
        </w:trPr>
        <w:tc>
          <w:tcPr>
            <w:tcW w:w="2225" w:type="dxa"/>
            <w:vMerge/>
            <w:tcBorders>
              <w:left w:val="single" w:sz="4" w:space="0" w:color="auto"/>
              <w:right w:val="single" w:sz="4" w:space="0" w:color="auto"/>
            </w:tcBorders>
            <w:vAlign w:val="center"/>
          </w:tcPr>
          <w:p w14:paraId="064E9C1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0C6F101" w14:textId="77777777" w:rsidR="005105DC" w:rsidRPr="00CA0DAD" w:rsidRDefault="005105DC" w:rsidP="00932C03">
            <w:pPr>
              <w:pStyle w:val="TAC"/>
              <w:rPr>
                <w:rFonts w:cs="Arial"/>
                <w:lang w:eastAsia="zh-CN"/>
              </w:rPr>
            </w:pPr>
            <w:r w:rsidRPr="00CA0DAD">
              <w:rPr>
                <w:rFonts w:cs="Arial"/>
                <w:lang w:eastAsia="zh-CN"/>
              </w:rPr>
              <w:t>n2</w:t>
            </w:r>
          </w:p>
        </w:tc>
        <w:tc>
          <w:tcPr>
            <w:tcW w:w="2952" w:type="dxa"/>
            <w:tcBorders>
              <w:left w:val="single" w:sz="4" w:space="0" w:color="auto"/>
              <w:bottom w:val="single" w:sz="4" w:space="0" w:color="auto"/>
              <w:right w:val="single" w:sz="4" w:space="0" w:color="auto"/>
            </w:tcBorders>
          </w:tcPr>
          <w:p w14:paraId="3B187440"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15F91EE4" w14:textId="77777777" w:rsidTr="00932C03">
        <w:trPr>
          <w:jc w:val="center"/>
        </w:trPr>
        <w:tc>
          <w:tcPr>
            <w:tcW w:w="2225" w:type="dxa"/>
            <w:vMerge w:val="restart"/>
            <w:tcBorders>
              <w:left w:val="single" w:sz="4" w:space="0" w:color="auto"/>
              <w:right w:val="single" w:sz="4" w:space="0" w:color="auto"/>
            </w:tcBorders>
            <w:vAlign w:val="center"/>
          </w:tcPr>
          <w:p w14:paraId="488F111C" w14:textId="77777777" w:rsidR="005105DC" w:rsidRPr="00CA0DAD" w:rsidRDefault="005105DC" w:rsidP="00932C03">
            <w:pPr>
              <w:pStyle w:val="TAC"/>
              <w:rPr>
                <w:rFonts w:cs="Arial"/>
                <w:lang w:eastAsia="ja-JP"/>
              </w:rPr>
            </w:pPr>
            <w:r w:rsidRPr="00CA0DAD">
              <w:rPr>
                <w:rFonts w:cs="Arial"/>
              </w:rPr>
              <w:t>DC_</w:t>
            </w:r>
            <w:r w:rsidRPr="00CA0DAD">
              <w:rPr>
                <w:rFonts w:cs="Arial"/>
                <w:lang w:eastAsia="ja-JP"/>
              </w:rPr>
              <w:t>2-14-66_n66</w:t>
            </w:r>
          </w:p>
          <w:p w14:paraId="33904A18" w14:textId="77777777" w:rsidR="005105DC" w:rsidRPr="00CA0DAD" w:rsidRDefault="005105DC" w:rsidP="00932C03">
            <w:pPr>
              <w:pStyle w:val="TAC"/>
            </w:pPr>
            <w:r w:rsidRPr="00CA0DAD">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41775C47" w14:textId="77777777" w:rsidR="005105DC" w:rsidRPr="00CA0DAD" w:rsidRDefault="005105DC" w:rsidP="00932C03">
            <w:pPr>
              <w:pStyle w:val="TAC"/>
              <w:rPr>
                <w:rFonts w:cs="Arial"/>
                <w:lang w:eastAsia="zh-CN"/>
              </w:rPr>
            </w:pPr>
            <w:r w:rsidRPr="00CA0DAD">
              <w:rPr>
                <w:rFonts w:cs="Arial"/>
                <w:lang w:eastAsia="zh-CN"/>
              </w:rPr>
              <w:t>2</w:t>
            </w:r>
          </w:p>
        </w:tc>
        <w:tc>
          <w:tcPr>
            <w:tcW w:w="2952" w:type="dxa"/>
            <w:tcBorders>
              <w:left w:val="single" w:sz="4" w:space="0" w:color="auto"/>
              <w:bottom w:val="single" w:sz="4" w:space="0" w:color="auto"/>
              <w:right w:val="single" w:sz="4" w:space="0" w:color="auto"/>
            </w:tcBorders>
          </w:tcPr>
          <w:p w14:paraId="1B1BD64E"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6CD2CA1F" w14:textId="77777777" w:rsidTr="00932C03">
        <w:trPr>
          <w:jc w:val="center"/>
        </w:trPr>
        <w:tc>
          <w:tcPr>
            <w:tcW w:w="2225" w:type="dxa"/>
            <w:vMerge/>
            <w:tcBorders>
              <w:left w:val="single" w:sz="4" w:space="0" w:color="auto"/>
              <w:right w:val="single" w:sz="4" w:space="0" w:color="auto"/>
            </w:tcBorders>
            <w:vAlign w:val="center"/>
          </w:tcPr>
          <w:p w14:paraId="1122DF4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1DC8774" w14:textId="77777777" w:rsidR="005105DC" w:rsidRPr="00CA0DAD" w:rsidRDefault="005105DC" w:rsidP="00932C03">
            <w:pPr>
              <w:pStyle w:val="TAC"/>
              <w:rPr>
                <w:rFonts w:cs="Arial"/>
                <w:lang w:eastAsia="zh-CN"/>
              </w:rPr>
            </w:pPr>
            <w:r w:rsidRPr="00CA0DAD">
              <w:rPr>
                <w:rFonts w:cs="Arial"/>
                <w:lang w:eastAsia="zh-CN"/>
              </w:rPr>
              <w:t>66</w:t>
            </w:r>
          </w:p>
        </w:tc>
        <w:tc>
          <w:tcPr>
            <w:tcW w:w="2952" w:type="dxa"/>
            <w:tcBorders>
              <w:left w:val="single" w:sz="4" w:space="0" w:color="auto"/>
              <w:bottom w:val="single" w:sz="4" w:space="0" w:color="auto"/>
              <w:right w:val="single" w:sz="4" w:space="0" w:color="auto"/>
            </w:tcBorders>
          </w:tcPr>
          <w:p w14:paraId="04452CC2"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06B9764B" w14:textId="77777777" w:rsidTr="00932C03">
        <w:trPr>
          <w:jc w:val="center"/>
        </w:trPr>
        <w:tc>
          <w:tcPr>
            <w:tcW w:w="2225" w:type="dxa"/>
            <w:vMerge/>
            <w:tcBorders>
              <w:left w:val="single" w:sz="4" w:space="0" w:color="auto"/>
              <w:right w:val="single" w:sz="4" w:space="0" w:color="auto"/>
            </w:tcBorders>
            <w:vAlign w:val="center"/>
          </w:tcPr>
          <w:p w14:paraId="6DA0E835"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0F92BF8" w14:textId="77777777" w:rsidR="005105DC" w:rsidRPr="00CA0DAD" w:rsidRDefault="005105DC" w:rsidP="00932C03">
            <w:pPr>
              <w:pStyle w:val="TAC"/>
              <w:rPr>
                <w:rFonts w:cs="Arial"/>
                <w:lang w:eastAsia="zh-CN"/>
              </w:rPr>
            </w:pPr>
            <w:r w:rsidRPr="00CA0DAD">
              <w:rPr>
                <w:rFonts w:cs="Arial"/>
                <w:lang w:eastAsia="zh-CN"/>
              </w:rPr>
              <w:t>n66</w:t>
            </w:r>
          </w:p>
        </w:tc>
        <w:tc>
          <w:tcPr>
            <w:tcW w:w="2952" w:type="dxa"/>
            <w:tcBorders>
              <w:left w:val="single" w:sz="4" w:space="0" w:color="auto"/>
              <w:bottom w:val="single" w:sz="4" w:space="0" w:color="auto"/>
              <w:right w:val="single" w:sz="4" w:space="0" w:color="auto"/>
            </w:tcBorders>
          </w:tcPr>
          <w:p w14:paraId="0218A689" w14:textId="77777777" w:rsidR="005105DC" w:rsidRPr="00CA0DAD" w:rsidRDefault="005105DC" w:rsidP="00932C03">
            <w:pPr>
              <w:pStyle w:val="TAC"/>
              <w:rPr>
                <w:rFonts w:cs="Arial"/>
                <w:lang w:eastAsia="zh-CN"/>
              </w:rPr>
            </w:pPr>
            <w:r w:rsidRPr="00CA0DAD">
              <w:rPr>
                <w:rFonts w:cs="Arial"/>
                <w:lang w:eastAsia="zh-CN"/>
              </w:rPr>
              <w:t>0.3</w:t>
            </w:r>
          </w:p>
        </w:tc>
      </w:tr>
      <w:tr w:rsidR="005105DC" w:rsidRPr="00CA0DAD" w14:paraId="171966FF"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3FBC849" w14:textId="77777777" w:rsidR="005105DC" w:rsidRPr="00CA0DAD" w:rsidRDefault="005105DC" w:rsidP="00932C03">
            <w:pPr>
              <w:pStyle w:val="TAC"/>
            </w:pPr>
            <w:r w:rsidRPr="00CA0DAD">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3D3F42FF" w14:textId="77777777" w:rsidR="005105DC" w:rsidRPr="00CA0DAD" w:rsidRDefault="005105DC" w:rsidP="00932C03">
            <w:pPr>
              <w:pStyle w:val="TAC"/>
            </w:pPr>
            <w:r w:rsidRPr="00CA0DAD">
              <w:t>2</w:t>
            </w:r>
          </w:p>
        </w:tc>
        <w:tc>
          <w:tcPr>
            <w:tcW w:w="2952" w:type="dxa"/>
            <w:tcBorders>
              <w:top w:val="single" w:sz="4" w:space="0" w:color="auto"/>
              <w:left w:val="single" w:sz="4" w:space="0" w:color="auto"/>
              <w:bottom w:val="single" w:sz="4" w:space="0" w:color="auto"/>
              <w:right w:val="single" w:sz="4" w:space="0" w:color="auto"/>
            </w:tcBorders>
          </w:tcPr>
          <w:p w14:paraId="3EF9FADB" w14:textId="77777777" w:rsidR="005105DC" w:rsidRPr="00CA0DAD" w:rsidRDefault="005105DC" w:rsidP="00932C03">
            <w:pPr>
              <w:pStyle w:val="TAC"/>
            </w:pPr>
            <w:r w:rsidRPr="00CA0DAD">
              <w:t>0.4</w:t>
            </w:r>
          </w:p>
        </w:tc>
      </w:tr>
      <w:tr w:rsidR="005105DC" w:rsidRPr="00CA0DAD" w14:paraId="6F7C2DA4" w14:textId="77777777" w:rsidTr="00932C03">
        <w:trPr>
          <w:jc w:val="center"/>
        </w:trPr>
        <w:tc>
          <w:tcPr>
            <w:tcW w:w="2225" w:type="dxa"/>
            <w:vMerge/>
            <w:tcBorders>
              <w:left w:val="single" w:sz="4" w:space="0" w:color="auto"/>
              <w:right w:val="single" w:sz="4" w:space="0" w:color="auto"/>
            </w:tcBorders>
            <w:vAlign w:val="center"/>
          </w:tcPr>
          <w:p w14:paraId="44910A65"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B48A2A8" w14:textId="77777777" w:rsidR="005105DC" w:rsidRPr="00CA0DAD" w:rsidRDefault="005105DC" w:rsidP="00932C03">
            <w:pPr>
              <w:pStyle w:val="TAC"/>
            </w:pPr>
            <w:r w:rsidRPr="00CA0DAD">
              <w:t>30</w:t>
            </w:r>
          </w:p>
        </w:tc>
        <w:tc>
          <w:tcPr>
            <w:tcW w:w="2952" w:type="dxa"/>
            <w:tcBorders>
              <w:top w:val="single" w:sz="4" w:space="0" w:color="auto"/>
              <w:left w:val="single" w:sz="4" w:space="0" w:color="auto"/>
              <w:bottom w:val="single" w:sz="4" w:space="0" w:color="auto"/>
              <w:right w:val="single" w:sz="4" w:space="0" w:color="auto"/>
            </w:tcBorders>
          </w:tcPr>
          <w:p w14:paraId="7C94B1F6" w14:textId="77777777" w:rsidR="005105DC" w:rsidRPr="00CA0DAD" w:rsidRDefault="005105DC" w:rsidP="00932C03">
            <w:pPr>
              <w:pStyle w:val="TAC"/>
            </w:pPr>
            <w:r w:rsidRPr="00CA0DAD">
              <w:t>0.5</w:t>
            </w:r>
          </w:p>
        </w:tc>
      </w:tr>
      <w:tr w:rsidR="005105DC" w:rsidRPr="00CA0DAD" w14:paraId="631CB5E9" w14:textId="77777777" w:rsidTr="00932C03">
        <w:trPr>
          <w:jc w:val="center"/>
        </w:trPr>
        <w:tc>
          <w:tcPr>
            <w:tcW w:w="2225" w:type="dxa"/>
            <w:vMerge/>
            <w:tcBorders>
              <w:left w:val="single" w:sz="4" w:space="0" w:color="auto"/>
              <w:right w:val="single" w:sz="4" w:space="0" w:color="auto"/>
            </w:tcBorders>
            <w:vAlign w:val="center"/>
          </w:tcPr>
          <w:p w14:paraId="09EFCF6A"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FF4B919" w14:textId="77777777" w:rsidR="005105DC" w:rsidRPr="00CA0DAD" w:rsidRDefault="005105DC" w:rsidP="00932C03">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tcPr>
          <w:p w14:paraId="7A6DD8A2" w14:textId="77777777" w:rsidR="005105DC" w:rsidRPr="00CA0DAD" w:rsidRDefault="005105DC" w:rsidP="00932C03">
            <w:pPr>
              <w:pStyle w:val="TAC"/>
            </w:pPr>
            <w:r w:rsidRPr="00CA0DAD">
              <w:t>0.4</w:t>
            </w:r>
          </w:p>
        </w:tc>
      </w:tr>
      <w:tr w:rsidR="005105DC" w:rsidRPr="00CA0DAD" w14:paraId="2F10985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F7B9D9C" w14:textId="77777777" w:rsidR="005105DC" w:rsidRPr="00CA0DAD" w:rsidRDefault="005105DC" w:rsidP="00932C03">
            <w:pPr>
              <w:pStyle w:val="TAC"/>
              <w:rPr>
                <w:rFonts w:eastAsia="Yu Mincho"/>
              </w:rPr>
            </w:pPr>
            <w:r w:rsidRPr="00CA0DAD">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45A4E14" w14:textId="77777777" w:rsidR="005105DC" w:rsidRPr="00CA0DAD" w:rsidRDefault="005105DC" w:rsidP="00932C03">
            <w:pPr>
              <w:pStyle w:val="TAC"/>
              <w:rPr>
                <w:rFonts w:eastAsia="Malgun Gothic"/>
              </w:rPr>
            </w:pPr>
            <w:r w:rsidRPr="00CA0DAD">
              <w:t>2</w:t>
            </w:r>
          </w:p>
        </w:tc>
        <w:tc>
          <w:tcPr>
            <w:tcW w:w="2952" w:type="dxa"/>
            <w:tcBorders>
              <w:top w:val="single" w:sz="4" w:space="0" w:color="auto"/>
              <w:left w:val="single" w:sz="4" w:space="0" w:color="auto"/>
              <w:bottom w:val="single" w:sz="4" w:space="0" w:color="auto"/>
              <w:right w:val="single" w:sz="4" w:space="0" w:color="auto"/>
            </w:tcBorders>
            <w:vAlign w:val="center"/>
          </w:tcPr>
          <w:p w14:paraId="37721807" w14:textId="77777777" w:rsidR="005105DC" w:rsidRPr="00CA0DAD" w:rsidRDefault="005105DC" w:rsidP="00932C03">
            <w:pPr>
              <w:pStyle w:val="TAC"/>
              <w:rPr>
                <w:rFonts w:eastAsia="Malgun Gothic"/>
              </w:rPr>
            </w:pPr>
            <w:r w:rsidRPr="00CA0DAD">
              <w:t>0.3</w:t>
            </w:r>
          </w:p>
        </w:tc>
      </w:tr>
      <w:tr w:rsidR="005105DC" w:rsidRPr="00CA0DAD" w14:paraId="50FAE5D1"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AB011C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A5C0AD" w14:textId="77777777" w:rsidR="005105DC" w:rsidRPr="00CA0DAD" w:rsidRDefault="005105DC" w:rsidP="00932C03">
            <w:pPr>
              <w:pStyle w:val="TAC"/>
              <w:rPr>
                <w:rFonts w:eastAsia="Malgun Gothic"/>
              </w:rPr>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54DD8317" w14:textId="77777777" w:rsidR="005105DC" w:rsidRPr="00CA0DAD" w:rsidRDefault="005105DC" w:rsidP="00932C03">
            <w:pPr>
              <w:pStyle w:val="TAC"/>
              <w:rPr>
                <w:rFonts w:eastAsia="Malgun Gothic"/>
              </w:rPr>
            </w:pPr>
            <w:r w:rsidRPr="00CA0DAD">
              <w:t>0.3</w:t>
            </w:r>
          </w:p>
        </w:tc>
      </w:tr>
      <w:tr w:rsidR="005105DC" w:rsidRPr="00CA0DAD" w14:paraId="1870282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44F624F" w14:textId="77777777" w:rsidR="005105DC" w:rsidRPr="00CA0DAD" w:rsidRDefault="005105DC" w:rsidP="00932C03">
            <w:pPr>
              <w:pStyle w:val="TAC"/>
            </w:pPr>
            <w:r w:rsidRPr="00CA0DAD">
              <w:t>DC_</w:t>
            </w:r>
            <w:r w:rsidRPr="00CA0DAD">
              <w:rPr>
                <w:rFonts w:eastAsia="Malgun Gothic"/>
              </w:rPr>
              <w:t>3</w:t>
            </w:r>
            <w:r w:rsidRPr="00CA0DAD">
              <w:t>-</w:t>
            </w:r>
            <w:r w:rsidRPr="00CA0DAD">
              <w:rPr>
                <w:rFonts w:eastAsia="Malgun Gothic"/>
              </w:rPr>
              <w:t>5-7_</w:t>
            </w:r>
            <w:r w:rsidRPr="00CA0DAD">
              <w:t>n</w:t>
            </w:r>
            <w:r w:rsidRPr="00CA0DAD">
              <w:rPr>
                <w:rFonts w:eastAsia="Malgun Gothic"/>
              </w:rPr>
              <w:t>78</w:t>
            </w:r>
            <w:r w:rsidRPr="00CA0DAD">
              <w:t xml:space="preserve"> </w:t>
            </w:r>
          </w:p>
          <w:p w14:paraId="347B534E" w14:textId="77777777" w:rsidR="005105DC" w:rsidRPr="00CA0DAD" w:rsidRDefault="005105DC" w:rsidP="00932C03">
            <w:pPr>
              <w:pStyle w:val="TAC"/>
              <w:rPr>
                <w:rFonts w:eastAsia="Yu Mincho"/>
              </w:rPr>
            </w:pPr>
            <w:r w:rsidRPr="00CA0DAD">
              <w:t>DC_</w:t>
            </w:r>
            <w:r w:rsidRPr="00CA0DAD">
              <w:rPr>
                <w:rFonts w:eastAsia="Malgun Gothic"/>
              </w:rPr>
              <w:t>3</w:t>
            </w:r>
            <w:r w:rsidRPr="00CA0DAD">
              <w:t>-</w:t>
            </w:r>
            <w:r w:rsidRPr="00CA0DAD">
              <w:rPr>
                <w:rFonts w:eastAsia="Malgun Gothic"/>
              </w:rPr>
              <w:t>5-7-7_n78</w:t>
            </w:r>
          </w:p>
        </w:tc>
        <w:tc>
          <w:tcPr>
            <w:tcW w:w="2953" w:type="dxa"/>
            <w:tcBorders>
              <w:top w:val="single" w:sz="4" w:space="0" w:color="auto"/>
              <w:left w:val="single" w:sz="4" w:space="0" w:color="auto"/>
              <w:bottom w:val="single" w:sz="4" w:space="0" w:color="auto"/>
              <w:right w:val="single" w:sz="4" w:space="0" w:color="auto"/>
            </w:tcBorders>
            <w:vAlign w:val="center"/>
          </w:tcPr>
          <w:p w14:paraId="7A37B2AC" w14:textId="77777777" w:rsidR="005105DC" w:rsidRPr="00CA0DAD" w:rsidRDefault="005105DC" w:rsidP="00932C03">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5CE5A6F"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E799777" w14:textId="77777777" w:rsidTr="00932C03">
        <w:trPr>
          <w:jc w:val="center"/>
        </w:trPr>
        <w:tc>
          <w:tcPr>
            <w:tcW w:w="2225" w:type="dxa"/>
            <w:vMerge/>
            <w:tcBorders>
              <w:left w:val="single" w:sz="4" w:space="0" w:color="auto"/>
              <w:right w:val="single" w:sz="4" w:space="0" w:color="auto"/>
            </w:tcBorders>
            <w:vAlign w:val="center"/>
          </w:tcPr>
          <w:p w14:paraId="21C1DD4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52B699" w14:textId="77777777" w:rsidR="005105DC" w:rsidRPr="00CA0DAD" w:rsidRDefault="005105DC" w:rsidP="00932C03">
            <w:pPr>
              <w:pStyle w:val="TAC"/>
              <w:rPr>
                <w:rFonts w:eastAsia="Malgun Gothic"/>
              </w:rPr>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7133E232"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AB0271A" w14:textId="77777777" w:rsidTr="00932C03">
        <w:trPr>
          <w:jc w:val="center"/>
        </w:trPr>
        <w:tc>
          <w:tcPr>
            <w:tcW w:w="2225" w:type="dxa"/>
            <w:vMerge/>
            <w:tcBorders>
              <w:left w:val="single" w:sz="4" w:space="0" w:color="auto"/>
              <w:right w:val="single" w:sz="4" w:space="0" w:color="auto"/>
            </w:tcBorders>
            <w:vAlign w:val="center"/>
          </w:tcPr>
          <w:p w14:paraId="49B4A17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A27DF0" w14:textId="77777777" w:rsidR="005105DC" w:rsidRPr="00CA0DAD" w:rsidRDefault="005105DC" w:rsidP="00932C03">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41C62CC4"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7D8AA60B"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2D910B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6361D9" w14:textId="77777777" w:rsidR="005105DC" w:rsidRPr="00CA0DAD" w:rsidRDefault="005105DC" w:rsidP="00932C03">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BAD971A"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271A221F" w14:textId="77777777" w:rsidTr="00932C03">
        <w:trPr>
          <w:jc w:val="center"/>
        </w:trPr>
        <w:tc>
          <w:tcPr>
            <w:tcW w:w="2225" w:type="dxa"/>
            <w:tcBorders>
              <w:top w:val="single" w:sz="4" w:space="0" w:color="auto"/>
              <w:left w:val="single" w:sz="4" w:space="0" w:color="auto"/>
              <w:right w:val="single" w:sz="4" w:space="0" w:color="auto"/>
            </w:tcBorders>
            <w:vAlign w:val="center"/>
          </w:tcPr>
          <w:p w14:paraId="4B10FFE3" w14:textId="77777777" w:rsidR="005105DC" w:rsidRPr="00CA0DAD" w:rsidRDefault="005105DC" w:rsidP="00932C03">
            <w:pPr>
              <w:pStyle w:val="TAC"/>
            </w:pPr>
            <w:r w:rsidRPr="00CA0DAD">
              <w:t>DC_3-5-41_n79</w:t>
            </w:r>
          </w:p>
        </w:tc>
        <w:tc>
          <w:tcPr>
            <w:tcW w:w="2953" w:type="dxa"/>
            <w:tcBorders>
              <w:top w:val="single" w:sz="4" w:space="0" w:color="auto"/>
              <w:left w:val="single" w:sz="4" w:space="0" w:color="auto"/>
              <w:bottom w:val="single" w:sz="4" w:space="0" w:color="auto"/>
              <w:right w:val="single" w:sz="4" w:space="0" w:color="auto"/>
            </w:tcBorders>
            <w:vAlign w:val="center"/>
          </w:tcPr>
          <w:p w14:paraId="66358619" w14:textId="77777777" w:rsidR="005105DC" w:rsidRPr="00CA0DAD" w:rsidRDefault="005105DC" w:rsidP="00932C03">
            <w:pPr>
              <w:pStyle w:val="TAC"/>
              <w:rPr>
                <w:rFonts w:eastAsia="Malgun Gothic"/>
              </w:rPr>
            </w:pPr>
            <w:r w:rsidRPr="00CA0DAD">
              <w:t>41</w:t>
            </w:r>
          </w:p>
        </w:tc>
        <w:tc>
          <w:tcPr>
            <w:tcW w:w="2952" w:type="dxa"/>
            <w:tcBorders>
              <w:top w:val="single" w:sz="4" w:space="0" w:color="auto"/>
              <w:left w:val="single" w:sz="4" w:space="0" w:color="auto"/>
              <w:bottom w:val="single" w:sz="4" w:space="0" w:color="auto"/>
              <w:right w:val="single" w:sz="4" w:space="0" w:color="auto"/>
            </w:tcBorders>
            <w:vAlign w:val="center"/>
          </w:tcPr>
          <w:p w14:paraId="2E6656BB" w14:textId="77777777" w:rsidR="005105DC" w:rsidRPr="00CA0DAD" w:rsidRDefault="005105DC" w:rsidP="00932C03">
            <w:pPr>
              <w:pStyle w:val="TAC"/>
              <w:rPr>
                <w:rFonts w:eastAsia="Malgun Gothic"/>
              </w:rPr>
            </w:pPr>
            <w:r w:rsidRPr="00CA0DAD">
              <w:t>0</w:t>
            </w:r>
            <w:r w:rsidRPr="00CA0DAD">
              <w:rPr>
                <w:vertAlign w:val="superscript"/>
              </w:rPr>
              <w:t>1</w:t>
            </w:r>
            <w:r w:rsidRPr="00CA0DAD">
              <w:t>/0.5</w:t>
            </w:r>
            <w:r w:rsidRPr="00CA0DAD">
              <w:rPr>
                <w:vertAlign w:val="superscript"/>
              </w:rPr>
              <w:t>2</w:t>
            </w:r>
          </w:p>
        </w:tc>
      </w:tr>
      <w:tr w:rsidR="005105DC" w:rsidRPr="00CA0DAD" w14:paraId="3AD212C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09BBF1A" w14:textId="77777777" w:rsidR="005105DC" w:rsidRPr="00CA0DAD" w:rsidRDefault="005105DC" w:rsidP="00932C03">
            <w:pPr>
              <w:pStyle w:val="TAC"/>
            </w:pPr>
            <w:r w:rsidRPr="00CA0DAD">
              <w:rPr>
                <w:rFonts w:eastAsia="MS Mincho"/>
              </w:rPr>
              <w:lastRenderedPageBreak/>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61FF18FE" w14:textId="77777777" w:rsidR="005105DC" w:rsidRPr="00CA0DAD" w:rsidRDefault="005105DC" w:rsidP="00932C03">
            <w:pPr>
              <w:pStyle w:val="TAC"/>
              <w:rPr>
                <w:rFonts w:eastAsia="Malgun Gothic"/>
              </w:rPr>
            </w:pPr>
            <w:r w:rsidRPr="00CA0DAD">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26EAC3B" w14:textId="77777777" w:rsidR="005105DC" w:rsidRPr="00CA0DAD" w:rsidRDefault="005105DC" w:rsidP="00932C03">
            <w:pPr>
              <w:pStyle w:val="TAC"/>
              <w:rPr>
                <w:rFonts w:eastAsia="Malgun Gothic"/>
              </w:rPr>
            </w:pPr>
            <w:r w:rsidRPr="00CA0DAD">
              <w:rPr>
                <w:rFonts w:eastAsia="MS Mincho"/>
              </w:rPr>
              <w:t>0.3</w:t>
            </w:r>
          </w:p>
        </w:tc>
      </w:tr>
      <w:tr w:rsidR="005105DC" w:rsidRPr="00CA0DAD" w14:paraId="67789E38" w14:textId="77777777" w:rsidTr="00932C03">
        <w:trPr>
          <w:jc w:val="center"/>
        </w:trPr>
        <w:tc>
          <w:tcPr>
            <w:tcW w:w="2225" w:type="dxa"/>
            <w:vMerge/>
            <w:tcBorders>
              <w:left w:val="single" w:sz="4" w:space="0" w:color="auto"/>
              <w:right w:val="single" w:sz="4" w:space="0" w:color="auto"/>
            </w:tcBorders>
            <w:vAlign w:val="center"/>
          </w:tcPr>
          <w:p w14:paraId="282615E2"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22598A" w14:textId="77777777" w:rsidR="005105DC" w:rsidRPr="00CA0DAD" w:rsidRDefault="005105DC" w:rsidP="00932C03">
            <w:pPr>
              <w:pStyle w:val="TAC"/>
              <w:rPr>
                <w:rFonts w:eastAsia="Malgun Gothic"/>
              </w:rPr>
            </w:pPr>
            <w:r w:rsidRPr="00CA0DAD">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38D1E630" w14:textId="77777777" w:rsidR="005105DC" w:rsidRPr="00CA0DAD" w:rsidRDefault="005105DC" w:rsidP="00932C03">
            <w:pPr>
              <w:pStyle w:val="TAC"/>
              <w:rPr>
                <w:rFonts w:eastAsia="Malgun Gothic"/>
              </w:rPr>
            </w:pPr>
            <w:r w:rsidRPr="00CA0DAD">
              <w:rPr>
                <w:rFonts w:eastAsia="MS Mincho"/>
              </w:rPr>
              <w:t>0.3</w:t>
            </w:r>
          </w:p>
        </w:tc>
      </w:tr>
      <w:tr w:rsidR="005105DC" w:rsidRPr="00CA0DAD" w14:paraId="494C8904" w14:textId="77777777" w:rsidTr="00932C03">
        <w:trPr>
          <w:jc w:val="center"/>
        </w:trPr>
        <w:tc>
          <w:tcPr>
            <w:tcW w:w="2225" w:type="dxa"/>
            <w:vMerge/>
            <w:tcBorders>
              <w:left w:val="single" w:sz="4" w:space="0" w:color="auto"/>
              <w:right w:val="single" w:sz="4" w:space="0" w:color="auto"/>
            </w:tcBorders>
            <w:vAlign w:val="center"/>
          </w:tcPr>
          <w:p w14:paraId="195AC1EF"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CE9D67" w14:textId="77777777" w:rsidR="005105DC" w:rsidRPr="00CA0DAD" w:rsidRDefault="005105DC" w:rsidP="00932C03">
            <w:pPr>
              <w:pStyle w:val="TAC"/>
              <w:rPr>
                <w:rFonts w:eastAsia="Malgun Gothic"/>
              </w:rPr>
            </w:pPr>
            <w:r w:rsidRPr="00CA0DAD">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16795F5F" w14:textId="77777777" w:rsidR="005105DC" w:rsidRPr="00CA0DAD" w:rsidRDefault="005105DC" w:rsidP="00932C03">
            <w:pPr>
              <w:pStyle w:val="TAC"/>
              <w:rPr>
                <w:rFonts w:eastAsia="Malgun Gothic"/>
              </w:rPr>
            </w:pPr>
            <w:r w:rsidRPr="00CA0DAD">
              <w:rPr>
                <w:rFonts w:eastAsia="MS Mincho"/>
              </w:rPr>
              <w:t>0.3</w:t>
            </w:r>
          </w:p>
        </w:tc>
      </w:tr>
      <w:tr w:rsidR="005105DC" w:rsidRPr="00CA0DAD" w14:paraId="6CD950BB" w14:textId="77777777" w:rsidTr="00932C03">
        <w:trPr>
          <w:jc w:val="center"/>
        </w:trPr>
        <w:tc>
          <w:tcPr>
            <w:tcW w:w="2225" w:type="dxa"/>
            <w:vMerge/>
            <w:tcBorders>
              <w:left w:val="single" w:sz="4" w:space="0" w:color="auto"/>
              <w:right w:val="single" w:sz="4" w:space="0" w:color="auto"/>
            </w:tcBorders>
            <w:vAlign w:val="center"/>
          </w:tcPr>
          <w:p w14:paraId="18313F90"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4603A60" w14:textId="77777777" w:rsidR="005105DC" w:rsidRPr="00CA0DAD" w:rsidRDefault="005105DC" w:rsidP="00932C03">
            <w:pPr>
              <w:pStyle w:val="TAC"/>
              <w:rPr>
                <w:rFonts w:eastAsia="Malgun Gothic"/>
              </w:rPr>
            </w:pPr>
            <w:r w:rsidRPr="00CA0DAD">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AC3E27" w14:textId="77777777" w:rsidR="005105DC" w:rsidRPr="00CA0DAD" w:rsidRDefault="005105DC" w:rsidP="00932C03">
            <w:pPr>
              <w:pStyle w:val="TAC"/>
              <w:rPr>
                <w:rFonts w:eastAsia="Malgun Gothic"/>
              </w:rPr>
            </w:pPr>
            <w:r w:rsidRPr="00CA0DAD">
              <w:rPr>
                <w:rFonts w:eastAsia="MS Mincho"/>
              </w:rPr>
              <w:t>0.5</w:t>
            </w:r>
          </w:p>
        </w:tc>
      </w:tr>
      <w:tr w:rsidR="005105DC" w:rsidRPr="00CA0DAD" w14:paraId="1FC9761A"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7FB0BB8" w14:textId="77777777" w:rsidR="005105DC" w:rsidRPr="00CA0DAD" w:rsidRDefault="005105DC" w:rsidP="00932C03">
            <w:pPr>
              <w:pStyle w:val="TAC"/>
              <w:rPr>
                <w:rFonts w:eastAsia="Yu Mincho"/>
              </w:rPr>
            </w:pPr>
            <w:r w:rsidRPr="00CA0DAD">
              <w:t>DC_</w:t>
            </w:r>
            <w:r w:rsidRPr="00CA0DAD">
              <w:rPr>
                <w:rFonts w:eastAsia="Malgun Gothic"/>
              </w:rPr>
              <w:t>3</w:t>
            </w:r>
            <w:r w:rsidRPr="00CA0DAD">
              <w:t>-</w:t>
            </w:r>
            <w:r w:rsidRPr="00CA0DAD">
              <w:rPr>
                <w:rFonts w:eastAsia="Malgun Gothic"/>
              </w:rPr>
              <w:t>7-7_</w:t>
            </w:r>
            <w:r w:rsidRPr="00CA0DAD">
              <w:t>n</w:t>
            </w:r>
            <w:r w:rsidRPr="00CA0DAD">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24FD805D" w14:textId="77777777" w:rsidR="005105DC" w:rsidRPr="00CA0DAD" w:rsidRDefault="005105DC" w:rsidP="00932C03">
            <w:pPr>
              <w:pStyle w:val="TAC"/>
              <w:rPr>
                <w:rFonts w:eastAsia="Malgun Gothic"/>
              </w:rPr>
            </w:pPr>
            <w:r w:rsidRPr="00CA0DAD">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C32468E"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485AE6F7" w14:textId="77777777" w:rsidTr="00932C03">
        <w:trPr>
          <w:jc w:val="center"/>
        </w:trPr>
        <w:tc>
          <w:tcPr>
            <w:tcW w:w="2225" w:type="dxa"/>
            <w:vMerge/>
            <w:tcBorders>
              <w:left w:val="single" w:sz="4" w:space="0" w:color="auto"/>
              <w:right w:val="single" w:sz="4" w:space="0" w:color="auto"/>
            </w:tcBorders>
            <w:vAlign w:val="center"/>
          </w:tcPr>
          <w:p w14:paraId="0EC485F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54D36A" w14:textId="77777777" w:rsidR="005105DC" w:rsidRPr="00CA0DAD" w:rsidRDefault="005105DC" w:rsidP="00932C03">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653F4C31"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20F884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25B728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945E5AE" w14:textId="77777777" w:rsidR="005105DC" w:rsidRPr="00CA0DAD" w:rsidRDefault="005105DC" w:rsidP="00932C03">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9894457"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1153E03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8ED1C37" w14:textId="77777777" w:rsidR="005105DC" w:rsidRPr="00CA0DAD" w:rsidRDefault="005105DC" w:rsidP="00932C03">
            <w:pPr>
              <w:pStyle w:val="TAC"/>
            </w:pPr>
            <w:r w:rsidRPr="00CA0DAD">
              <w:t>DC_3-7-8_n78</w:t>
            </w:r>
          </w:p>
        </w:tc>
        <w:tc>
          <w:tcPr>
            <w:tcW w:w="2953" w:type="dxa"/>
            <w:tcBorders>
              <w:top w:val="single" w:sz="4" w:space="0" w:color="auto"/>
              <w:left w:val="single" w:sz="4" w:space="0" w:color="auto"/>
              <w:bottom w:val="single" w:sz="4" w:space="0" w:color="auto"/>
              <w:right w:val="single" w:sz="4" w:space="0" w:color="auto"/>
            </w:tcBorders>
            <w:vAlign w:val="center"/>
          </w:tcPr>
          <w:p w14:paraId="0B601179"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F8AF7DD" w14:textId="77777777" w:rsidR="005105DC" w:rsidRPr="00CA0DAD" w:rsidRDefault="005105DC" w:rsidP="00932C03">
            <w:pPr>
              <w:pStyle w:val="TAC"/>
              <w:rPr>
                <w:rFonts w:eastAsia="Malgun Gothic"/>
              </w:rPr>
            </w:pPr>
            <w:r w:rsidRPr="00CA0DAD">
              <w:t>0.2</w:t>
            </w:r>
          </w:p>
        </w:tc>
      </w:tr>
      <w:tr w:rsidR="005105DC" w:rsidRPr="00CA0DAD" w14:paraId="0042302A" w14:textId="77777777" w:rsidTr="00932C03">
        <w:trPr>
          <w:jc w:val="center"/>
        </w:trPr>
        <w:tc>
          <w:tcPr>
            <w:tcW w:w="2225" w:type="dxa"/>
            <w:vMerge/>
            <w:tcBorders>
              <w:left w:val="single" w:sz="4" w:space="0" w:color="auto"/>
              <w:right w:val="single" w:sz="4" w:space="0" w:color="auto"/>
            </w:tcBorders>
            <w:vAlign w:val="center"/>
          </w:tcPr>
          <w:p w14:paraId="59CE1684"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42B30C" w14:textId="77777777" w:rsidR="005105DC" w:rsidRPr="00CA0DAD" w:rsidRDefault="005105DC" w:rsidP="00932C03">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63DBBF2E" w14:textId="77777777" w:rsidR="005105DC" w:rsidRPr="00CA0DAD" w:rsidRDefault="005105DC" w:rsidP="00932C03">
            <w:pPr>
              <w:pStyle w:val="TAC"/>
              <w:rPr>
                <w:rFonts w:eastAsia="Malgun Gothic"/>
              </w:rPr>
            </w:pPr>
            <w:r w:rsidRPr="00CA0DAD">
              <w:t>0.2</w:t>
            </w:r>
          </w:p>
        </w:tc>
      </w:tr>
      <w:tr w:rsidR="005105DC" w:rsidRPr="00CA0DAD" w14:paraId="309CD7F5" w14:textId="77777777" w:rsidTr="00932C03">
        <w:trPr>
          <w:jc w:val="center"/>
        </w:trPr>
        <w:tc>
          <w:tcPr>
            <w:tcW w:w="2225" w:type="dxa"/>
            <w:vMerge/>
            <w:tcBorders>
              <w:left w:val="single" w:sz="4" w:space="0" w:color="auto"/>
              <w:right w:val="single" w:sz="4" w:space="0" w:color="auto"/>
            </w:tcBorders>
            <w:vAlign w:val="center"/>
          </w:tcPr>
          <w:p w14:paraId="063E76AE"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55BA643"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48063144" w14:textId="77777777" w:rsidR="005105DC" w:rsidRPr="00CA0DAD" w:rsidRDefault="005105DC" w:rsidP="00932C03">
            <w:pPr>
              <w:pStyle w:val="TAC"/>
              <w:rPr>
                <w:rFonts w:eastAsia="Malgun Gothic"/>
              </w:rPr>
            </w:pPr>
            <w:r w:rsidRPr="00CA0DAD">
              <w:t>0.2</w:t>
            </w:r>
          </w:p>
        </w:tc>
      </w:tr>
      <w:tr w:rsidR="005105DC" w:rsidRPr="00CA0DAD" w14:paraId="1013FCD0" w14:textId="77777777" w:rsidTr="00932C03">
        <w:trPr>
          <w:jc w:val="center"/>
        </w:trPr>
        <w:tc>
          <w:tcPr>
            <w:tcW w:w="2225" w:type="dxa"/>
            <w:vMerge/>
            <w:tcBorders>
              <w:left w:val="single" w:sz="4" w:space="0" w:color="auto"/>
              <w:right w:val="single" w:sz="4" w:space="0" w:color="auto"/>
            </w:tcBorders>
            <w:vAlign w:val="center"/>
          </w:tcPr>
          <w:p w14:paraId="0C15907F"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2551E58"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679F761" w14:textId="77777777" w:rsidR="005105DC" w:rsidRPr="00CA0DAD" w:rsidRDefault="005105DC" w:rsidP="00932C03">
            <w:pPr>
              <w:pStyle w:val="TAC"/>
              <w:rPr>
                <w:rFonts w:eastAsia="Malgun Gothic"/>
              </w:rPr>
            </w:pPr>
            <w:r w:rsidRPr="00CA0DAD">
              <w:t>0.5</w:t>
            </w:r>
          </w:p>
        </w:tc>
      </w:tr>
      <w:tr w:rsidR="005105DC" w:rsidRPr="00CA0DAD" w14:paraId="06656132"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9D6705B" w14:textId="77777777" w:rsidR="005105DC" w:rsidRPr="00CA0DAD" w:rsidRDefault="005105DC" w:rsidP="00932C03">
            <w:pPr>
              <w:pStyle w:val="TAC"/>
              <w:rPr>
                <w:rFonts w:eastAsia="Yu Mincho"/>
              </w:rPr>
            </w:pPr>
            <w:r w:rsidRPr="00CA0DAD">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62A1471F" w14:textId="77777777" w:rsidR="005105DC" w:rsidRPr="00CA0DAD" w:rsidRDefault="005105DC" w:rsidP="00932C03">
            <w:pPr>
              <w:pStyle w:val="TAC"/>
              <w:rPr>
                <w:rFonts w:eastAsia="Malgun Gothic"/>
              </w:rPr>
            </w:pPr>
            <w:r w:rsidRPr="00CA0DAD">
              <w:t>20</w:t>
            </w:r>
          </w:p>
        </w:tc>
        <w:tc>
          <w:tcPr>
            <w:tcW w:w="2952" w:type="dxa"/>
            <w:tcBorders>
              <w:top w:val="single" w:sz="4" w:space="0" w:color="auto"/>
              <w:left w:val="single" w:sz="4" w:space="0" w:color="auto"/>
              <w:bottom w:val="single" w:sz="4" w:space="0" w:color="auto"/>
              <w:right w:val="single" w:sz="4" w:space="0" w:color="auto"/>
            </w:tcBorders>
          </w:tcPr>
          <w:p w14:paraId="603257F6"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23EAE0A4"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A4E730F"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A0F39F" w14:textId="77777777" w:rsidR="005105DC" w:rsidRPr="00CA0DAD" w:rsidRDefault="005105DC" w:rsidP="00932C03">
            <w:pPr>
              <w:pStyle w:val="TAC"/>
              <w:rPr>
                <w:rFonts w:eastAsia="Malgun Gothic"/>
              </w:rPr>
            </w:pPr>
            <w:r w:rsidRPr="00CA0DAD">
              <w:t>n28</w:t>
            </w:r>
          </w:p>
        </w:tc>
        <w:tc>
          <w:tcPr>
            <w:tcW w:w="2952" w:type="dxa"/>
            <w:tcBorders>
              <w:top w:val="single" w:sz="4" w:space="0" w:color="auto"/>
              <w:left w:val="single" w:sz="4" w:space="0" w:color="auto"/>
              <w:bottom w:val="single" w:sz="4" w:space="0" w:color="auto"/>
              <w:right w:val="single" w:sz="4" w:space="0" w:color="auto"/>
            </w:tcBorders>
          </w:tcPr>
          <w:p w14:paraId="6FAEE743" w14:textId="77777777" w:rsidR="005105DC" w:rsidRPr="00CA0DAD" w:rsidRDefault="005105DC" w:rsidP="00932C03">
            <w:pPr>
              <w:pStyle w:val="TAC"/>
              <w:rPr>
                <w:rFonts w:eastAsia="Malgun Gothic"/>
              </w:rPr>
            </w:pPr>
            <w:r w:rsidRPr="00CA0DAD">
              <w:rPr>
                <w:rFonts w:eastAsia="Malgun Gothic"/>
              </w:rPr>
              <w:t>0.1</w:t>
            </w:r>
          </w:p>
        </w:tc>
      </w:tr>
      <w:tr w:rsidR="005105DC" w:rsidRPr="00CA0DAD" w14:paraId="4186FA3B"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4B8AB41" w14:textId="77777777" w:rsidR="005105DC" w:rsidRPr="00CA0DAD" w:rsidRDefault="005105DC" w:rsidP="00932C03">
            <w:pPr>
              <w:pStyle w:val="TAC"/>
              <w:rPr>
                <w:rFonts w:eastAsia="Yu Mincho"/>
              </w:rPr>
            </w:pPr>
            <w:r w:rsidRPr="00CA0DAD">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3B8E8E84"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6FE36BE" w14:textId="77777777" w:rsidR="005105DC" w:rsidRPr="00CA0DAD" w:rsidRDefault="005105DC" w:rsidP="00932C03">
            <w:pPr>
              <w:pStyle w:val="TAC"/>
              <w:rPr>
                <w:rFonts w:eastAsia="Malgun Gothic"/>
              </w:rPr>
            </w:pPr>
            <w:r w:rsidRPr="00CA0DAD">
              <w:t>0.2</w:t>
            </w:r>
          </w:p>
        </w:tc>
      </w:tr>
      <w:tr w:rsidR="005105DC" w:rsidRPr="00CA0DAD" w14:paraId="6916C6FD" w14:textId="77777777" w:rsidTr="00932C03">
        <w:trPr>
          <w:jc w:val="center"/>
        </w:trPr>
        <w:tc>
          <w:tcPr>
            <w:tcW w:w="2225" w:type="dxa"/>
            <w:vMerge/>
            <w:tcBorders>
              <w:left w:val="single" w:sz="4" w:space="0" w:color="auto"/>
              <w:right w:val="single" w:sz="4" w:space="0" w:color="auto"/>
            </w:tcBorders>
            <w:vAlign w:val="center"/>
          </w:tcPr>
          <w:p w14:paraId="723A6FC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DF87BA" w14:textId="77777777" w:rsidR="005105DC" w:rsidRPr="00CA0DAD" w:rsidRDefault="005105DC" w:rsidP="00932C03">
            <w:pPr>
              <w:pStyle w:val="TAC"/>
              <w:rPr>
                <w:rFonts w:eastAsia="Malgun Gothic"/>
              </w:rPr>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0866C16A" w14:textId="77777777" w:rsidR="005105DC" w:rsidRPr="00CA0DAD" w:rsidRDefault="005105DC" w:rsidP="00932C03">
            <w:pPr>
              <w:pStyle w:val="TAC"/>
              <w:rPr>
                <w:rFonts w:eastAsia="Malgun Gothic"/>
              </w:rPr>
            </w:pPr>
            <w:r w:rsidRPr="00CA0DAD">
              <w:t>0.2</w:t>
            </w:r>
          </w:p>
        </w:tc>
      </w:tr>
      <w:tr w:rsidR="005105DC" w:rsidRPr="00CA0DAD" w14:paraId="752071F3"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9DCBCB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3F918B"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5BF40A9" w14:textId="77777777" w:rsidR="005105DC" w:rsidRPr="00CA0DAD" w:rsidRDefault="005105DC" w:rsidP="00932C03">
            <w:pPr>
              <w:pStyle w:val="TAC"/>
              <w:rPr>
                <w:rFonts w:eastAsia="Malgun Gothic"/>
              </w:rPr>
            </w:pPr>
            <w:r w:rsidRPr="00CA0DAD">
              <w:t>0.5</w:t>
            </w:r>
          </w:p>
        </w:tc>
      </w:tr>
      <w:tr w:rsidR="005105DC" w:rsidRPr="00CA0DAD" w14:paraId="5A1E56C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8C08051" w14:textId="77777777" w:rsidR="005105DC" w:rsidRPr="00CA0DAD" w:rsidRDefault="005105DC" w:rsidP="00932C03">
            <w:pPr>
              <w:pStyle w:val="TAC"/>
              <w:rPr>
                <w:rFonts w:eastAsia="Malgun Gothic"/>
              </w:rPr>
            </w:pPr>
            <w:r w:rsidRPr="00CA0DAD">
              <w:t>DC_</w:t>
            </w:r>
            <w:r w:rsidRPr="00CA0DAD">
              <w:rPr>
                <w:rFonts w:eastAsia="Malgun Gothic"/>
              </w:rPr>
              <w:t>3</w:t>
            </w:r>
            <w:r w:rsidRPr="00CA0DAD">
              <w:t>-</w:t>
            </w:r>
            <w:r w:rsidRPr="00CA0DAD">
              <w:rPr>
                <w:rFonts w:eastAsia="Malgun Gothic"/>
              </w:rPr>
              <w:t>7-28_</w:t>
            </w:r>
            <w:r w:rsidRPr="00CA0DAD">
              <w:t>n</w:t>
            </w:r>
            <w:r w:rsidRPr="00CA0DAD">
              <w:rPr>
                <w:rFonts w:eastAsia="Malgun Gothic"/>
              </w:rPr>
              <w:t>78</w:t>
            </w:r>
          </w:p>
          <w:p w14:paraId="0C07AC2C" w14:textId="77777777" w:rsidR="005105DC" w:rsidRPr="00CA0DAD" w:rsidRDefault="005105DC" w:rsidP="00932C03">
            <w:pPr>
              <w:pStyle w:val="TAC"/>
              <w:rPr>
                <w:rFonts w:eastAsia="Yu Mincho"/>
              </w:rPr>
            </w:pPr>
            <w:r w:rsidRPr="00CA0DAD">
              <w:t>DC_</w:t>
            </w:r>
            <w:r w:rsidRPr="00CA0DAD">
              <w:rPr>
                <w:rFonts w:eastAsia="Malgun Gothic"/>
              </w:rPr>
              <w:t>3</w:t>
            </w:r>
            <w:r w:rsidRPr="00CA0DAD">
              <w:t>-</w:t>
            </w:r>
            <w:r w:rsidRPr="00CA0DAD">
              <w:rPr>
                <w:rFonts w:eastAsia="Malgun Gothic"/>
              </w:rPr>
              <w:t>7_n28-</w:t>
            </w:r>
            <w:r w:rsidRPr="00CA0DAD">
              <w:t>n</w:t>
            </w:r>
            <w:r w:rsidRPr="00CA0DAD">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1D64DA7F"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11EEAB1"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339F0A01" w14:textId="77777777" w:rsidTr="00932C03">
        <w:trPr>
          <w:jc w:val="center"/>
        </w:trPr>
        <w:tc>
          <w:tcPr>
            <w:tcW w:w="2225" w:type="dxa"/>
            <w:vMerge/>
            <w:tcBorders>
              <w:left w:val="single" w:sz="4" w:space="0" w:color="auto"/>
              <w:right w:val="single" w:sz="4" w:space="0" w:color="auto"/>
            </w:tcBorders>
            <w:vAlign w:val="center"/>
          </w:tcPr>
          <w:p w14:paraId="58F2E468"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314FC1" w14:textId="77777777" w:rsidR="005105DC" w:rsidRPr="00CA0DAD" w:rsidRDefault="005105DC" w:rsidP="00932C03">
            <w:pPr>
              <w:pStyle w:val="TAC"/>
              <w:rPr>
                <w:rFonts w:eastAsia="Malgun Gothic"/>
              </w:rPr>
            </w:pPr>
            <w:r w:rsidRPr="00CA0DAD">
              <w:t>7</w:t>
            </w:r>
          </w:p>
        </w:tc>
        <w:tc>
          <w:tcPr>
            <w:tcW w:w="2952" w:type="dxa"/>
            <w:tcBorders>
              <w:top w:val="single" w:sz="4" w:space="0" w:color="auto"/>
              <w:left w:val="single" w:sz="4" w:space="0" w:color="auto"/>
              <w:bottom w:val="single" w:sz="4" w:space="0" w:color="auto"/>
              <w:right w:val="single" w:sz="4" w:space="0" w:color="auto"/>
            </w:tcBorders>
            <w:vAlign w:val="center"/>
          </w:tcPr>
          <w:p w14:paraId="73CDA77B"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44A27BBD" w14:textId="77777777" w:rsidTr="00932C03">
        <w:trPr>
          <w:jc w:val="center"/>
        </w:trPr>
        <w:tc>
          <w:tcPr>
            <w:tcW w:w="2225" w:type="dxa"/>
            <w:vMerge/>
            <w:tcBorders>
              <w:left w:val="single" w:sz="4" w:space="0" w:color="auto"/>
              <w:right w:val="single" w:sz="4" w:space="0" w:color="auto"/>
            </w:tcBorders>
            <w:vAlign w:val="center"/>
          </w:tcPr>
          <w:p w14:paraId="774F86A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ECA628" w14:textId="77777777" w:rsidR="005105DC" w:rsidRPr="00CA0DAD" w:rsidRDefault="005105DC" w:rsidP="00932C03">
            <w:pPr>
              <w:pStyle w:val="TAC"/>
              <w:rPr>
                <w:rFonts w:eastAsia="Malgun Gothic"/>
              </w:rPr>
            </w:pPr>
            <w:r w:rsidRPr="00CA0DAD">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1AF1416"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4ECA79C8"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871E32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23C1FB"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5AD59538"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76429522" w14:textId="77777777" w:rsidTr="00932C03">
        <w:trPr>
          <w:jc w:val="center"/>
        </w:trPr>
        <w:tc>
          <w:tcPr>
            <w:tcW w:w="2225" w:type="dxa"/>
            <w:vMerge w:val="restart"/>
            <w:tcBorders>
              <w:left w:val="single" w:sz="4" w:space="0" w:color="auto"/>
              <w:right w:val="single" w:sz="4" w:space="0" w:color="auto"/>
            </w:tcBorders>
            <w:vAlign w:val="center"/>
          </w:tcPr>
          <w:p w14:paraId="48AED1D6" w14:textId="77777777" w:rsidR="005105DC" w:rsidRPr="00CA0DAD" w:rsidRDefault="005105DC" w:rsidP="00932C03">
            <w:pPr>
              <w:pStyle w:val="TAC"/>
              <w:rPr>
                <w:rFonts w:eastAsia="Yu Mincho"/>
              </w:rPr>
            </w:pPr>
            <w:r w:rsidRPr="00CA0DAD">
              <w:t>DC_3-7_SUL_n78-n80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75B4D2F5" w14:textId="77777777" w:rsidR="005105DC" w:rsidRPr="00CA0DAD" w:rsidRDefault="005105DC" w:rsidP="00932C03">
            <w:pPr>
              <w:pStyle w:val="TAC"/>
            </w:pPr>
            <w:r w:rsidRPr="00CA0DAD">
              <w:t>7</w:t>
            </w:r>
          </w:p>
        </w:tc>
        <w:tc>
          <w:tcPr>
            <w:tcW w:w="2952" w:type="dxa"/>
            <w:tcBorders>
              <w:top w:val="single" w:sz="4" w:space="0" w:color="auto"/>
              <w:left w:val="single" w:sz="4" w:space="0" w:color="auto"/>
              <w:bottom w:val="single" w:sz="4" w:space="0" w:color="auto"/>
              <w:right w:val="single" w:sz="4" w:space="0" w:color="auto"/>
            </w:tcBorders>
          </w:tcPr>
          <w:p w14:paraId="350E0780" w14:textId="77777777" w:rsidR="005105DC" w:rsidRPr="00CA0DAD" w:rsidRDefault="005105DC" w:rsidP="00932C03">
            <w:pPr>
              <w:pStyle w:val="TAC"/>
              <w:rPr>
                <w:rFonts w:eastAsia="Malgun Gothic"/>
              </w:rPr>
            </w:pPr>
            <w:r w:rsidRPr="00CA0DAD">
              <w:t>0.2</w:t>
            </w:r>
          </w:p>
        </w:tc>
      </w:tr>
      <w:tr w:rsidR="005105DC" w:rsidRPr="00CA0DAD" w14:paraId="2FFA7E3C" w14:textId="77777777" w:rsidTr="00932C03">
        <w:trPr>
          <w:jc w:val="center"/>
        </w:trPr>
        <w:tc>
          <w:tcPr>
            <w:tcW w:w="2225" w:type="dxa"/>
            <w:vMerge/>
            <w:tcBorders>
              <w:left w:val="single" w:sz="4" w:space="0" w:color="auto"/>
              <w:right w:val="single" w:sz="4" w:space="0" w:color="auto"/>
            </w:tcBorders>
            <w:vAlign w:val="center"/>
          </w:tcPr>
          <w:p w14:paraId="73603F2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6464B5"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7C7858FB" w14:textId="77777777" w:rsidR="005105DC" w:rsidRPr="00CA0DAD" w:rsidRDefault="005105DC" w:rsidP="00932C03">
            <w:pPr>
              <w:pStyle w:val="TAC"/>
              <w:rPr>
                <w:rFonts w:eastAsia="Malgun Gothic"/>
              </w:rPr>
            </w:pPr>
            <w:r w:rsidRPr="00CA0DAD">
              <w:t>0.2</w:t>
            </w:r>
          </w:p>
        </w:tc>
      </w:tr>
      <w:tr w:rsidR="005105DC" w:rsidRPr="00CA0DAD" w14:paraId="4A57C4E8"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37C990C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C2DE21"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30D083A9" w14:textId="77777777" w:rsidR="005105DC" w:rsidRPr="00CA0DAD" w:rsidRDefault="005105DC" w:rsidP="00932C03">
            <w:pPr>
              <w:pStyle w:val="TAC"/>
              <w:rPr>
                <w:rFonts w:eastAsia="Malgun Gothic"/>
              </w:rPr>
            </w:pPr>
            <w:r w:rsidRPr="00CA0DAD">
              <w:t>0.5</w:t>
            </w:r>
          </w:p>
        </w:tc>
      </w:tr>
      <w:tr w:rsidR="005105DC" w:rsidRPr="00CA0DAD" w14:paraId="23173A15" w14:textId="77777777" w:rsidTr="00932C03">
        <w:trPr>
          <w:jc w:val="center"/>
        </w:trPr>
        <w:tc>
          <w:tcPr>
            <w:tcW w:w="2225" w:type="dxa"/>
            <w:vMerge w:val="restart"/>
            <w:tcBorders>
              <w:left w:val="single" w:sz="4" w:space="0" w:color="auto"/>
              <w:right w:val="single" w:sz="4" w:space="0" w:color="auto"/>
            </w:tcBorders>
            <w:vAlign w:val="center"/>
          </w:tcPr>
          <w:p w14:paraId="2429E24F" w14:textId="77777777" w:rsidR="005105DC" w:rsidRPr="00CA0DAD" w:rsidRDefault="005105DC" w:rsidP="00932C03">
            <w:pPr>
              <w:pStyle w:val="TAC"/>
              <w:rPr>
                <w:rFonts w:eastAsia="Yu Mincho"/>
              </w:rPr>
            </w:pPr>
            <w:r w:rsidRPr="00CA0DAD">
              <w:t>DC_3-8-20_n78A</w:t>
            </w:r>
          </w:p>
        </w:tc>
        <w:tc>
          <w:tcPr>
            <w:tcW w:w="2953" w:type="dxa"/>
            <w:tcBorders>
              <w:top w:val="single" w:sz="4" w:space="0" w:color="auto"/>
              <w:left w:val="single" w:sz="4" w:space="0" w:color="auto"/>
              <w:bottom w:val="single" w:sz="4" w:space="0" w:color="auto"/>
              <w:right w:val="single" w:sz="4" w:space="0" w:color="auto"/>
            </w:tcBorders>
            <w:vAlign w:val="center"/>
          </w:tcPr>
          <w:p w14:paraId="75DBA4FF"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655C29A" w14:textId="77777777" w:rsidR="005105DC" w:rsidRPr="00CA0DAD" w:rsidRDefault="005105DC" w:rsidP="00932C03">
            <w:pPr>
              <w:pStyle w:val="TAC"/>
              <w:rPr>
                <w:rFonts w:eastAsia="Malgun Gothic"/>
              </w:rPr>
            </w:pPr>
            <w:r w:rsidRPr="00CA0DAD">
              <w:t>0.2</w:t>
            </w:r>
          </w:p>
        </w:tc>
      </w:tr>
      <w:tr w:rsidR="005105DC" w:rsidRPr="00CA0DAD" w14:paraId="1B90B9B6" w14:textId="77777777" w:rsidTr="00932C03">
        <w:trPr>
          <w:jc w:val="center"/>
        </w:trPr>
        <w:tc>
          <w:tcPr>
            <w:tcW w:w="2225" w:type="dxa"/>
            <w:vMerge/>
            <w:tcBorders>
              <w:left w:val="single" w:sz="4" w:space="0" w:color="auto"/>
              <w:right w:val="single" w:sz="4" w:space="0" w:color="auto"/>
            </w:tcBorders>
            <w:vAlign w:val="center"/>
          </w:tcPr>
          <w:p w14:paraId="4D1BEA9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031D63"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vAlign w:val="center"/>
          </w:tcPr>
          <w:p w14:paraId="698B2ED6" w14:textId="77777777" w:rsidR="005105DC" w:rsidRPr="00CA0DAD" w:rsidRDefault="005105DC" w:rsidP="00932C03">
            <w:pPr>
              <w:pStyle w:val="TAC"/>
              <w:rPr>
                <w:rFonts w:eastAsia="Malgun Gothic"/>
              </w:rPr>
            </w:pPr>
            <w:r w:rsidRPr="00CA0DAD">
              <w:t>0.2</w:t>
            </w:r>
          </w:p>
        </w:tc>
      </w:tr>
      <w:tr w:rsidR="005105DC" w:rsidRPr="00CA0DAD" w14:paraId="1DDA1150"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A31392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6A9CA7"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E08ACCD" w14:textId="77777777" w:rsidR="005105DC" w:rsidRPr="00CA0DAD" w:rsidRDefault="005105DC" w:rsidP="00932C03">
            <w:pPr>
              <w:pStyle w:val="TAC"/>
              <w:rPr>
                <w:rFonts w:eastAsia="Malgun Gothic"/>
              </w:rPr>
            </w:pPr>
            <w:r w:rsidRPr="00CA0DAD">
              <w:t>0.5</w:t>
            </w:r>
          </w:p>
        </w:tc>
      </w:tr>
      <w:tr w:rsidR="005105DC" w:rsidRPr="00CA0DAD" w14:paraId="363DD4C5" w14:textId="77777777" w:rsidTr="00932C03">
        <w:trPr>
          <w:jc w:val="center"/>
        </w:trPr>
        <w:tc>
          <w:tcPr>
            <w:tcW w:w="2225" w:type="dxa"/>
            <w:vMerge w:val="restart"/>
            <w:tcBorders>
              <w:left w:val="single" w:sz="4" w:space="0" w:color="auto"/>
              <w:right w:val="single" w:sz="4" w:space="0" w:color="auto"/>
            </w:tcBorders>
            <w:vAlign w:val="center"/>
          </w:tcPr>
          <w:p w14:paraId="51D6DF8F" w14:textId="77777777" w:rsidR="005105DC" w:rsidRPr="00CA0DAD" w:rsidRDefault="005105DC" w:rsidP="00932C03">
            <w:pPr>
              <w:pStyle w:val="TAC"/>
              <w:rPr>
                <w:rFonts w:eastAsia="Yu Mincho"/>
              </w:rPr>
            </w:pPr>
            <w:r w:rsidRPr="00CA0DAD">
              <w:t>DC_3-8_SUL_n78-n80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3B4B6550"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567A8B46" w14:textId="77777777" w:rsidR="005105DC" w:rsidRPr="00CA0DAD" w:rsidRDefault="005105DC" w:rsidP="00932C03">
            <w:pPr>
              <w:pStyle w:val="TAC"/>
              <w:rPr>
                <w:rFonts w:eastAsia="Malgun Gothic"/>
              </w:rPr>
            </w:pPr>
            <w:r w:rsidRPr="00CA0DAD">
              <w:t>0.2</w:t>
            </w:r>
          </w:p>
        </w:tc>
      </w:tr>
      <w:tr w:rsidR="005105DC" w:rsidRPr="00CA0DAD" w14:paraId="28980C86" w14:textId="77777777" w:rsidTr="00932C03">
        <w:trPr>
          <w:jc w:val="center"/>
        </w:trPr>
        <w:tc>
          <w:tcPr>
            <w:tcW w:w="2225" w:type="dxa"/>
            <w:vMerge/>
            <w:tcBorders>
              <w:left w:val="single" w:sz="4" w:space="0" w:color="auto"/>
              <w:right w:val="single" w:sz="4" w:space="0" w:color="auto"/>
            </w:tcBorders>
            <w:vAlign w:val="center"/>
          </w:tcPr>
          <w:p w14:paraId="7D18695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8D743D" w14:textId="77777777" w:rsidR="005105DC" w:rsidRPr="00CA0DAD" w:rsidRDefault="005105DC" w:rsidP="00932C03">
            <w:pPr>
              <w:pStyle w:val="TAC"/>
            </w:pPr>
            <w:r w:rsidRPr="00CA0DAD">
              <w:t>8</w:t>
            </w:r>
          </w:p>
        </w:tc>
        <w:tc>
          <w:tcPr>
            <w:tcW w:w="2952" w:type="dxa"/>
            <w:tcBorders>
              <w:top w:val="single" w:sz="4" w:space="0" w:color="auto"/>
              <w:left w:val="single" w:sz="4" w:space="0" w:color="auto"/>
              <w:bottom w:val="single" w:sz="4" w:space="0" w:color="auto"/>
              <w:right w:val="single" w:sz="4" w:space="0" w:color="auto"/>
            </w:tcBorders>
          </w:tcPr>
          <w:p w14:paraId="49B10EF8" w14:textId="77777777" w:rsidR="005105DC" w:rsidRPr="00CA0DAD" w:rsidRDefault="005105DC" w:rsidP="00932C03">
            <w:pPr>
              <w:pStyle w:val="TAC"/>
              <w:rPr>
                <w:rFonts w:eastAsia="Malgun Gothic"/>
              </w:rPr>
            </w:pPr>
            <w:r w:rsidRPr="00CA0DAD">
              <w:t>0.2</w:t>
            </w:r>
          </w:p>
        </w:tc>
      </w:tr>
      <w:tr w:rsidR="005105DC" w:rsidRPr="00CA0DAD" w14:paraId="71DFCC82"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C252EA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97B5218"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3B096120" w14:textId="77777777" w:rsidR="005105DC" w:rsidRPr="00CA0DAD" w:rsidRDefault="005105DC" w:rsidP="00932C03">
            <w:pPr>
              <w:pStyle w:val="TAC"/>
              <w:rPr>
                <w:rFonts w:eastAsia="Malgun Gothic"/>
              </w:rPr>
            </w:pPr>
            <w:r w:rsidRPr="00CA0DAD">
              <w:t>0.5</w:t>
            </w:r>
          </w:p>
        </w:tc>
      </w:tr>
      <w:tr w:rsidR="005105DC" w:rsidRPr="00CA0DAD" w14:paraId="36C9FDA0" w14:textId="77777777" w:rsidTr="00932C03">
        <w:trPr>
          <w:jc w:val="center"/>
        </w:trPr>
        <w:tc>
          <w:tcPr>
            <w:tcW w:w="2225" w:type="dxa"/>
            <w:vMerge w:val="restart"/>
            <w:tcBorders>
              <w:left w:val="single" w:sz="4" w:space="0" w:color="auto"/>
              <w:right w:val="single" w:sz="4" w:space="0" w:color="auto"/>
            </w:tcBorders>
            <w:vAlign w:val="center"/>
          </w:tcPr>
          <w:p w14:paraId="31B586CC" w14:textId="77777777" w:rsidR="005105DC" w:rsidRPr="00CA0DAD" w:rsidRDefault="005105DC" w:rsidP="00932C03">
            <w:pPr>
              <w:pStyle w:val="TAC"/>
              <w:rPr>
                <w:rFonts w:eastAsia="Yu Mincho"/>
              </w:rPr>
            </w:pPr>
            <w:r w:rsidRPr="00CA0DAD">
              <w:t>DC_3-18-42_n77</w:t>
            </w:r>
          </w:p>
        </w:tc>
        <w:tc>
          <w:tcPr>
            <w:tcW w:w="2953" w:type="dxa"/>
            <w:tcBorders>
              <w:top w:val="single" w:sz="4" w:space="0" w:color="auto"/>
              <w:left w:val="single" w:sz="4" w:space="0" w:color="auto"/>
              <w:bottom w:val="single" w:sz="4" w:space="0" w:color="auto"/>
              <w:right w:val="single" w:sz="4" w:space="0" w:color="auto"/>
            </w:tcBorders>
            <w:vAlign w:val="center"/>
          </w:tcPr>
          <w:p w14:paraId="1C01056C"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6E39B462" w14:textId="77777777" w:rsidR="005105DC" w:rsidRPr="00CA0DAD" w:rsidRDefault="005105DC" w:rsidP="00932C03">
            <w:pPr>
              <w:pStyle w:val="TAC"/>
              <w:rPr>
                <w:rFonts w:eastAsia="Malgun Gothic"/>
              </w:rPr>
            </w:pPr>
            <w:r w:rsidRPr="00CA0DAD">
              <w:t>0.5</w:t>
            </w:r>
          </w:p>
        </w:tc>
      </w:tr>
      <w:tr w:rsidR="005105DC" w:rsidRPr="00CA0DAD" w14:paraId="335F669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E13BDD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679FD9"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06C3CA5" w14:textId="77777777" w:rsidR="005105DC" w:rsidRPr="00CA0DAD" w:rsidRDefault="005105DC" w:rsidP="00932C03">
            <w:pPr>
              <w:pStyle w:val="TAC"/>
              <w:rPr>
                <w:rFonts w:eastAsia="Malgun Gothic"/>
              </w:rPr>
            </w:pPr>
            <w:r w:rsidRPr="00CA0DAD">
              <w:t>0.5</w:t>
            </w:r>
          </w:p>
        </w:tc>
      </w:tr>
      <w:tr w:rsidR="005105DC" w:rsidRPr="00CA0DAD" w14:paraId="68E7878E" w14:textId="77777777" w:rsidTr="00932C03">
        <w:trPr>
          <w:jc w:val="center"/>
        </w:trPr>
        <w:tc>
          <w:tcPr>
            <w:tcW w:w="2225" w:type="dxa"/>
            <w:vMerge w:val="restart"/>
            <w:tcBorders>
              <w:left w:val="single" w:sz="4" w:space="0" w:color="auto"/>
              <w:right w:val="single" w:sz="4" w:space="0" w:color="auto"/>
            </w:tcBorders>
            <w:vAlign w:val="center"/>
          </w:tcPr>
          <w:p w14:paraId="6DEFE18F" w14:textId="77777777" w:rsidR="005105DC" w:rsidRPr="00CA0DAD" w:rsidRDefault="005105DC" w:rsidP="00932C03">
            <w:pPr>
              <w:pStyle w:val="TAC"/>
              <w:rPr>
                <w:rFonts w:eastAsia="Yu Mincho"/>
              </w:rPr>
            </w:pPr>
            <w:r w:rsidRPr="00CA0DAD">
              <w:t>DC_3-18-42_n78</w:t>
            </w:r>
          </w:p>
        </w:tc>
        <w:tc>
          <w:tcPr>
            <w:tcW w:w="2953" w:type="dxa"/>
            <w:tcBorders>
              <w:top w:val="single" w:sz="4" w:space="0" w:color="auto"/>
              <w:left w:val="single" w:sz="4" w:space="0" w:color="auto"/>
              <w:bottom w:val="single" w:sz="4" w:space="0" w:color="auto"/>
              <w:right w:val="single" w:sz="4" w:space="0" w:color="auto"/>
            </w:tcBorders>
            <w:vAlign w:val="center"/>
          </w:tcPr>
          <w:p w14:paraId="26AD0CF5"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7D6DCF5" w14:textId="77777777" w:rsidR="005105DC" w:rsidRPr="00CA0DAD" w:rsidRDefault="005105DC" w:rsidP="00932C03">
            <w:pPr>
              <w:pStyle w:val="TAC"/>
              <w:rPr>
                <w:rFonts w:eastAsia="Malgun Gothic"/>
              </w:rPr>
            </w:pPr>
            <w:r w:rsidRPr="00CA0DAD">
              <w:t>0.5</w:t>
            </w:r>
          </w:p>
        </w:tc>
      </w:tr>
      <w:tr w:rsidR="005105DC" w:rsidRPr="00CA0DAD" w14:paraId="636470CE"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54849A6"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13E30D6"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9E438D1" w14:textId="77777777" w:rsidR="005105DC" w:rsidRPr="00CA0DAD" w:rsidRDefault="005105DC" w:rsidP="00932C03">
            <w:pPr>
              <w:pStyle w:val="TAC"/>
              <w:rPr>
                <w:rFonts w:eastAsia="Malgun Gothic"/>
              </w:rPr>
            </w:pPr>
            <w:r w:rsidRPr="00CA0DAD">
              <w:t>0.5</w:t>
            </w:r>
          </w:p>
        </w:tc>
      </w:tr>
      <w:tr w:rsidR="005105DC" w:rsidRPr="00CA0DAD" w14:paraId="63F2E55B" w14:textId="77777777" w:rsidTr="00932C03">
        <w:trPr>
          <w:jc w:val="center"/>
        </w:trPr>
        <w:tc>
          <w:tcPr>
            <w:tcW w:w="2225" w:type="dxa"/>
            <w:vMerge w:val="restart"/>
            <w:tcBorders>
              <w:left w:val="single" w:sz="4" w:space="0" w:color="auto"/>
              <w:right w:val="single" w:sz="4" w:space="0" w:color="auto"/>
            </w:tcBorders>
            <w:vAlign w:val="center"/>
          </w:tcPr>
          <w:p w14:paraId="1F488899" w14:textId="77777777" w:rsidR="005105DC" w:rsidRPr="00CA0DAD" w:rsidRDefault="005105DC" w:rsidP="00932C03">
            <w:pPr>
              <w:pStyle w:val="TAC"/>
              <w:rPr>
                <w:rFonts w:eastAsia="Yu Mincho"/>
              </w:rPr>
            </w:pPr>
            <w:r w:rsidRPr="00CA0DAD">
              <w:t>DC_3-18-42_n79</w:t>
            </w:r>
          </w:p>
        </w:tc>
        <w:tc>
          <w:tcPr>
            <w:tcW w:w="2953" w:type="dxa"/>
            <w:tcBorders>
              <w:top w:val="single" w:sz="4" w:space="0" w:color="auto"/>
              <w:left w:val="single" w:sz="4" w:space="0" w:color="auto"/>
              <w:bottom w:val="single" w:sz="4" w:space="0" w:color="auto"/>
              <w:right w:val="single" w:sz="4" w:space="0" w:color="auto"/>
            </w:tcBorders>
            <w:vAlign w:val="center"/>
          </w:tcPr>
          <w:p w14:paraId="3CAD0F6D"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635AB21" w14:textId="77777777" w:rsidR="005105DC" w:rsidRPr="00CA0DAD" w:rsidRDefault="005105DC" w:rsidP="00932C03">
            <w:pPr>
              <w:pStyle w:val="TAC"/>
              <w:rPr>
                <w:rFonts w:eastAsia="Malgun Gothic"/>
              </w:rPr>
            </w:pPr>
            <w:r w:rsidRPr="00CA0DAD">
              <w:t>0.2</w:t>
            </w:r>
          </w:p>
        </w:tc>
      </w:tr>
      <w:tr w:rsidR="005105DC" w:rsidRPr="00CA0DAD" w14:paraId="36C3E7D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855C22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053F50"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D5A92F1" w14:textId="77777777" w:rsidR="005105DC" w:rsidRPr="00CA0DAD" w:rsidRDefault="005105DC" w:rsidP="00932C03">
            <w:pPr>
              <w:pStyle w:val="TAC"/>
              <w:rPr>
                <w:rFonts w:eastAsia="Malgun Gothic"/>
              </w:rPr>
            </w:pPr>
            <w:r w:rsidRPr="00CA0DAD">
              <w:t>0.5</w:t>
            </w:r>
          </w:p>
        </w:tc>
      </w:tr>
      <w:tr w:rsidR="005105DC" w:rsidRPr="00CA0DAD" w14:paraId="1D29CC8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4A1F71A" w14:textId="77777777" w:rsidR="005105DC" w:rsidRPr="00CA0DAD" w:rsidRDefault="005105DC" w:rsidP="00932C03">
            <w:pPr>
              <w:pStyle w:val="TAC"/>
              <w:rPr>
                <w:rFonts w:eastAsia="Yu Mincho"/>
              </w:rPr>
            </w:pPr>
            <w:r w:rsidRPr="00CA0DAD">
              <w:t>DC_3-19-21_n77</w:t>
            </w:r>
          </w:p>
        </w:tc>
        <w:tc>
          <w:tcPr>
            <w:tcW w:w="2953" w:type="dxa"/>
            <w:tcBorders>
              <w:top w:val="single" w:sz="4" w:space="0" w:color="auto"/>
              <w:left w:val="single" w:sz="4" w:space="0" w:color="auto"/>
              <w:bottom w:val="single" w:sz="4" w:space="0" w:color="auto"/>
              <w:right w:val="single" w:sz="4" w:space="0" w:color="auto"/>
            </w:tcBorders>
            <w:vAlign w:val="center"/>
          </w:tcPr>
          <w:p w14:paraId="24916BAD"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9DC8D68" w14:textId="77777777" w:rsidR="005105DC" w:rsidRPr="00CA0DAD" w:rsidRDefault="005105DC" w:rsidP="00932C03">
            <w:pPr>
              <w:pStyle w:val="TAC"/>
              <w:rPr>
                <w:rFonts w:eastAsia="Malgun Gothic"/>
              </w:rPr>
            </w:pPr>
            <w:r w:rsidRPr="00CA0DAD">
              <w:t>0.3</w:t>
            </w:r>
          </w:p>
        </w:tc>
      </w:tr>
      <w:tr w:rsidR="005105DC" w:rsidRPr="00CA0DAD" w14:paraId="6B1A8BA9" w14:textId="77777777" w:rsidTr="00932C03">
        <w:trPr>
          <w:jc w:val="center"/>
        </w:trPr>
        <w:tc>
          <w:tcPr>
            <w:tcW w:w="2225" w:type="dxa"/>
            <w:vMerge/>
            <w:tcBorders>
              <w:left w:val="single" w:sz="4" w:space="0" w:color="auto"/>
              <w:right w:val="single" w:sz="4" w:space="0" w:color="auto"/>
            </w:tcBorders>
            <w:vAlign w:val="center"/>
          </w:tcPr>
          <w:p w14:paraId="67978FA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6E3615"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6B1DA39C" w14:textId="77777777" w:rsidR="005105DC" w:rsidRPr="00CA0DAD" w:rsidRDefault="005105DC" w:rsidP="00932C03">
            <w:pPr>
              <w:pStyle w:val="TAC"/>
              <w:rPr>
                <w:rFonts w:eastAsia="Malgun Gothic"/>
              </w:rPr>
            </w:pPr>
            <w:r w:rsidRPr="00CA0DAD">
              <w:t>0.5</w:t>
            </w:r>
          </w:p>
        </w:tc>
      </w:tr>
      <w:tr w:rsidR="005105DC" w:rsidRPr="00CA0DAD" w14:paraId="66059530"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46CB32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920BFA6"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486501DF" w14:textId="77777777" w:rsidR="005105DC" w:rsidRPr="00CA0DAD" w:rsidRDefault="005105DC" w:rsidP="00932C03">
            <w:pPr>
              <w:pStyle w:val="TAC"/>
              <w:rPr>
                <w:rFonts w:eastAsia="Malgun Gothic"/>
              </w:rPr>
            </w:pPr>
            <w:r w:rsidRPr="00CA0DAD">
              <w:t>0.5</w:t>
            </w:r>
          </w:p>
        </w:tc>
      </w:tr>
      <w:tr w:rsidR="005105DC" w:rsidRPr="00CA0DAD" w14:paraId="671DFA5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F392FB8" w14:textId="77777777" w:rsidR="005105DC" w:rsidRPr="00CA0DAD" w:rsidRDefault="005105DC" w:rsidP="00932C03">
            <w:pPr>
              <w:pStyle w:val="TAC"/>
              <w:rPr>
                <w:rFonts w:eastAsia="Yu Mincho"/>
              </w:rPr>
            </w:pPr>
            <w:r w:rsidRPr="00CA0DAD">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4FE8AB84"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2C08C298" w14:textId="77777777" w:rsidR="005105DC" w:rsidRPr="00CA0DAD" w:rsidRDefault="005105DC" w:rsidP="00932C03">
            <w:pPr>
              <w:pStyle w:val="TAC"/>
              <w:rPr>
                <w:rFonts w:eastAsia="Malgun Gothic"/>
              </w:rPr>
            </w:pPr>
            <w:r w:rsidRPr="00CA0DAD">
              <w:t>0.3</w:t>
            </w:r>
          </w:p>
        </w:tc>
      </w:tr>
      <w:tr w:rsidR="005105DC" w:rsidRPr="00CA0DAD" w14:paraId="6D9BCAB1" w14:textId="77777777" w:rsidTr="00932C03">
        <w:trPr>
          <w:jc w:val="center"/>
        </w:trPr>
        <w:tc>
          <w:tcPr>
            <w:tcW w:w="2225" w:type="dxa"/>
            <w:vMerge/>
            <w:tcBorders>
              <w:left w:val="single" w:sz="4" w:space="0" w:color="auto"/>
              <w:right w:val="single" w:sz="4" w:space="0" w:color="auto"/>
            </w:tcBorders>
            <w:vAlign w:val="center"/>
          </w:tcPr>
          <w:p w14:paraId="0418B8A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701C6E"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3EFF9249" w14:textId="77777777" w:rsidR="005105DC" w:rsidRPr="00CA0DAD" w:rsidRDefault="005105DC" w:rsidP="00932C03">
            <w:pPr>
              <w:pStyle w:val="TAC"/>
              <w:rPr>
                <w:rFonts w:eastAsia="Malgun Gothic"/>
              </w:rPr>
            </w:pPr>
            <w:r w:rsidRPr="00CA0DAD">
              <w:t>0.5</w:t>
            </w:r>
          </w:p>
        </w:tc>
      </w:tr>
      <w:tr w:rsidR="005105DC" w:rsidRPr="00CA0DAD" w14:paraId="3FB79519"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CBBCFC8"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1ED94A"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682B71C" w14:textId="77777777" w:rsidR="005105DC" w:rsidRPr="00CA0DAD" w:rsidRDefault="005105DC" w:rsidP="00932C03">
            <w:pPr>
              <w:pStyle w:val="TAC"/>
              <w:rPr>
                <w:rFonts w:eastAsia="Malgun Gothic"/>
              </w:rPr>
            </w:pPr>
            <w:r w:rsidRPr="00CA0DAD">
              <w:t>0.5</w:t>
            </w:r>
          </w:p>
        </w:tc>
      </w:tr>
      <w:tr w:rsidR="005105DC" w:rsidRPr="00CA0DAD" w14:paraId="0479F206"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0DFB774" w14:textId="77777777" w:rsidR="005105DC" w:rsidRPr="00CA0DAD" w:rsidRDefault="005105DC" w:rsidP="00932C03">
            <w:pPr>
              <w:pStyle w:val="TAC"/>
              <w:rPr>
                <w:rFonts w:eastAsia="Yu Mincho"/>
              </w:rPr>
            </w:pPr>
            <w:r w:rsidRPr="00CA0DAD">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218D88AD"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DC11CC8" w14:textId="77777777" w:rsidR="005105DC" w:rsidRPr="00CA0DAD" w:rsidRDefault="005105DC" w:rsidP="00932C03">
            <w:pPr>
              <w:pStyle w:val="TAC"/>
              <w:rPr>
                <w:rFonts w:eastAsia="Malgun Gothic"/>
              </w:rPr>
            </w:pPr>
            <w:r w:rsidRPr="00CA0DAD">
              <w:t>0.3</w:t>
            </w:r>
          </w:p>
        </w:tc>
      </w:tr>
      <w:tr w:rsidR="005105DC" w:rsidRPr="00CA0DAD" w14:paraId="46BC428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546856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77B2BB"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44107744" w14:textId="77777777" w:rsidR="005105DC" w:rsidRPr="00CA0DAD" w:rsidRDefault="005105DC" w:rsidP="00932C03">
            <w:pPr>
              <w:pStyle w:val="TAC"/>
              <w:rPr>
                <w:rFonts w:eastAsia="Malgun Gothic"/>
              </w:rPr>
            </w:pPr>
            <w:r w:rsidRPr="00CA0DAD">
              <w:t>0.5</w:t>
            </w:r>
          </w:p>
        </w:tc>
      </w:tr>
      <w:tr w:rsidR="005105DC" w:rsidRPr="00CA0DAD" w14:paraId="15C25B6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F51BC57" w14:textId="77777777" w:rsidR="005105DC" w:rsidRPr="00CA0DAD" w:rsidRDefault="005105DC" w:rsidP="00932C03">
            <w:pPr>
              <w:pStyle w:val="TAC"/>
              <w:rPr>
                <w:rFonts w:eastAsia="Yu Mincho"/>
              </w:rPr>
            </w:pPr>
            <w:r w:rsidRPr="00CA0DAD">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3DB33A62"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1FD3A735" w14:textId="77777777" w:rsidR="005105DC" w:rsidRPr="00CA0DAD" w:rsidRDefault="005105DC" w:rsidP="00932C03">
            <w:pPr>
              <w:pStyle w:val="TAC"/>
              <w:rPr>
                <w:rFonts w:eastAsia="Malgun Gothic"/>
              </w:rPr>
            </w:pPr>
            <w:r w:rsidRPr="00CA0DAD">
              <w:t>0.2</w:t>
            </w:r>
          </w:p>
        </w:tc>
      </w:tr>
      <w:tr w:rsidR="005105DC" w:rsidRPr="00CA0DAD" w14:paraId="78EEE0ED" w14:textId="77777777" w:rsidTr="00932C03">
        <w:trPr>
          <w:jc w:val="center"/>
        </w:trPr>
        <w:tc>
          <w:tcPr>
            <w:tcW w:w="2225" w:type="dxa"/>
            <w:vMerge/>
            <w:tcBorders>
              <w:left w:val="single" w:sz="4" w:space="0" w:color="auto"/>
              <w:right w:val="single" w:sz="4" w:space="0" w:color="auto"/>
            </w:tcBorders>
            <w:vAlign w:val="center"/>
          </w:tcPr>
          <w:p w14:paraId="5C39F66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AFBCA4"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EE4C1E3" w14:textId="77777777" w:rsidR="005105DC" w:rsidRPr="00CA0DAD" w:rsidRDefault="005105DC" w:rsidP="00932C03">
            <w:pPr>
              <w:pStyle w:val="TAC"/>
              <w:rPr>
                <w:rFonts w:eastAsia="Malgun Gothic"/>
              </w:rPr>
            </w:pPr>
            <w:r w:rsidRPr="00CA0DAD">
              <w:t>0.5</w:t>
            </w:r>
          </w:p>
        </w:tc>
      </w:tr>
      <w:tr w:rsidR="005105DC" w:rsidRPr="00CA0DAD" w14:paraId="22B36D25"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F37DE8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60D9C1"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278E8C91" w14:textId="77777777" w:rsidR="005105DC" w:rsidRPr="00CA0DAD" w:rsidRDefault="005105DC" w:rsidP="00932C03">
            <w:pPr>
              <w:pStyle w:val="TAC"/>
              <w:rPr>
                <w:rFonts w:eastAsia="Malgun Gothic"/>
              </w:rPr>
            </w:pPr>
            <w:r w:rsidRPr="00CA0DAD">
              <w:t>0.5</w:t>
            </w:r>
          </w:p>
        </w:tc>
      </w:tr>
      <w:tr w:rsidR="005105DC" w:rsidRPr="00CA0DAD" w14:paraId="2F526AD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86EEF72" w14:textId="77777777" w:rsidR="005105DC" w:rsidRPr="00CA0DAD" w:rsidRDefault="005105DC" w:rsidP="00932C03">
            <w:pPr>
              <w:pStyle w:val="TAC"/>
              <w:rPr>
                <w:rFonts w:eastAsia="Yu Mincho"/>
              </w:rPr>
            </w:pPr>
            <w:r w:rsidRPr="00CA0DAD">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32E4BB70"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BF7750F" w14:textId="77777777" w:rsidR="005105DC" w:rsidRPr="00CA0DAD" w:rsidRDefault="005105DC" w:rsidP="00932C03">
            <w:pPr>
              <w:pStyle w:val="TAC"/>
              <w:rPr>
                <w:rFonts w:eastAsia="Malgun Gothic"/>
              </w:rPr>
            </w:pPr>
            <w:r w:rsidRPr="00CA0DAD">
              <w:t>0.2</w:t>
            </w:r>
          </w:p>
        </w:tc>
      </w:tr>
      <w:tr w:rsidR="005105DC" w:rsidRPr="00CA0DAD" w14:paraId="79638289" w14:textId="77777777" w:rsidTr="00932C03">
        <w:trPr>
          <w:jc w:val="center"/>
        </w:trPr>
        <w:tc>
          <w:tcPr>
            <w:tcW w:w="2225" w:type="dxa"/>
            <w:vMerge/>
            <w:tcBorders>
              <w:left w:val="single" w:sz="4" w:space="0" w:color="auto"/>
              <w:right w:val="single" w:sz="4" w:space="0" w:color="auto"/>
            </w:tcBorders>
            <w:vAlign w:val="center"/>
          </w:tcPr>
          <w:p w14:paraId="07DA4C6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B27E2F"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69FBEB2" w14:textId="77777777" w:rsidR="005105DC" w:rsidRPr="00CA0DAD" w:rsidRDefault="005105DC" w:rsidP="00932C03">
            <w:pPr>
              <w:pStyle w:val="TAC"/>
              <w:rPr>
                <w:rFonts w:eastAsia="Malgun Gothic"/>
              </w:rPr>
            </w:pPr>
            <w:r w:rsidRPr="00CA0DAD">
              <w:t>0.5</w:t>
            </w:r>
          </w:p>
        </w:tc>
      </w:tr>
      <w:tr w:rsidR="005105DC" w:rsidRPr="00CA0DAD" w14:paraId="2D7B50B3"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7993B3B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26317C7"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1E93F71A" w14:textId="77777777" w:rsidR="005105DC" w:rsidRPr="00CA0DAD" w:rsidRDefault="005105DC" w:rsidP="00932C03">
            <w:pPr>
              <w:pStyle w:val="TAC"/>
              <w:rPr>
                <w:rFonts w:eastAsia="Malgun Gothic"/>
              </w:rPr>
            </w:pPr>
            <w:r w:rsidRPr="00CA0DAD">
              <w:t>0.5</w:t>
            </w:r>
          </w:p>
        </w:tc>
      </w:tr>
      <w:tr w:rsidR="005105DC" w:rsidRPr="00CA0DAD" w14:paraId="5749593E"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ED3BBF7" w14:textId="77777777" w:rsidR="005105DC" w:rsidRPr="00CA0DAD" w:rsidRDefault="005105DC" w:rsidP="00932C03">
            <w:pPr>
              <w:pStyle w:val="TAC"/>
              <w:rPr>
                <w:rFonts w:eastAsia="Yu Mincho"/>
              </w:rPr>
            </w:pPr>
            <w:r w:rsidRPr="00CA0DAD">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4BDEE3DF"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0D8C6A4" w14:textId="77777777" w:rsidR="005105DC" w:rsidRPr="00CA0DAD" w:rsidRDefault="005105DC" w:rsidP="00932C03">
            <w:pPr>
              <w:pStyle w:val="TAC"/>
              <w:rPr>
                <w:rFonts w:eastAsia="Malgun Gothic"/>
              </w:rPr>
            </w:pPr>
            <w:r w:rsidRPr="00CA0DAD">
              <w:t>0.2</w:t>
            </w:r>
          </w:p>
        </w:tc>
      </w:tr>
      <w:tr w:rsidR="005105DC" w:rsidRPr="00CA0DAD" w14:paraId="51A7985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33F18D4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C6540E"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79386CF" w14:textId="77777777" w:rsidR="005105DC" w:rsidRPr="00CA0DAD" w:rsidRDefault="005105DC" w:rsidP="00932C03">
            <w:pPr>
              <w:pStyle w:val="TAC"/>
              <w:rPr>
                <w:rFonts w:eastAsia="Malgun Gothic"/>
              </w:rPr>
            </w:pPr>
            <w:r w:rsidRPr="00CA0DAD">
              <w:t>0.5</w:t>
            </w:r>
          </w:p>
        </w:tc>
      </w:tr>
      <w:tr w:rsidR="005105DC" w:rsidRPr="00CA0DAD" w14:paraId="32FC8295" w14:textId="77777777" w:rsidTr="00932C03">
        <w:trPr>
          <w:jc w:val="center"/>
        </w:trPr>
        <w:tc>
          <w:tcPr>
            <w:tcW w:w="2225" w:type="dxa"/>
            <w:vMerge w:val="restart"/>
            <w:tcBorders>
              <w:left w:val="single" w:sz="4" w:space="0" w:color="auto"/>
              <w:right w:val="single" w:sz="4" w:space="0" w:color="auto"/>
            </w:tcBorders>
            <w:vAlign w:val="center"/>
          </w:tcPr>
          <w:p w14:paraId="258C96C7" w14:textId="77777777" w:rsidR="005105DC" w:rsidRPr="00CA0DAD" w:rsidRDefault="005105DC" w:rsidP="00932C03">
            <w:pPr>
              <w:pStyle w:val="TAC"/>
              <w:rPr>
                <w:rFonts w:eastAsia="Yu Mincho"/>
              </w:rPr>
            </w:pPr>
            <w:r w:rsidRPr="00CA0DAD">
              <w:t>DC_3-19_n77-n79</w:t>
            </w:r>
          </w:p>
        </w:tc>
        <w:tc>
          <w:tcPr>
            <w:tcW w:w="2953" w:type="dxa"/>
            <w:tcBorders>
              <w:top w:val="single" w:sz="4" w:space="0" w:color="auto"/>
              <w:left w:val="single" w:sz="4" w:space="0" w:color="auto"/>
              <w:bottom w:val="single" w:sz="4" w:space="0" w:color="auto"/>
              <w:right w:val="single" w:sz="4" w:space="0" w:color="auto"/>
            </w:tcBorders>
            <w:vAlign w:val="center"/>
          </w:tcPr>
          <w:p w14:paraId="1D812138"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DE41B69" w14:textId="77777777" w:rsidR="005105DC" w:rsidRPr="00CA0DAD" w:rsidRDefault="005105DC" w:rsidP="00932C03">
            <w:pPr>
              <w:pStyle w:val="TAC"/>
            </w:pPr>
            <w:r w:rsidRPr="00CA0DAD">
              <w:rPr>
                <w:rFonts w:eastAsia="Yu Mincho"/>
              </w:rPr>
              <w:t>0.2</w:t>
            </w:r>
          </w:p>
        </w:tc>
      </w:tr>
      <w:tr w:rsidR="005105DC" w:rsidRPr="00CA0DAD" w14:paraId="4B49139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C2A564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3D054A"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300A866" w14:textId="77777777" w:rsidR="005105DC" w:rsidRPr="00CA0DAD" w:rsidRDefault="005105DC" w:rsidP="00932C03">
            <w:pPr>
              <w:pStyle w:val="TAC"/>
            </w:pPr>
            <w:r w:rsidRPr="00CA0DAD">
              <w:rPr>
                <w:rFonts w:eastAsia="Yu Mincho"/>
              </w:rPr>
              <w:t>0.5</w:t>
            </w:r>
          </w:p>
        </w:tc>
      </w:tr>
      <w:tr w:rsidR="005105DC" w:rsidRPr="00CA0DAD" w14:paraId="7F7DCF54" w14:textId="77777777" w:rsidTr="00932C03">
        <w:trPr>
          <w:jc w:val="center"/>
        </w:trPr>
        <w:tc>
          <w:tcPr>
            <w:tcW w:w="2225" w:type="dxa"/>
            <w:vMerge w:val="restart"/>
            <w:tcBorders>
              <w:left w:val="single" w:sz="4" w:space="0" w:color="auto"/>
              <w:right w:val="single" w:sz="4" w:space="0" w:color="auto"/>
            </w:tcBorders>
            <w:vAlign w:val="center"/>
          </w:tcPr>
          <w:p w14:paraId="4D816D16" w14:textId="77777777" w:rsidR="005105DC" w:rsidRPr="00CA0DAD" w:rsidRDefault="005105DC" w:rsidP="00932C03">
            <w:pPr>
              <w:pStyle w:val="TAC"/>
              <w:rPr>
                <w:rFonts w:eastAsia="Yu Mincho"/>
              </w:rPr>
            </w:pPr>
            <w:r w:rsidRPr="00CA0DAD">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7942BEAE"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109A0350" w14:textId="77777777" w:rsidR="005105DC" w:rsidRPr="00CA0DAD" w:rsidRDefault="005105DC" w:rsidP="00932C03">
            <w:pPr>
              <w:pStyle w:val="TAC"/>
            </w:pPr>
            <w:r w:rsidRPr="00CA0DAD">
              <w:rPr>
                <w:rFonts w:eastAsia="Yu Mincho"/>
              </w:rPr>
              <w:t>0.2</w:t>
            </w:r>
          </w:p>
        </w:tc>
      </w:tr>
      <w:tr w:rsidR="005105DC" w:rsidRPr="00CA0DAD" w14:paraId="05710E8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887BD5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781F01"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5D4A461F" w14:textId="77777777" w:rsidR="005105DC" w:rsidRPr="00CA0DAD" w:rsidRDefault="005105DC" w:rsidP="00932C03">
            <w:pPr>
              <w:pStyle w:val="TAC"/>
            </w:pPr>
            <w:r w:rsidRPr="00CA0DAD">
              <w:rPr>
                <w:rFonts w:eastAsia="Yu Mincho"/>
              </w:rPr>
              <w:t>0.5</w:t>
            </w:r>
          </w:p>
        </w:tc>
      </w:tr>
      <w:tr w:rsidR="005105DC" w:rsidRPr="00CA0DAD" w14:paraId="2D628D8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D46D670" w14:textId="77777777" w:rsidR="005105DC" w:rsidRPr="00CA0DAD" w:rsidRDefault="005105DC" w:rsidP="00932C03">
            <w:pPr>
              <w:pStyle w:val="TAC"/>
              <w:rPr>
                <w:rFonts w:eastAsia="Yu Mincho"/>
              </w:rPr>
            </w:pPr>
            <w:r w:rsidRPr="00CA0DAD">
              <w:rPr>
                <w:rFonts w:eastAsia="Malgun Gothic"/>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019D6387"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tcPr>
          <w:p w14:paraId="0DFFE78C"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243B2AA" w14:textId="77777777" w:rsidTr="00932C03">
        <w:trPr>
          <w:jc w:val="center"/>
        </w:trPr>
        <w:tc>
          <w:tcPr>
            <w:tcW w:w="2225" w:type="dxa"/>
            <w:vMerge/>
            <w:tcBorders>
              <w:left w:val="single" w:sz="4" w:space="0" w:color="auto"/>
              <w:right w:val="single" w:sz="4" w:space="0" w:color="auto"/>
            </w:tcBorders>
            <w:vAlign w:val="center"/>
          </w:tcPr>
          <w:p w14:paraId="38DB29D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E150D2" w14:textId="77777777" w:rsidR="005105DC" w:rsidRPr="00CA0DAD" w:rsidRDefault="005105DC" w:rsidP="00932C03">
            <w:pPr>
              <w:pStyle w:val="TAC"/>
              <w:rPr>
                <w:rFonts w:eastAsia="Malgun Gothic"/>
              </w:rPr>
            </w:pPr>
            <w:r w:rsidRPr="00CA0DAD">
              <w:t>20</w:t>
            </w:r>
          </w:p>
        </w:tc>
        <w:tc>
          <w:tcPr>
            <w:tcW w:w="2952" w:type="dxa"/>
            <w:tcBorders>
              <w:top w:val="single" w:sz="4" w:space="0" w:color="auto"/>
              <w:left w:val="single" w:sz="4" w:space="0" w:color="auto"/>
              <w:bottom w:val="single" w:sz="4" w:space="0" w:color="auto"/>
              <w:right w:val="single" w:sz="4" w:space="0" w:color="auto"/>
            </w:tcBorders>
          </w:tcPr>
          <w:p w14:paraId="40E6687F"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4017409A" w14:textId="77777777" w:rsidTr="00932C03">
        <w:trPr>
          <w:jc w:val="center"/>
        </w:trPr>
        <w:tc>
          <w:tcPr>
            <w:tcW w:w="2225" w:type="dxa"/>
            <w:vMerge/>
            <w:tcBorders>
              <w:left w:val="single" w:sz="4" w:space="0" w:color="auto"/>
              <w:right w:val="single" w:sz="4" w:space="0" w:color="auto"/>
            </w:tcBorders>
            <w:vAlign w:val="center"/>
          </w:tcPr>
          <w:p w14:paraId="5A2A1E7D"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E08F7B" w14:textId="77777777" w:rsidR="005105DC" w:rsidRPr="00CA0DAD" w:rsidRDefault="005105DC" w:rsidP="00932C03">
            <w:pPr>
              <w:pStyle w:val="TAC"/>
              <w:rPr>
                <w:rFonts w:eastAsia="Malgun Gothic"/>
              </w:rPr>
            </w:pPr>
            <w:r w:rsidRPr="00CA0DAD">
              <w:t>n28</w:t>
            </w:r>
          </w:p>
        </w:tc>
        <w:tc>
          <w:tcPr>
            <w:tcW w:w="2952" w:type="dxa"/>
            <w:tcBorders>
              <w:top w:val="single" w:sz="4" w:space="0" w:color="auto"/>
              <w:left w:val="single" w:sz="4" w:space="0" w:color="auto"/>
              <w:bottom w:val="single" w:sz="4" w:space="0" w:color="auto"/>
              <w:right w:val="single" w:sz="4" w:space="0" w:color="auto"/>
            </w:tcBorders>
          </w:tcPr>
          <w:p w14:paraId="6DED3500"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3D520B6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7163AA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AD5B373"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435209E2"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5AEB24AB" w14:textId="77777777" w:rsidTr="00932C03">
        <w:trPr>
          <w:jc w:val="center"/>
        </w:trPr>
        <w:tc>
          <w:tcPr>
            <w:tcW w:w="2225" w:type="dxa"/>
            <w:vMerge w:val="restart"/>
            <w:tcBorders>
              <w:left w:val="single" w:sz="4" w:space="0" w:color="auto"/>
              <w:right w:val="single" w:sz="4" w:space="0" w:color="auto"/>
            </w:tcBorders>
            <w:vAlign w:val="center"/>
          </w:tcPr>
          <w:p w14:paraId="0F8C4244" w14:textId="77777777" w:rsidR="005105DC" w:rsidRPr="00CA0DAD" w:rsidRDefault="005105DC" w:rsidP="00932C03">
            <w:pPr>
              <w:pStyle w:val="TAC"/>
              <w:rPr>
                <w:rFonts w:eastAsia="Yu Mincho"/>
              </w:rPr>
            </w:pPr>
            <w:r w:rsidRPr="00CA0DAD">
              <w:t>DC_3_20_SUL_n78-n80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12D6E7FF"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tcPr>
          <w:p w14:paraId="598EEB71" w14:textId="77777777" w:rsidR="005105DC" w:rsidRPr="00CA0DAD" w:rsidRDefault="005105DC" w:rsidP="00932C03">
            <w:pPr>
              <w:pStyle w:val="TAC"/>
              <w:rPr>
                <w:rFonts w:eastAsia="Malgun Gothic"/>
              </w:rPr>
            </w:pPr>
            <w:r w:rsidRPr="00CA0DAD">
              <w:t>0.2</w:t>
            </w:r>
          </w:p>
        </w:tc>
      </w:tr>
      <w:tr w:rsidR="005105DC" w:rsidRPr="00CA0DAD" w14:paraId="28D86EF9"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9EA8D1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6326998"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5709AA55" w14:textId="77777777" w:rsidR="005105DC" w:rsidRPr="00CA0DAD" w:rsidRDefault="005105DC" w:rsidP="00932C03">
            <w:pPr>
              <w:pStyle w:val="TAC"/>
              <w:rPr>
                <w:rFonts w:eastAsia="Malgun Gothic"/>
              </w:rPr>
            </w:pPr>
            <w:r w:rsidRPr="00CA0DAD">
              <w:t>0.5</w:t>
            </w:r>
          </w:p>
        </w:tc>
      </w:tr>
      <w:tr w:rsidR="005105DC" w:rsidRPr="00CA0DAD" w14:paraId="6840A182"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226161C" w14:textId="77777777" w:rsidR="005105DC" w:rsidRPr="00CA0DAD" w:rsidRDefault="005105DC" w:rsidP="00932C03">
            <w:pPr>
              <w:pStyle w:val="TAC"/>
              <w:rPr>
                <w:rFonts w:eastAsia="Yu Mincho"/>
              </w:rPr>
            </w:pPr>
            <w:r w:rsidRPr="00CA0DAD">
              <w:t>DC_3-21-42_n77</w:t>
            </w:r>
          </w:p>
        </w:tc>
        <w:tc>
          <w:tcPr>
            <w:tcW w:w="2953" w:type="dxa"/>
            <w:tcBorders>
              <w:top w:val="single" w:sz="4" w:space="0" w:color="auto"/>
              <w:left w:val="single" w:sz="4" w:space="0" w:color="auto"/>
              <w:bottom w:val="single" w:sz="4" w:space="0" w:color="auto"/>
              <w:right w:val="single" w:sz="4" w:space="0" w:color="auto"/>
            </w:tcBorders>
            <w:vAlign w:val="center"/>
          </w:tcPr>
          <w:p w14:paraId="5A2AE6DE"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3AE7C36B" w14:textId="77777777" w:rsidR="005105DC" w:rsidRPr="00CA0DAD" w:rsidRDefault="005105DC" w:rsidP="00932C03">
            <w:pPr>
              <w:pStyle w:val="TAC"/>
              <w:rPr>
                <w:rFonts w:eastAsia="Malgun Gothic"/>
              </w:rPr>
            </w:pPr>
            <w:r w:rsidRPr="00CA0DAD">
              <w:t>0.3</w:t>
            </w:r>
          </w:p>
        </w:tc>
      </w:tr>
      <w:tr w:rsidR="005105DC" w:rsidRPr="00CA0DAD" w14:paraId="0CB46A2D" w14:textId="77777777" w:rsidTr="00932C03">
        <w:trPr>
          <w:jc w:val="center"/>
        </w:trPr>
        <w:tc>
          <w:tcPr>
            <w:tcW w:w="2225" w:type="dxa"/>
            <w:vMerge/>
            <w:tcBorders>
              <w:left w:val="single" w:sz="4" w:space="0" w:color="auto"/>
              <w:right w:val="single" w:sz="4" w:space="0" w:color="auto"/>
            </w:tcBorders>
            <w:vAlign w:val="center"/>
          </w:tcPr>
          <w:p w14:paraId="1280D69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B42016"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603FDAA9" w14:textId="77777777" w:rsidR="005105DC" w:rsidRPr="00CA0DAD" w:rsidRDefault="005105DC" w:rsidP="00932C03">
            <w:pPr>
              <w:pStyle w:val="TAC"/>
              <w:rPr>
                <w:rFonts w:eastAsia="Malgun Gothic"/>
              </w:rPr>
            </w:pPr>
            <w:r w:rsidRPr="00CA0DAD">
              <w:t>0.5</w:t>
            </w:r>
          </w:p>
        </w:tc>
      </w:tr>
      <w:tr w:rsidR="005105DC" w:rsidRPr="00CA0DAD" w14:paraId="7F2214EB" w14:textId="77777777" w:rsidTr="00932C03">
        <w:trPr>
          <w:jc w:val="center"/>
        </w:trPr>
        <w:tc>
          <w:tcPr>
            <w:tcW w:w="2225" w:type="dxa"/>
            <w:vMerge/>
            <w:tcBorders>
              <w:left w:val="single" w:sz="4" w:space="0" w:color="auto"/>
              <w:right w:val="single" w:sz="4" w:space="0" w:color="auto"/>
            </w:tcBorders>
            <w:vAlign w:val="center"/>
          </w:tcPr>
          <w:p w14:paraId="0059FF9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AF0306"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013B561" w14:textId="77777777" w:rsidR="005105DC" w:rsidRPr="00CA0DAD" w:rsidRDefault="005105DC" w:rsidP="00932C03">
            <w:pPr>
              <w:pStyle w:val="TAC"/>
              <w:rPr>
                <w:rFonts w:eastAsia="Malgun Gothic"/>
              </w:rPr>
            </w:pPr>
            <w:r w:rsidRPr="00CA0DAD">
              <w:t>0.5</w:t>
            </w:r>
          </w:p>
        </w:tc>
      </w:tr>
      <w:tr w:rsidR="005105DC" w:rsidRPr="00CA0DAD" w14:paraId="26BF269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5989871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C11343D"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B0DAD54" w14:textId="77777777" w:rsidR="005105DC" w:rsidRPr="00CA0DAD" w:rsidRDefault="005105DC" w:rsidP="00932C03">
            <w:pPr>
              <w:pStyle w:val="TAC"/>
              <w:rPr>
                <w:rFonts w:eastAsia="Malgun Gothic"/>
              </w:rPr>
            </w:pPr>
            <w:r w:rsidRPr="00CA0DAD">
              <w:t>0.5</w:t>
            </w:r>
          </w:p>
        </w:tc>
      </w:tr>
      <w:tr w:rsidR="005105DC" w:rsidRPr="00CA0DAD" w14:paraId="165C73C8"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E3835BE" w14:textId="77777777" w:rsidR="005105DC" w:rsidRPr="00CA0DAD" w:rsidRDefault="005105DC" w:rsidP="00932C03">
            <w:pPr>
              <w:pStyle w:val="TAC"/>
              <w:rPr>
                <w:rFonts w:eastAsia="Yu Mincho"/>
              </w:rPr>
            </w:pPr>
            <w:r w:rsidRPr="00CA0DAD">
              <w:lastRenderedPageBreak/>
              <w:t>DC_3-21-42_n78</w:t>
            </w:r>
          </w:p>
        </w:tc>
        <w:tc>
          <w:tcPr>
            <w:tcW w:w="2953" w:type="dxa"/>
            <w:tcBorders>
              <w:top w:val="single" w:sz="4" w:space="0" w:color="auto"/>
              <w:left w:val="single" w:sz="4" w:space="0" w:color="auto"/>
              <w:bottom w:val="single" w:sz="4" w:space="0" w:color="auto"/>
              <w:right w:val="single" w:sz="4" w:space="0" w:color="auto"/>
            </w:tcBorders>
            <w:vAlign w:val="center"/>
          </w:tcPr>
          <w:p w14:paraId="1D72670F"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8E8644B" w14:textId="77777777" w:rsidR="005105DC" w:rsidRPr="00CA0DAD" w:rsidRDefault="005105DC" w:rsidP="00932C03">
            <w:pPr>
              <w:pStyle w:val="TAC"/>
              <w:rPr>
                <w:rFonts w:eastAsia="Malgun Gothic"/>
              </w:rPr>
            </w:pPr>
            <w:r w:rsidRPr="00CA0DAD">
              <w:t>0.3</w:t>
            </w:r>
          </w:p>
        </w:tc>
      </w:tr>
      <w:tr w:rsidR="005105DC" w:rsidRPr="00CA0DAD" w14:paraId="0F820C69" w14:textId="77777777" w:rsidTr="00932C03">
        <w:trPr>
          <w:jc w:val="center"/>
        </w:trPr>
        <w:tc>
          <w:tcPr>
            <w:tcW w:w="2225" w:type="dxa"/>
            <w:vMerge/>
            <w:tcBorders>
              <w:left w:val="single" w:sz="4" w:space="0" w:color="auto"/>
              <w:right w:val="single" w:sz="4" w:space="0" w:color="auto"/>
            </w:tcBorders>
            <w:vAlign w:val="center"/>
          </w:tcPr>
          <w:p w14:paraId="73D26DA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C5DA76"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435ADAA0" w14:textId="77777777" w:rsidR="005105DC" w:rsidRPr="00CA0DAD" w:rsidRDefault="005105DC" w:rsidP="00932C03">
            <w:pPr>
              <w:pStyle w:val="TAC"/>
              <w:rPr>
                <w:rFonts w:eastAsia="Malgun Gothic"/>
              </w:rPr>
            </w:pPr>
            <w:r w:rsidRPr="00CA0DAD">
              <w:t>0.5</w:t>
            </w:r>
          </w:p>
        </w:tc>
      </w:tr>
      <w:tr w:rsidR="005105DC" w:rsidRPr="00CA0DAD" w14:paraId="3649E816" w14:textId="77777777" w:rsidTr="00932C03">
        <w:trPr>
          <w:jc w:val="center"/>
        </w:trPr>
        <w:tc>
          <w:tcPr>
            <w:tcW w:w="2225" w:type="dxa"/>
            <w:vMerge/>
            <w:tcBorders>
              <w:left w:val="single" w:sz="4" w:space="0" w:color="auto"/>
              <w:right w:val="single" w:sz="4" w:space="0" w:color="auto"/>
            </w:tcBorders>
            <w:vAlign w:val="center"/>
          </w:tcPr>
          <w:p w14:paraId="0B22DB4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3432967"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29842DD" w14:textId="77777777" w:rsidR="005105DC" w:rsidRPr="00CA0DAD" w:rsidRDefault="005105DC" w:rsidP="00932C03">
            <w:pPr>
              <w:pStyle w:val="TAC"/>
              <w:rPr>
                <w:rFonts w:eastAsia="Malgun Gothic"/>
              </w:rPr>
            </w:pPr>
            <w:r w:rsidRPr="00CA0DAD">
              <w:t>0.5</w:t>
            </w:r>
          </w:p>
        </w:tc>
      </w:tr>
      <w:tr w:rsidR="005105DC" w:rsidRPr="00CA0DAD" w14:paraId="0EED1F61"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C5958A0"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AA9DAA7"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135FB0F" w14:textId="77777777" w:rsidR="005105DC" w:rsidRPr="00CA0DAD" w:rsidRDefault="005105DC" w:rsidP="00932C03">
            <w:pPr>
              <w:pStyle w:val="TAC"/>
              <w:rPr>
                <w:rFonts w:eastAsia="Malgun Gothic"/>
              </w:rPr>
            </w:pPr>
            <w:r w:rsidRPr="00CA0DAD">
              <w:t>0.5</w:t>
            </w:r>
          </w:p>
        </w:tc>
      </w:tr>
      <w:tr w:rsidR="005105DC" w:rsidRPr="00CA0DAD" w14:paraId="6290AFF1"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9D9972B" w14:textId="77777777" w:rsidR="005105DC" w:rsidRPr="00CA0DAD" w:rsidRDefault="005105DC" w:rsidP="00932C03">
            <w:pPr>
              <w:pStyle w:val="TAC"/>
              <w:rPr>
                <w:rFonts w:eastAsia="Yu Mincho"/>
              </w:rPr>
            </w:pPr>
            <w:r w:rsidRPr="00CA0DAD">
              <w:t>DC_3-21-42_n79</w:t>
            </w:r>
          </w:p>
        </w:tc>
        <w:tc>
          <w:tcPr>
            <w:tcW w:w="2953" w:type="dxa"/>
            <w:tcBorders>
              <w:top w:val="single" w:sz="4" w:space="0" w:color="auto"/>
              <w:left w:val="single" w:sz="4" w:space="0" w:color="auto"/>
              <w:bottom w:val="single" w:sz="4" w:space="0" w:color="auto"/>
              <w:right w:val="single" w:sz="4" w:space="0" w:color="auto"/>
            </w:tcBorders>
            <w:vAlign w:val="center"/>
          </w:tcPr>
          <w:p w14:paraId="6B89242C"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073DA286" w14:textId="77777777" w:rsidR="005105DC" w:rsidRPr="00CA0DAD" w:rsidRDefault="005105DC" w:rsidP="00932C03">
            <w:pPr>
              <w:pStyle w:val="TAC"/>
              <w:rPr>
                <w:rFonts w:eastAsia="Malgun Gothic"/>
              </w:rPr>
            </w:pPr>
            <w:r w:rsidRPr="00CA0DAD">
              <w:t>0.3</w:t>
            </w:r>
          </w:p>
        </w:tc>
      </w:tr>
      <w:tr w:rsidR="005105DC" w:rsidRPr="00CA0DAD" w14:paraId="26419540" w14:textId="77777777" w:rsidTr="00932C03">
        <w:trPr>
          <w:jc w:val="center"/>
        </w:trPr>
        <w:tc>
          <w:tcPr>
            <w:tcW w:w="2225" w:type="dxa"/>
            <w:vMerge/>
            <w:tcBorders>
              <w:left w:val="single" w:sz="4" w:space="0" w:color="auto"/>
              <w:right w:val="single" w:sz="4" w:space="0" w:color="auto"/>
            </w:tcBorders>
            <w:vAlign w:val="center"/>
          </w:tcPr>
          <w:p w14:paraId="63BA9268"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8F822A" w14:textId="77777777" w:rsidR="005105DC" w:rsidRPr="00CA0DAD" w:rsidRDefault="005105DC" w:rsidP="00932C03">
            <w:pPr>
              <w:pStyle w:val="TAC"/>
              <w:rPr>
                <w:rFonts w:eastAsia="Malgun Gothic"/>
              </w:rPr>
            </w:pPr>
            <w:r w:rsidRPr="00CA0DAD">
              <w:t>21</w:t>
            </w:r>
          </w:p>
        </w:tc>
        <w:tc>
          <w:tcPr>
            <w:tcW w:w="2952" w:type="dxa"/>
            <w:tcBorders>
              <w:top w:val="single" w:sz="4" w:space="0" w:color="auto"/>
              <w:left w:val="single" w:sz="4" w:space="0" w:color="auto"/>
              <w:bottom w:val="single" w:sz="4" w:space="0" w:color="auto"/>
              <w:right w:val="single" w:sz="4" w:space="0" w:color="auto"/>
            </w:tcBorders>
            <w:vAlign w:val="center"/>
          </w:tcPr>
          <w:p w14:paraId="27814BB1" w14:textId="77777777" w:rsidR="005105DC" w:rsidRPr="00CA0DAD" w:rsidRDefault="005105DC" w:rsidP="00932C03">
            <w:pPr>
              <w:pStyle w:val="TAC"/>
              <w:rPr>
                <w:rFonts w:eastAsia="Malgun Gothic"/>
              </w:rPr>
            </w:pPr>
            <w:r w:rsidRPr="00CA0DAD">
              <w:t>0.5</w:t>
            </w:r>
          </w:p>
        </w:tc>
      </w:tr>
      <w:tr w:rsidR="005105DC" w:rsidRPr="00CA0DAD" w14:paraId="2E7FAA62"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3D078AD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657A9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11C1C8B" w14:textId="77777777" w:rsidR="005105DC" w:rsidRPr="00CA0DAD" w:rsidRDefault="005105DC" w:rsidP="00932C03">
            <w:pPr>
              <w:pStyle w:val="TAC"/>
              <w:rPr>
                <w:rFonts w:eastAsia="Malgun Gothic"/>
              </w:rPr>
            </w:pPr>
            <w:r w:rsidRPr="00CA0DAD">
              <w:t>0.5</w:t>
            </w:r>
          </w:p>
        </w:tc>
      </w:tr>
      <w:tr w:rsidR="005105DC" w:rsidRPr="00CA0DAD" w14:paraId="1A708AC7" w14:textId="77777777" w:rsidTr="00932C03">
        <w:trPr>
          <w:jc w:val="center"/>
        </w:trPr>
        <w:tc>
          <w:tcPr>
            <w:tcW w:w="2225" w:type="dxa"/>
            <w:vMerge w:val="restart"/>
            <w:tcBorders>
              <w:left w:val="single" w:sz="4" w:space="0" w:color="auto"/>
              <w:right w:val="single" w:sz="4" w:space="0" w:color="auto"/>
            </w:tcBorders>
            <w:vAlign w:val="center"/>
          </w:tcPr>
          <w:p w14:paraId="72B839AE" w14:textId="77777777" w:rsidR="005105DC" w:rsidRPr="00CA0DAD" w:rsidRDefault="005105DC" w:rsidP="00932C03">
            <w:pPr>
              <w:pStyle w:val="TAC"/>
              <w:rPr>
                <w:rFonts w:eastAsia="Yu Mincho"/>
              </w:rPr>
            </w:pPr>
            <w:r w:rsidRPr="00CA0DAD">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2089C9E0"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611269C5" w14:textId="77777777" w:rsidR="005105DC" w:rsidRPr="00CA0DAD" w:rsidRDefault="005105DC" w:rsidP="00932C03">
            <w:pPr>
              <w:pStyle w:val="TAC"/>
            </w:pPr>
            <w:r w:rsidRPr="00CA0DAD">
              <w:rPr>
                <w:rFonts w:eastAsia="Yu Mincho"/>
              </w:rPr>
              <w:t>0.3</w:t>
            </w:r>
          </w:p>
        </w:tc>
      </w:tr>
      <w:tr w:rsidR="005105DC" w:rsidRPr="00CA0DAD" w14:paraId="2FDDC1F8" w14:textId="77777777" w:rsidTr="00932C03">
        <w:trPr>
          <w:jc w:val="center"/>
        </w:trPr>
        <w:tc>
          <w:tcPr>
            <w:tcW w:w="2225" w:type="dxa"/>
            <w:vMerge/>
            <w:tcBorders>
              <w:left w:val="single" w:sz="4" w:space="0" w:color="auto"/>
              <w:right w:val="single" w:sz="4" w:space="0" w:color="auto"/>
            </w:tcBorders>
            <w:vAlign w:val="center"/>
          </w:tcPr>
          <w:p w14:paraId="6A88B07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E6733D" w14:textId="77777777" w:rsidR="005105DC" w:rsidRPr="00CA0DAD" w:rsidRDefault="005105DC" w:rsidP="00932C03">
            <w:pPr>
              <w:pStyle w:val="TAC"/>
            </w:pPr>
            <w:r w:rsidRPr="00CA0DAD">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5BDFB2DD" w14:textId="77777777" w:rsidR="005105DC" w:rsidRPr="00CA0DAD" w:rsidRDefault="005105DC" w:rsidP="00932C03">
            <w:pPr>
              <w:pStyle w:val="TAC"/>
            </w:pPr>
            <w:r w:rsidRPr="00CA0DAD">
              <w:rPr>
                <w:rFonts w:eastAsia="Yu Mincho"/>
              </w:rPr>
              <w:t>0.5</w:t>
            </w:r>
          </w:p>
        </w:tc>
      </w:tr>
      <w:tr w:rsidR="005105DC" w:rsidRPr="00CA0DAD" w14:paraId="358616A6"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967205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504388"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063B8C68" w14:textId="77777777" w:rsidR="005105DC" w:rsidRPr="00CA0DAD" w:rsidRDefault="005105DC" w:rsidP="00932C03">
            <w:pPr>
              <w:pStyle w:val="TAC"/>
            </w:pPr>
            <w:r w:rsidRPr="00CA0DAD">
              <w:rPr>
                <w:rFonts w:eastAsia="Yu Mincho"/>
              </w:rPr>
              <w:t>0.5</w:t>
            </w:r>
          </w:p>
        </w:tc>
      </w:tr>
      <w:tr w:rsidR="005105DC" w:rsidRPr="00CA0DAD" w14:paraId="3897FA72" w14:textId="77777777" w:rsidTr="00932C03">
        <w:trPr>
          <w:jc w:val="center"/>
        </w:trPr>
        <w:tc>
          <w:tcPr>
            <w:tcW w:w="2225" w:type="dxa"/>
            <w:vMerge w:val="restart"/>
            <w:tcBorders>
              <w:left w:val="single" w:sz="4" w:space="0" w:color="auto"/>
              <w:right w:val="single" w:sz="4" w:space="0" w:color="auto"/>
            </w:tcBorders>
            <w:vAlign w:val="center"/>
          </w:tcPr>
          <w:p w14:paraId="741F9FDD" w14:textId="77777777" w:rsidR="005105DC" w:rsidRPr="00CA0DAD" w:rsidRDefault="005105DC" w:rsidP="00932C03">
            <w:pPr>
              <w:pStyle w:val="TAC"/>
              <w:rPr>
                <w:rFonts w:eastAsia="Yu Mincho"/>
              </w:rPr>
            </w:pPr>
            <w:r w:rsidRPr="00CA0DAD">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7C44DF03" w14:textId="77777777" w:rsidR="005105DC" w:rsidRPr="00CA0DAD" w:rsidRDefault="005105DC" w:rsidP="00932C03">
            <w:pPr>
              <w:pStyle w:val="TAC"/>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92C6E7F" w14:textId="77777777" w:rsidR="005105DC" w:rsidRPr="00CA0DAD" w:rsidRDefault="005105DC" w:rsidP="00932C03">
            <w:pPr>
              <w:pStyle w:val="TAC"/>
            </w:pPr>
            <w:r w:rsidRPr="00CA0DAD">
              <w:rPr>
                <w:rFonts w:eastAsia="Yu Mincho"/>
              </w:rPr>
              <w:t>0.3</w:t>
            </w:r>
          </w:p>
        </w:tc>
      </w:tr>
      <w:tr w:rsidR="005105DC" w:rsidRPr="00CA0DAD" w14:paraId="44C085BD" w14:textId="77777777" w:rsidTr="00932C03">
        <w:trPr>
          <w:jc w:val="center"/>
        </w:trPr>
        <w:tc>
          <w:tcPr>
            <w:tcW w:w="2225" w:type="dxa"/>
            <w:vMerge/>
            <w:tcBorders>
              <w:left w:val="single" w:sz="4" w:space="0" w:color="auto"/>
              <w:right w:val="single" w:sz="4" w:space="0" w:color="auto"/>
            </w:tcBorders>
            <w:vAlign w:val="center"/>
          </w:tcPr>
          <w:p w14:paraId="396FA81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8FD7BE" w14:textId="77777777" w:rsidR="005105DC" w:rsidRPr="00CA0DAD" w:rsidRDefault="005105DC" w:rsidP="00932C03">
            <w:pPr>
              <w:pStyle w:val="TAC"/>
            </w:pPr>
            <w:r w:rsidRPr="00CA0DAD">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8544AA6" w14:textId="77777777" w:rsidR="005105DC" w:rsidRPr="00CA0DAD" w:rsidRDefault="005105DC" w:rsidP="00932C03">
            <w:pPr>
              <w:pStyle w:val="TAC"/>
            </w:pPr>
            <w:r w:rsidRPr="00CA0DAD">
              <w:rPr>
                <w:rFonts w:eastAsia="Yu Mincho"/>
              </w:rPr>
              <w:t>0.5</w:t>
            </w:r>
          </w:p>
        </w:tc>
      </w:tr>
      <w:tr w:rsidR="005105DC" w:rsidRPr="00CA0DAD" w14:paraId="11AB20A7"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8D78FC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B3C99D"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3C4A83B2" w14:textId="77777777" w:rsidR="005105DC" w:rsidRPr="00CA0DAD" w:rsidRDefault="005105DC" w:rsidP="00932C03">
            <w:pPr>
              <w:pStyle w:val="TAC"/>
            </w:pPr>
            <w:r w:rsidRPr="00CA0DAD">
              <w:rPr>
                <w:rFonts w:eastAsia="Yu Mincho"/>
              </w:rPr>
              <w:t>0.5</w:t>
            </w:r>
          </w:p>
        </w:tc>
      </w:tr>
      <w:tr w:rsidR="005105DC" w:rsidRPr="00CA0DAD" w14:paraId="04EC816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D106A1A" w14:textId="77777777" w:rsidR="005105DC" w:rsidRPr="00CA0DAD" w:rsidRDefault="005105DC" w:rsidP="00932C03">
            <w:pPr>
              <w:pStyle w:val="TAC"/>
              <w:rPr>
                <w:rFonts w:eastAsia="Yu Mincho"/>
              </w:rPr>
            </w:pPr>
            <w:r w:rsidRPr="00CA0DAD">
              <w:t>DC_3-28-42_n77</w:t>
            </w:r>
          </w:p>
        </w:tc>
        <w:tc>
          <w:tcPr>
            <w:tcW w:w="2953" w:type="dxa"/>
            <w:tcBorders>
              <w:top w:val="single" w:sz="4" w:space="0" w:color="auto"/>
              <w:left w:val="single" w:sz="4" w:space="0" w:color="auto"/>
              <w:bottom w:val="single" w:sz="4" w:space="0" w:color="auto"/>
              <w:right w:val="single" w:sz="4" w:space="0" w:color="auto"/>
            </w:tcBorders>
            <w:vAlign w:val="center"/>
          </w:tcPr>
          <w:p w14:paraId="29C35392"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569BFB6" w14:textId="77777777" w:rsidR="005105DC" w:rsidRPr="00CA0DAD" w:rsidRDefault="005105DC" w:rsidP="00932C03">
            <w:pPr>
              <w:pStyle w:val="TAC"/>
              <w:rPr>
                <w:rFonts w:eastAsia="Malgun Gothic"/>
              </w:rPr>
            </w:pPr>
            <w:r w:rsidRPr="00CA0DAD">
              <w:t>0.2</w:t>
            </w:r>
          </w:p>
        </w:tc>
      </w:tr>
      <w:tr w:rsidR="005105DC" w:rsidRPr="00CA0DAD" w14:paraId="140A2F5C" w14:textId="77777777" w:rsidTr="00932C03">
        <w:trPr>
          <w:jc w:val="center"/>
        </w:trPr>
        <w:tc>
          <w:tcPr>
            <w:tcW w:w="2225" w:type="dxa"/>
            <w:vMerge/>
            <w:tcBorders>
              <w:left w:val="single" w:sz="4" w:space="0" w:color="auto"/>
              <w:right w:val="single" w:sz="4" w:space="0" w:color="auto"/>
            </w:tcBorders>
            <w:vAlign w:val="center"/>
          </w:tcPr>
          <w:p w14:paraId="002C6565"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3A9089"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5BC79E21" w14:textId="77777777" w:rsidR="005105DC" w:rsidRPr="00CA0DAD" w:rsidRDefault="005105DC" w:rsidP="00932C03">
            <w:pPr>
              <w:pStyle w:val="TAC"/>
              <w:rPr>
                <w:rFonts w:eastAsia="Malgun Gothic"/>
              </w:rPr>
            </w:pPr>
            <w:r w:rsidRPr="00CA0DAD">
              <w:t>0.2</w:t>
            </w:r>
          </w:p>
        </w:tc>
      </w:tr>
      <w:tr w:rsidR="005105DC" w:rsidRPr="00CA0DAD" w14:paraId="40778599" w14:textId="77777777" w:rsidTr="00932C03">
        <w:trPr>
          <w:jc w:val="center"/>
        </w:trPr>
        <w:tc>
          <w:tcPr>
            <w:tcW w:w="2225" w:type="dxa"/>
            <w:vMerge/>
            <w:tcBorders>
              <w:left w:val="single" w:sz="4" w:space="0" w:color="auto"/>
              <w:right w:val="single" w:sz="4" w:space="0" w:color="auto"/>
            </w:tcBorders>
            <w:vAlign w:val="center"/>
          </w:tcPr>
          <w:p w14:paraId="65C787F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2B789F0"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6337E0D" w14:textId="77777777" w:rsidR="005105DC" w:rsidRPr="00CA0DAD" w:rsidRDefault="005105DC" w:rsidP="00932C03">
            <w:pPr>
              <w:pStyle w:val="TAC"/>
              <w:rPr>
                <w:rFonts w:eastAsia="Malgun Gothic"/>
              </w:rPr>
            </w:pPr>
            <w:r w:rsidRPr="00CA0DAD">
              <w:t>0.5</w:t>
            </w:r>
          </w:p>
        </w:tc>
      </w:tr>
      <w:tr w:rsidR="005105DC" w:rsidRPr="00CA0DAD" w14:paraId="7D395B6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44D265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EC560DA"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55216555" w14:textId="77777777" w:rsidR="005105DC" w:rsidRPr="00CA0DAD" w:rsidRDefault="005105DC" w:rsidP="00932C03">
            <w:pPr>
              <w:pStyle w:val="TAC"/>
              <w:rPr>
                <w:rFonts w:eastAsia="Malgun Gothic"/>
              </w:rPr>
            </w:pPr>
            <w:r w:rsidRPr="00CA0DAD">
              <w:t>0.5</w:t>
            </w:r>
          </w:p>
        </w:tc>
      </w:tr>
      <w:tr w:rsidR="005105DC" w:rsidRPr="00CA0DAD" w14:paraId="38768FDB"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1C752D81" w14:textId="77777777" w:rsidR="005105DC" w:rsidRPr="00CA0DAD" w:rsidRDefault="005105DC" w:rsidP="00932C03">
            <w:pPr>
              <w:pStyle w:val="TAC"/>
              <w:rPr>
                <w:rFonts w:eastAsia="Yu Mincho"/>
              </w:rPr>
            </w:pPr>
            <w:r w:rsidRPr="00CA0DAD">
              <w:t>DC_3-28-42_n78</w:t>
            </w:r>
          </w:p>
        </w:tc>
        <w:tc>
          <w:tcPr>
            <w:tcW w:w="2953" w:type="dxa"/>
            <w:tcBorders>
              <w:top w:val="single" w:sz="4" w:space="0" w:color="auto"/>
              <w:left w:val="single" w:sz="4" w:space="0" w:color="auto"/>
              <w:bottom w:val="single" w:sz="4" w:space="0" w:color="auto"/>
              <w:right w:val="single" w:sz="4" w:space="0" w:color="auto"/>
            </w:tcBorders>
            <w:vAlign w:val="center"/>
          </w:tcPr>
          <w:p w14:paraId="565F7DA9"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2864A765" w14:textId="77777777" w:rsidR="005105DC" w:rsidRPr="00CA0DAD" w:rsidRDefault="005105DC" w:rsidP="00932C03">
            <w:pPr>
              <w:pStyle w:val="TAC"/>
              <w:rPr>
                <w:rFonts w:eastAsia="Malgun Gothic"/>
              </w:rPr>
            </w:pPr>
            <w:r w:rsidRPr="00CA0DAD">
              <w:t>0.2</w:t>
            </w:r>
          </w:p>
        </w:tc>
      </w:tr>
      <w:tr w:rsidR="005105DC" w:rsidRPr="00CA0DAD" w14:paraId="3D10F420" w14:textId="77777777" w:rsidTr="00932C03">
        <w:trPr>
          <w:jc w:val="center"/>
        </w:trPr>
        <w:tc>
          <w:tcPr>
            <w:tcW w:w="2225" w:type="dxa"/>
            <w:vMerge/>
            <w:tcBorders>
              <w:left w:val="single" w:sz="4" w:space="0" w:color="auto"/>
              <w:right w:val="single" w:sz="4" w:space="0" w:color="auto"/>
            </w:tcBorders>
            <w:vAlign w:val="center"/>
          </w:tcPr>
          <w:p w14:paraId="377986F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3AC935"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0645C130" w14:textId="77777777" w:rsidR="005105DC" w:rsidRPr="00CA0DAD" w:rsidRDefault="005105DC" w:rsidP="00932C03">
            <w:pPr>
              <w:pStyle w:val="TAC"/>
              <w:rPr>
                <w:rFonts w:eastAsia="Malgun Gothic"/>
              </w:rPr>
            </w:pPr>
            <w:r w:rsidRPr="00CA0DAD">
              <w:t>0.2</w:t>
            </w:r>
          </w:p>
        </w:tc>
      </w:tr>
      <w:tr w:rsidR="005105DC" w:rsidRPr="00CA0DAD" w14:paraId="31A138D8" w14:textId="77777777" w:rsidTr="00932C03">
        <w:trPr>
          <w:jc w:val="center"/>
        </w:trPr>
        <w:tc>
          <w:tcPr>
            <w:tcW w:w="2225" w:type="dxa"/>
            <w:vMerge/>
            <w:tcBorders>
              <w:left w:val="single" w:sz="4" w:space="0" w:color="auto"/>
              <w:right w:val="single" w:sz="4" w:space="0" w:color="auto"/>
            </w:tcBorders>
            <w:vAlign w:val="center"/>
          </w:tcPr>
          <w:p w14:paraId="4E72577A"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392B3B9"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E056FDC" w14:textId="77777777" w:rsidR="005105DC" w:rsidRPr="00CA0DAD" w:rsidRDefault="005105DC" w:rsidP="00932C03">
            <w:pPr>
              <w:pStyle w:val="TAC"/>
              <w:rPr>
                <w:rFonts w:eastAsia="Malgun Gothic"/>
              </w:rPr>
            </w:pPr>
            <w:r w:rsidRPr="00CA0DAD">
              <w:t>0.5</w:t>
            </w:r>
          </w:p>
        </w:tc>
      </w:tr>
      <w:tr w:rsidR="005105DC" w:rsidRPr="00CA0DAD" w14:paraId="303B8E11"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110E7BE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B51B8B"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5EEABA5" w14:textId="77777777" w:rsidR="005105DC" w:rsidRPr="00CA0DAD" w:rsidRDefault="005105DC" w:rsidP="00932C03">
            <w:pPr>
              <w:pStyle w:val="TAC"/>
              <w:rPr>
                <w:rFonts w:eastAsia="Malgun Gothic"/>
              </w:rPr>
            </w:pPr>
            <w:r w:rsidRPr="00CA0DAD">
              <w:t>0.5</w:t>
            </w:r>
          </w:p>
        </w:tc>
      </w:tr>
      <w:tr w:rsidR="005105DC" w:rsidRPr="00CA0DAD" w14:paraId="5326610B"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7C5F3B2" w14:textId="77777777" w:rsidR="005105DC" w:rsidRPr="00CA0DAD" w:rsidRDefault="005105DC" w:rsidP="00932C03">
            <w:pPr>
              <w:pStyle w:val="TAC"/>
              <w:rPr>
                <w:rFonts w:eastAsia="Yu Mincho"/>
              </w:rPr>
            </w:pPr>
            <w:r w:rsidRPr="00CA0DAD">
              <w:t>DC_3-28-42_n79</w:t>
            </w:r>
          </w:p>
        </w:tc>
        <w:tc>
          <w:tcPr>
            <w:tcW w:w="2953" w:type="dxa"/>
            <w:tcBorders>
              <w:top w:val="single" w:sz="4" w:space="0" w:color="auto"/>
              <w:left w:val="single" w:sz="4" w:space="0" w:color="auto"/>
              <w:bottom w:val="single" w:sz="4" w:space="0" w:color="auto"/>
              <w:right w:val="single" w:sz="4" w:space="0" w:color="auto"/>
            </w:tcBorders>
            <w:vAlign w:val="center"/>
          </w:tcPr>
          <w:p w14:paraId="0022E57C"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5CA763A" w14:textId="77777777" w:rsidR="005105DC" w:rsidRPr="00CA0DAD" w:rsidRDefault="005105DC" w:rsidP="00932C03">
            <w:pPr>
              <w:pStyle w:val="TAC"/>
              <w:rPr>
                <w:rFonts w:eastAsia="Malgun Gothic"/>
              </w:rPr>
            </w:pPr>
            <w:r w:rsidRPr="00CA0DAD">
              <w:t>0.2</w:t>
            </w:r>
          </w:p>
        </w:tc>
      </w:tr>
      <w:tr w:rsidR="005105DC" w:rsidRPr="00CA0DAD" w14:paraId="21C99C1D" w14:textId="77777777" w:rsidTr="00932C03">
        <w:trPr>
          <w:jc w:val="center"/>
        </w:trPr>
        <w:tc>
          <w:tcPr>
            <w:tcW w:w="2225" w:type="dxa"/>
            <w:vMerge/>
            <w:tcBorders>
              <w:left w:val="single" w:sz="4" w:space="0" w:color="auto"/>
              <w:right w:val="single" w:sz="4" w:space="0" w:color="auto"/>
            </w:tcBorders>
            <w:vAlign w:val="center"/>
          </w:tcPr>
          <w:p w14:paraId="0265C04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8E6978"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3670D5DF" w14:textId="77777777" w:rsidR="005105DC" w:rsidRPr="00CA0DAD" w:rsidRDefault="005105DC" w:rsidP="00932C03">
            <w:pPr>
              <w:pStyle w:val="TAC"/>
              <w:rPr>
                <w:rFonts w:eastAsia="Malgun Gothic"/>
              </w:rPr>
            </w:pPr>
            <w:r w:rsidRPr="00CA0DAD">
              <w:t>0.2</w:t>
            </w:r>
          </w:p>
        </w:tc>
      </w:tr>
      <w:tr w:rsidR="005105DC" w:rsidRPr="00CA0DAD" w14:paraId="12420DB5"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E76BEA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7DF141"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69D0E80" w14:textId="77777777" w:rsidR="005105DC" w:rsidRPr="00CA0DAD" w:rsidRDefault="005105DC" w:rsidP="00932C03">
            <w:pPr>
              <w:pStyle w:val="TAC"/>
              <w:rPr>
                <w:rFonts w:eastAsia="Malgun Gothic"/>
              </w:rPr>
            </w:pPr>
            <w:r w:rsidRPr="00CA0DAD">
              <w:t>0.5</w:t>
            </w:r>
          </w:p>
        </w:tc>
      </w:tr>
      <w:tr w:rsidR="005105DC" w:rsidRPr="00CA0DAD" w14:paraId="016950D0"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0B149DFE" w14:textId="77777777" w:rsidR="005105DC" w:rsidRPr="00CA0DAD" w:rsidRDefault="005105DC" w:rsidP="00932C03">
            <w:pPr>
              <w:pStyle w:val="TAC"/>
            </w:pPr>
            <w:r w:rsidRPr="00CA0DAD">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30FDC675"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12B33E4A" w14:textId="77777777" w:rsidR="005105DC" w:rsidRPr="00CA0DAD" w:rsidRDefault="005105DC" w:rsidP="00932C03">
            <w:pPr>
              <w:pStyle w:val="TAC"/>
              <w:rPr>
                <w:rFonts w:eastAsia="Malgun Gothic"/>
              </w:rPr>
            </w:pPr>
            <w:r w:rsidRPr="00CA0DAD">
              <w:t>0.5</w:t>
            </w:r>
          </w:p>
        </w:tc>
      </w:tr>
      <w:tr w:rsidR="005105DC" w:rsidRPr="00CA0DAD" w14:paraId="29A0C63C" w14:textId="77777777" w:rsidTr="00932C03">
        <w:trPr>
          <w:jc w:val="center"/>
        </w:trPr>
        <w:tc>
          <w:tcPr>
            <w:tcW w:w="2225" w:type="dxa"/>
            <w:vMerge/>
            <w:tcBorders>
              <w:left w:val="single" w:sz="4" w:space="0" w:color="auto"/>
              <w:right w:val="single" w:sz="4" w:space="0" w:color="auto"/>
            </w:tcBorders>
            <w:vAlign w:val="center"/>
          </w:tcPr>
          <w:p w14:paraId="404DEA51"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230C75" w14:textId="77777777" w:rsidR="005105DC" w:rsidRPr="00CA0DAD" w:rsidRDefault="005105DC" w:rsidP="00932C03">
            <w:pPr>
              <w:pStyle w:val="TAC"/>
              <w:rPr>
                <w:rFonts w:eastAsia="Malgun Gothic"/>
              </w:rPr>
            </w:pPr>
            <w:r w:rsidRPr="00CA0DAD">
              <w:t>41</w:t>
            </w:r>
          </w:p>
        </w:tc>
        <w:tc>
          <w:tcPr>
            <w:tcW w:w="2952" w:type="dxa"/>
            <w:tcBorders>
              <w:top w:val="single" w:sz="4" w:space="0" w:color="auto"/>
              <w:left w:val="single" w:sz="4" w:space="0" w:color="auto"/>
              <w:bottom w:val="single" w:sz="4" w:space="0" w:color="auto"/>
              <w:right w:val="single" w:sz="4" w:space="0" w:color="auto"/>
            </w:tcBorders>
            <w:vAlign w:val="center"/>
          </w:tcPr>
          <w:p w14:paraId="43A19A14" w14:textId="77777777" w:rsidR="005105DC" w:rsidRPr="00CA0DAD" w:rsidRDefault="005105DC" w:rsidP="00932C03">
            <w:pPr>
              <w:pStyle w:val="TAC"/>
              <w:rPr>
                <w:rFonts w:eastAsia="Malgun Gothic"/>
              </w:rPr>
            </w:pPr>
            <w:r w:rsidRPr="00CA0DAD">
              <w:t>0</w:t>
            </w:r>
            <w:r w:rsidRPr="00CA0DAD">
              <w:rPr>
                <w:vertAlign w:val="superscript"/>
              </w:rPr>
              <w:t>1</w:t>
            </w:r>
            <w:r w:rsidRPr="00CA0DAD">
              <w:t>/0.5</w:t>
            </w:r>
            <w:r w:rsidRPr="00CA0DAD">
              <w:rPr>
                <w:vertAlign w:val="superscript"/>
              </w:rPr>
              <w:t>2</w:t>
            </w:r>
          </w:p>
        </w:tc>
      </w:tr>
      <w:tr w:rsidR="005105DC" w:rsidRPr="00CA0DAD" w14:paraId="185B4DC2" w14:textId="77777777" w:rsidTr="00932C03">
        <w:trPr>
          <w:jc w:val="center"/>
        </w:trPr>
        <w:tc>
          <w:tcPr>
            <w:tcW w:w="2225" w:type="dxa"/>
            <w:vMerge/>
            <w:tcBorders>
              <w:left w:val="single" w:sz="4" w:space="0" w:color="auto"/>
              <w:right w:val="single" w:sz="4" w:space="0" w:color="auto"/>
            </w:tcBorders>
            <w:vAlign w:val="center"/>
          </w:tcPr>
          <w:p w14:paraId="17E1C4E4"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B4B112E"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9DEEDF3" w14:textId="77777777" w:rsidR="005105DC" w:rsidRPr="00CA0DAD" w:rsidRDefault="005105DC" w:rsidP="00932C03">
            <w:pPr>
              <w:pStyle w:val="TAC"/>
              <w:rPr>
                <w:rFonts w:eastAsia="Malgun Gothic"/>
              </w:rPr>
            </w:pPr>
            <w:r w:rsidRPr="00CA0DAD">
              <w:t>0.5</w:t>
            </w:r>
          </w:p>
        </w:tc>
      </w:tr>
      <w:tr w:rsidR="005105DC" w:rsidRPr="00CA0DAD" w14:paraId="7956068C" w14:textId="77777777" w:rsidTr="00932C03">
        <w:trPr>
          <w:jc w:val="center"/>
        </w:trPr>
        <w:tc>
          <w:tcPr>
            <w:tcW w:w="2225" w:type="dxa"/>
            <w:vMerge/>
            <w:tcBorders>
              <w:left w:val="single" w:sz="4" w:space="0" w:color="auto"/>
              <w:right w:val="single" w:sz="4" w:space="0" w:color="auto"/>
            </w:tcBorders>
            <w:vAlign w:val="center"/>
          </w:tcPr>
          <w:p w14:paraId="01C2D416"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A4F03D8"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453439F" w14:textId="77777777" w:rsidR="005105DC" w:rsidRPr="00CA0DAD" w:rsidRDefault="005105DC" w:rsidP="00932C03">
            <w:pPr>
              <w:pStyle w:val="TAC"/>
              <w:rPr>
                <w:rFonts w:eastAsia="Malgun Gothic"/>
              </w:rPr>
            </w:pPr>
            <w:r w:rsidRPr="00CA0DAD">
              <w:t>0.5</w:t>
            </w:r>
          </w:p>
        </w:tc>
      </w:tr>
      <w:tr w:rsidR="005105DC" w:rsidRPr="00CA0DAD" w14:paraId="4800C5E4"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4461640" w14:textId="77777777" w:rsidR="005105DC" w:rsidRPr="00CA0DAD" w:rsidRDefault="005105DC" w:rsidP="00932C03">
            <w:pPr>
              <w:pStyle w:val="TAC"/>
            </w:pPr>
            <w:r w:rsidRPr="00CA0DAD">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3FD09CF2"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4121C7F4" w14:textId="77777777" w:rsidR="005105DC" w:rsidRPr="00CA0DAD" w:rsidRDefault="005105DC" w:rsidP="00932C03">
            <w:pPr>
              <w:pStyle w:val="TAC"/>
              <w:rPr>
                <w:rFonts w:eastAsia="Malgun Gothic"/>
              </w:rPr>
            </w:pPr>
            <w:r w:rsidRPr="00CA0DAD">
              <w:t>0.5</w:t>
            </w:r>
          </w:p>
        </w:tc>
      </w:tr>
      <w:tr w:rsidR="005105DC" w:rsidRPr="00CA0DAD" w14:paraId="526532ED" w14:textId="77777777" w:rsidTr="00932C03">
        <w:trPr>
          <w:jc w:val="center"/>
        </w:trPr>
        <w:tc>
          <w:tcPr>
            <w:tcW w:w="2225" w:type="dxa"/>
            <w:vMerge/>
            <w:tcBorders>
              <w:left w:val="single" w:sz="4" w:space="0" w:color="auto"/>
              <w:right w:val="single" w:sz="4" w:space="0" w:color="auto"/>
            </w:tcBorders>
            <w:vAlign w:val="center"/>
          </w:tcPr>
          <w:p w14:paraId="60B48508"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606F82" w14:textId="77777777" w:rsidR="005105DC" w:rsidRPr="00CA0DAD" w:rsidRDefault="005105DC" w:rsidP="00932C03">
            <w:pPr>
              <w:pStyle w:val="TAC"/>
              <w:rPr>
                <w:rFonts w:eastAsia="Malgun Gothic"/>
              </w:rPr>
            </w:pPr>
            <w:r w:rsidRPr="00CA0DAD">
              <w:t>41</w:t>
            </w:r>
          </w:p>
        </w:tc>
        <w:tc>
          <w:tcPr>
            <w:tcW w:w="2952" w:type="dxa"/>
            <w:tcBorders>
              <w:top w:val="single" w:sz="4" w:space="0" w:color="auto"/>
              <w:left w:val="single" w:sz="4" w:space="0" w:color="auto"/>
              <w:bottom w:val="single" w:sz="4" w:space="0" w:color="auto"/>
              <w:right w:val="single" w:sz="4" w:space="0" w:color="auto"/>
            </w:tcBorders>
            <w:vAlign w:val="center"/>
          </w:tcPr>
          <w:p w14:paraId="76A27B68" w14:textId="77777777" w:rsidR="005105DC" w:rsidRPr="00CA0DAD" w:rsidRDefault="005105DC" w:rsidP="00932C03">
            <w:pPr>
              <w:pStyle w:val="TAC"/>
              <w:rPr>
                <w:rFonts w:eastAsia="Malgun Gothic"/>
              </w:rPr>
            </w:pPr>
            <w:r w:rsidRPr="00CA0DAD">
              <w:t>0</w:t>
            </w:r>
            <w:r w:rsidRPr="00CA0DAD">
              <w:rPr>
                <w:vertAlign w:val="superscript"/>
              </w:rPr>
              <w:t>1</w:t>
            </w:r>
            <w:r w:rsidRPr="00CA0DAD">
              <w:t>/0.5</w:t>
            </w:r>
            <w:r w:rsidRPr="00CA0DAD">
              <w:rPr>
                <w:vertAlign w:val="superscript"/>
              </w:rPr>
              <w:t>2</w:t>
            </w:r>
          </w:p>
        </w:tc>
      </w:tr>
      <w:tr w:rsidR="005105DC" w:rsidRPr="00CA0DAD" w14:paraId="2A70E4E9" w14:textId="77777777" w:rsidTr="00932C03">
        <w:trPr>
          <w:jc w:val="center"/>
        </w:trPr>
        <w:tc>
          <w:tcPr>
            <w:tcW w:w="2225" w:type="dxa"/>
            <w:vMerge/>
            <w:tcBorders>
              <w:left w:val="single" w:sz="4" w:space="0" w:color="auto"/>
              <w:right w:val="single" w:sz="4" w:space="0" w:color="auto"/>
            </w:tcBorders>
            <w:vAlign w:val="center"/>
          </w:tcPr>
          <w:p w14:paraId="0F5F888A"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F05D2D3"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D75C76F" w14:textId="77777777" w:rsidR="005105DC" w:rsidRPr="00CA0DAD" w:rsidRDefault="005105DC" w:rsidP="00932C03">
            <w:pPr>
              <w:pStyle w:val="TAC"/>
              <w:rPr>
                <w:rFonts w:eastAsia="Malgun Gothic"/>
              </w:rPr>
            </w:pPr>
            <w:r w:rsidRPr="00CA0DAD">
              <w:t>0.5</w:t>
            </w:r>
          </w:p>
        </w:tc>
      </w:tr>
      <w:tr w:rsidR="005105DC" w:rsidRPr="00CA0DAD" w14:paraId="5836CB7A" w14:textId="77777777" w:rsidTr="00932C03">
        <w:trPr>
          <w:jc w:val="center"/>
        </w:trPr>
        <w:tc>
          <w:tcPr>
            <w:tcW w:w="2225" w:type="dxa"/>
            <w:vMerge/>
            <w:tcBorders>
              <w:left w:val="single" w:sz="4" w:space="0" w:color="auto"/>
              <w:right w:val="single" w:sz="4" w:space="0" w:color="auto"/>
            </w:tcBorders>
            <w:vAlign w:val="center"/>
          </w:tcPr>
          <w:p w14:paraId="480A9496"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F32571"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02F04FEC" w14:textId="77777777" w:rsidR="005105DC" w:rsidRPr="00CA0DAD" w:rsidRDefault="005105DC" w:rsidP="00932C03">
            <w:pPr>
              <w:pStyle w:val="TAC"/>
              <w:rPr>
                <w:rFonts w:eastAsia="Malgun Gothic"/>
              </w:rPr>
            </w:pPr>
            <w:r w:rsidRPr="00CA0DAD">
              <w:t>0.5</w:t>
            </w:r>
          </w:p>
        </w:tc>
      </w:tr>
      <w:tr w:rsidR="005105DC" w:rsidRPr="00CA0DAD" w14:paraId="211ED00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928F0BF" w14:textId="77777777" w:rsidR="005105DC" w:rsidRPr="00CA0DAD" w:rsidRDefault="005105DC" w:rsidP="00932C03">
            <w:pPr>
              <w:pStyle w:val="TAC"/>
            </w:pPr>
            <w:r w:rsidRPr="00CA0DAD">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42A8AFAB"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C681C9E" w14:textId="77777777" w:rsidR="005105DC" w:rsidRPr="00CA0DAD" w:rsidRDefault="005105DC" w:rsidP="00932C03">
            <w:pPr>
              <w:pStyle w:val="TAC"/>
              <w:rPr>
                <w:rFonts w:eastAsia="Malgun Gothic"/>
              </w:rPr>
            </w:pPr>
            <w:r w:rsidRPr="00CA0DAD">
              <w:t>0.5</w:t>
            </w:r>
          </w:p>
        </w:tc>
      </w:tr>
      <w:tr w:rsidR="005105DC" w:rsidRPr="00CA0DAD" w14:paraId="33E53C32" w14:textId="77777777" w:rsidTr="00932C03">
        <w:trPr>
          <w:jc w:val="center"/>
        </w:trPr>
        <w:tc>
          <w:tcPr>
            <w:tcW w:w="2225" w:type="dxa"/>
            <w:vMerge/>
            <w:tcBorders>
              <w:left w:val="single" w:sz="4" w:space="0" w:color="auto"/>
              <w:right w:val="single" w:sz="4" w:space="0" w:color="auto"/>
            </w:tcBorders>
            <w:vAlign w:val="center"/>
          </w:tcPr>
          <w:p w14:paraId="361ECB2C"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66526C8" w14:textId="77777777" w:rsidR="005105DC" w:rsidRPr="00CA0DAD" w:rsidRDefault="005105DC" w:rsidP="00932C03">
            <w:pPr>
              <w:pStyle w:val="TAC"/>
              <w:rPr>
                <w:rFonts w:eastAsia="Malgun Gothic"/>
              </w:rPr>
            </w:pPr>
            <w:r w:rsidRPr="00CA0DAD">
              <w:t>41</w:t>
            </w:r>
          </w:p>
        </w:tc>
        <w:tc>
          <w:tcPr>
            <w:tcW w:w="2952" w:type="dxa"/>
            <w:tcBorders>
              <w:top w:val="single" w:sz="4" w:space="0" w:color="auto"/>
              <w:left w:val="single" w:sz="4" w:space="0" w:color="auto"/>
              <w:bottom w:val="single" w:sz="4" w:space="0" w:color="auto"/>
              <w:right w:val="single" w:sz="4" w:space="0" w:color="auto"/>
            </w:tcBorders>
            <w:vAlign w:val="center"/>
          </w:tcPr>
          <w:p w14:paraId="018DB1A8" w14:textId="77777777" w:rsidR="005105DC" w:rsidRPr="00CA0DAD" w:rsidRDefault="005105DC" w:rsidP="00932C03">
            <w:pPr>
              <w:pStyle w:val="TAC"/>
              <w:rPr>
                <w:rFonts w:eastAsia="Malgun Gothic"/>
              </w:rPr>
            </w:pPr>
            <w:r w:rsidRPr="00CA0DAD">
              <w:t>0</w:t>
            </w:r>
            <w:r w:rsidRPr="00CA0DAD">
              <w:rPr>
                <w:vertAlign w:val="superscript"/>
              </w:rPr>
              <w:t>1</w:t>
            </w:r>
            <w:r w:rsidRPr="00CA0DAD">
              <w:t>/0.5</w:t>
            </w:r>
            <w:r w:rsidRPr="00CA0DAD">
              <w:rPr>
                <w:vertAlign w:val="superscript"/>
              </w:rPr>
              <w:t>2</w:t>
            </w:r>
          </w:p>
        </w:tc>
      </w:tr>
      <w:tr w:rsidR="005105DC" w:rsidRPr="00CA0DAD" w14:paraId="075F762E" w14:textId="77777777" w:rsidTr="00932C03">
        <w:trPr>
          <w:jc w:val="center"/>
        </w:trPr>
        <w:tc>
          <w:tcPr>
            <w:tcW w:w="2225" w:type="dxa"/>
            <w:vMerge/>
            <w:tcBorders>
              <w:left w:val="single" w:sz="4" w:space="0" w:color="auto"/>
              <w:right w:val="single" w:sz="4" w:space="0" w:color="auto"/>
            </w:tcBorders>
            <w:vAlign w:val="center"/>
          </w:tcPr>
          <w:p w14:paraId="7C430C8C"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3456004"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7815325" w14:textId="77777777" w:rsidR="005105DC" w:rsidRPr="00CA0DAD" w:rsidRDefault="005105DC" w:rsidP="00932C03">
            <w:pPr>
              <w:pStyle w:val="TAC"/>
              <w:rPr>
                <w:rFonts w:eastAsia="Malgun Gothic"/>
              </w:rPr>
            </w:pPr>
            <w:r w:rsidRPr="00CA0DAD">
              <w:t>0.5</w:t>
            </w:r>
          </w:p>
        </w:tc>
      </w:tr>
      <w:tr w:rsidR="005105DC" w:rsidRPr="00CA0DAD" w14:paraId="60745F5D"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4457DFA" w14:textId="77777777" w:rsidR="005105DC" w:rsidRPr="00CA0DAD" w:rsidRDefault="005105DC" w:rsidP="00932C03">
            <w:pPr>
              <w:pStyle w:val="TAC"/>
            </w:pPr>
            <w:r w:rsidRPr="00CA0DAD">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28FED3A9"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530ACD57" w14:textId="77777777" w:rsidR="005105DC" w:rsidRPr="00CA0DAD" w:rsidRDefault="005105DC" w:rsidP="00932C03">
            <w:pPr>
              <w:pStyle w:val="TAC"/>
              <w:rPr>
                <w:rFonts w:eastAsia="Malgun Gothic"/>
              </w:rPr>
            </w:pPr>
            <w:r w:rsidRPr="00CA0DAD">
              <w:rPr>
                <w:rFonts w:eastAsia="Yu Mincho"/>
              </w:rPr>
              <w:t>0.2</w:t>
            </w:r>
          </w:p>
        </w:tc>
      </w:tr>
      <w:tr w:rsidR="005105DC" w:rsidRPr="00CA0DAD" w14:paraId="2A46753C" w14:textId="77777777" w:rsidTr="00932C03">
        <w:trPr>
          <w:jc w:val="center"/>
        </w:trPr>
        <w:tc>
          <w:tcPr>
            <w:tcW w:w="2225" w:type="dxa"/>
            <w:vMerge/>
            <w:tcBorders>
              <w:left w:val="single" w:sz="4" w:space="0" w:color="auto"/>
              <w:right w:val="single" w:sz="4" w:space="0" w:color="auto"/>
            </w:tcBorders>
            <w:vAlign w:val="center"/>
          </w:tcPr>
          <w:p w14:paraId="6B7B6E0A"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9396E1D" w14:textId="77777777" w:rsidR="005105DC" w:rsidRPr="00CA0DAD" w:rsidRDefault="005105DC" w:rsidP="00932C03">
            <w:pPr>
              <w:pStyle w:val="TAC"/>
              <w:rPr>
                <w:rFonts w:eastAsia="Malgun Gothic"/>
              </w:rPr>
            </w:pPr>
            <w:r w:rsidRPr="00CA0DAD">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2B4251BC" w14:textId="77777777" w:rsidR="005105DC" w:rsidRPr="00CA0DAD" w:rsidRDefault="005105DC" w:rsidP="00932C03">
            <w:pPr>
              <w:pStyle w:val="TAC"/>
              <w:rPr>
                <w:rFonts w:eastAsia="Malgun Gothic"/>
              </w:rPr>
            </w:pPr>
            <w:r w:rsidRPr="00CA0DAD">
              <w:rPr>
                <w:rFonts w:eastAsia="Yu Mincho"/>
              </w:rPr>
              <w:t>0.5</w:t>
            </w:r>
          </w:p>
        </w:tc>
      </w:tr>
      <w:tr w:rsidR="005105DC" w:rsidRPr="00CA0DAD" w14:paraId="73A5D179" w14:textId="77777777" w:rsidTr="00932C03">
        <w:trPr>
          <w:jc w:val="center"/>
        </w:trPr>
        <w:tc>
          <w:tcPr>
            <w:tcW w:w="2225" w:type="dxa"/>
            <w:vMerge/>
            <w:tcBorders>
              <w:left w:val="single" w:sz="4" w:space="0" w:color="auto"/>
              <w:right w:val="single" w:sz="4" w:space="0" w:color="auto"/>
            </w:tcBorders>
            <w:vAlign w:val="center"/>
          </w:tcPr>
          <w:p w14:paraId="6C0C53C3"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FF65F4B"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19B2990A" w14:textId="77777777" w:rsidR="005105DC" w:rsidRPr="00CA0DAD" w:rsidRDefault="005105DC" w:rsidP="00932C03">
            <w:pPr>
              <w:pStyle w:val="TAC"/>
              <w:rPr>
                <w:rFonts w:eastAsia="Malgun Gothic"/>
              </w:rPr>
            </w:pPr>
            <w:r w:rsidRPr="00CA0DAD">
              <w:rPr>
                <w:rFonts w:eastAsia="Yu Mincho"/>
              </w:rPr>
              <w:t>0.5</w:t>
            </w:r>
          </w:p>
        </w:tc>
      </w:tr>
      <w:tr w:rsidR="005105DC" w:rsidRPr="00CA0DAD" w14:paraId="1A7F849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B61FBAE" w14:textId="77777777" w:rsidR="005105DC" w:rsidRPr="00CA0DAD" w:rsidRDefault="005105DC" w:rsidP="00932C03">
            <w:pPr>
              <w:pStyle w:val="TAC"/>
            </w:pPr>
            <w:r w:rsidRPr="00CA0DAD">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39010B44" w14:textId="77777777" w:rsidR="005105DC" w:rsidRPr="00CA0DAD" w:rsidRDefault="005105DC" w:rsidP="00932C03">
            <w:pPr>
              <w:pStyle w:val="TAC"/>
              <w:rPr>
                <w:rFonts w:eastAsia="Malgun Gothic"/>
              </w:rPr>
            </w:pPr>
            <w:r w:rsidRPr="00CA0DAD">
              <w:t>3</w:t>
            </w:r>
          </w:p>
        </w:tc>
        <w:tc>
          <w:tcPr>
            <w:tcW w:w="2952" w:type="dxa"/>
            <w:tcBorders>
              <w:top w:val="single" w:sz="4" w:space="0" w:color="auto"/>
              <w:left w:val="single" w:sz="4" w:space="0" w:color="auto"/>
              <w:bottom w:val="single" w:sz="4" w:space="0" w:color="auto"/>
              <w:right w:val="single" w:sz="4" w:space="0" w:color="auto"/>
            </w:tcBorders>
            <w:vAlign w:val="center"/>
          </w:tcPr>
          <w:p w14:paraId="781A0D5C" w14:textId="77777777" w:rsidR="005105DC" w:rsidRPr="00CA0DAD" w:rsidRDefault="005105DC" w:rsidP="00932C03">
            <w:pPr>
              <w:pStyle w:val="TAC"/>
              <w:rPr>
                <w:rFonts w:eastAsia="Malgun Gothic"/>
              </w:rPr>
            </w:pPr>
            <w:r w:rsidRPr="00CA0DAD">
              <w:rPr>
                <w:rFonts w:eastAsia="Yu Mincho"/>
              </w:rPr>
              <w:t>0.2</w:t>
            </w:r>
          </w:p>
        </w:tc>
      </w:tr>
      <w:tr w:rsidR="005105DC" w:rsidRPr="00CA0DAD" w14:paraId="639E831E" w14:textId="77777777" w:rsidTr="00932C03">
        <w:trPr>
          <w:jc w:val="center"/>
        </w:trPr>
        <w:tc>
          <w:tcPr>
            <w:tcW w:w="2225" w:type="dxa"/>
            <w:vMerge/>
            <w:tcBorders>
              <w:left w:val="single" w:sz="4" w:space="0" w:color="auto"/>
              <w:right w:val="single" w:sz="4" w:space="0" w:color="auto"/>
            </w:tcBorders>
            <w:vAlign w:val="center"/>
          </w:tcPr>
          <w:p w14:paraId="290DC283"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FEBDD88" w14:textId="77777777" w:rsidR="005105DC" w:rsidRPr="00CA0DAD" w:rsidRDefault="005105DC" w:rsidP="00932C03">
            <w:pPr>
              <w:pStyle w:val="TAC"/>
              <w:rPr>
                <w:rFonts w:eastAsia="Malgun Gothic"/>
              </w:rPr>
            </w:pPr>
            <w:r w:rsidRPr="00CA0DAD">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669E57E3" w14:textId="77777777" w:rsidR="005105DC" w:rsidRPr="00CA0DAD" w:rsidRDefault="005105DC" w:rsidP="00932C03">
            <w:pPr>
              <w:pStyle w:val="TAC"/>
              <w:rPr>
                <w:rFonts w:eastAsia="Malgun Gothic"/>
              </w:rPr>
            </w:pPr>
            <w:r w:rsidRPr="00CA0DAD">
              <w:rPr>
                <w:rFonts w:eastAsia="Yu Mincho"/>
              </w:rPr>
              <w:t>0.5</w:t>
            </w:r>
          </w:p>
        </w:tc>
      </w:tr>
      <w:tr w:rsidR="005105DC" w:rsidRPr="00CA0DAD" w14:paraId="3C91EEB8" w14:textId="77777777" w:rsidTr="00932C03">
        <w:trPr>
          <w:jc w:val="center"/>
        </w:trPr>
        <w:tc>
          <w:tcPr>
            <w:tcW w:w="2225" w:type="dxa"/>
            <w:vMerge/>
            <w:tcBorders>
              <w:left w:val="single" w:sz="4" w:space="0" w:color="auto"/>
              <w:right w:val="single" w:sz="4" w:space="0" w:color="auto"/>
            </w:tcBorders>
            <w:vAlign w:val="center"/>
          </w:tcPr>
          <w:p w14:paraId="53190611"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0A90CC"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A6194AF" w14:textId="77777777" w:rsidR="005105DC" w:rsidRPr="00CA0DAD" w:rsidRDefault="005105DC" w:rsidP="00932C03">
            <w:pPr>
              <w:pStyle w:val="TAC"/>
              <w:rPr>
                <w:rFonts w:eastAsia="Malgun Gothic"/>
              </w:rPr>
            </w:pPr>
            <w:r w:rsidRPr="00CA0DAD">
              <w:rPr>
                <w:rFonts w:eastAsia="Yu Mincho"/>
              </w:rPr>
              <w:t>0.5</w:t>
            </w:r>
          </w:p>
        </w:tc>
      </w:tr>
      <w:tr w:rsidR="005105DC" w:rsidRPr="00CA0DAD" w14:paraId="553AA43E"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57FDDF6" w14:textId="77777777" w:rsidR="005105DC" w:rsidRPr="00CA0DAD" w:rsidRDefault="005105DC" w:rsidP="00932C03">
            <w:pPr>
              <w:pStyle w:val="TAC"/>
              <w:rPr>
                <w:rFonts w:eastAsia="Yu Mincho"/>
              </w:rPr>
            </w:pPr>
            <w:r w:rsidRPr="00CA0DAD">
              <w:t>DC_</w:t>
            </w:r>
            <w:r w:rsidRPr="00CA0DAD">
              <w:rPr>
                <w:rFonts w:eastAsia="Malgun Gothic"/>
              </w:rPr>
              <w:t>5</w:t>
            </w:r>
            <w:r w:rsidRPr="00CA0DAD">
              <w:t>-</w:t>
            </w:r>
            <w:r w:rsidRPr="00CA0DAD">
              <w:rPr>
                <w:rFonts w:eastAsia="Malgun Gothic"/>
              </w:rPr>
              <w:t>7-7_</w:t>
            </w:r>
            <w:r w:rsidRPr="00CA0DAD">
              <w:t>n</w:t>
            </w:r>
            <w:r w:rsidRPr="00CA0DAD">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55730D65" w14:textId="77777777" w:rsidR="005105DC" w:rsidRPr="00CA0DAD" w:rsidRDefault="005105DC" w:rsidP="00932C03">
            <w:pPr>
              <w:pStyle w:val="TAC"/>
              <w:rPr>
                <w:rFonts w:eastAsia="Malgun Gothic"/>
              </w:rPr>
            </w:pPr>
            <w:r w:rsidRPr="00CA0DAD">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39D5AC2A"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6A06389B" w14:textId="77777777" w:rsidTr="00932C03">
        <w:trPr>
          <w:jc w:val="center"/>
        </w:trPr>
        <w:tc>
          <w:tcPr>
            <w:tcW w:w="2225" w:type="dxa"/>
            <w:vMerge/>
            <w:tcBorders>
              <w:left w:val="single" w:sz="4" w:space="0" w:color="auto"/>
              <w:right w:val="single" w:sz="4" w:space="0" w:color="auto"/>
            </w:tcBorders>
            <w:vAlign w:val="center"/>
          </w:tcPr>
          <w:p w14:paraId="45BBC852"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00DDE9" w14:textId="77777777" w:rsidR="005105DC" w:rsidRPr="00CA0DAD" w:rsidRDefault="005105DC" w:rsidP="00932C03">
            <w:pPr>
              <w:pStyle w:val="TAC"/>
              <w:rPr>
                <w:rFonts w:eastAsia="Malgun Gothic"/>
              </w:rPr>
            </w:pPr>
            <w:r w:rsidRPr="00CA0DAD">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4C4E119B"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07C5E0CF"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BB66F39"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D59A2C" w14:textId="77777777" w:rsidR="005105DC" w:rsidRPr="00CA0DAD" w:rsidRDefault="005105DC" w:rsidP="00932C03">
            <w:pPr>
              <w:pStyle w:val="TAC"/>
              <w:rPr>
                <w:rFonts w:eastAsia="Malgun Gothic"/>
              </w:rPr>
            </w:pPr>
            <w:r w:rsidRPr="00CA0DAD">
              <w:t>n</w:t>
            </w:r>
            <w:r w:rsidRPr="00CA0DAD">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D887A3A"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570B271B" w14:textId="77777777" w:rsidTr="00932C03">
        <w:trPr>
          <w:jc w:val="center"/>
        </w:trPr>
        <w:tc>
          <w:tcPr>
            <w:tcW w:w="2225" w:type="dxa"/>
            <w:vMerge w:val="restart"/>
            <w:tcBorders>
              <w:left w:val="single" w:sz="4" w:space="0" w:color="auto"/>
              <w:right w:val="single" w:sz="4" w:space="0" w:color="auto"/>
            </w:tcBorders>
            <w:vAlign w:val="center"/>
          </w:tcPr>
          <w:p w14:paraId="4D4E2197" w14:textId="77777777" w:rsidR="005105DC" w:rsidRPr="00CA0DAD" w:rsidRDefault="005105DC" w:rsidP="00932C03">
            <w:pPr>
              <w:pStyle w:val="TAC"/>
              <w:rPr>
                <w:rFonts w:eastAsia="Yu Mincho"/>
              </w:rPr>
            </w:pPr>
            <w:r w:rsidRPr="00CA0DAD">
              <w:rPr>
                <w:rFonts w:eastAsia="Malgun Gothic"/>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496B8721" w14:textId="77777777" w:rsidR="005105DC" w:rsidRPr="00CA0DAD" w:rsidRDefault="005105DC" w:rsidP="00932C03">
            <w:pPr>
              <w:pStyle w:val="TAC"/>
            </w:pPr>
            <w:r w:rsidRPr="00CA0DAD">
              <w:t>20</w:t>
            </w:r>
          </w:p>
        </w:tc>
        <w:tc>
          <w:tcPr>
            <w:tcW w:w="2952" w:type="dxa"/>
            <w:tcBorders>
              <w:top w:val="single" w:sz="4" w:space="0" w:color="auto"/>
              <w:left w:val="single" w:sz="4" w:space="0" w:color="auto"/>
              <w:bottom w:val="single" w:sz="4" w:space="0" w:color="auto"/>
              <w:right w:val="single" w:sz="4" w:space="0" w:color="auto"/>
            </w:tcBorders>
          </w:tcPr>
          <w:p w14:paraId="3D2BDEB2"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3ABEF872" w14:textId="77777777" w:rsidTr="00932C03">
        <w:trPr>
          <w:jc w:val="center"/>
        </w:trPr>
        <w:tc>
          <w:tcPr>
            <w:tcW w:w="2225" w:type="dxa"/>
            <w:vMerge/>
            <w:tcBorders>
              <w:left w:val="single" w:sz="4" w:space="0" w:color="auto"/>
              <w:right w:val="single" w:sz="4" w:space="0" w:color="auto"/>
            </w:tcBorders>
            <w:vAlign w:val="center"/>
          </w:tcPr>
          <w:p w14:paraId="61E82BD8"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E6F309" w14:textId="77777777" w:rsidR="005105DC" w:rsidRPr="00CA0DAD" w:rsidRDefault="005105DC" w:rsidP="00932C03">
            <w:pPr>
              <w:pStyle w:val="TAC"/>
            </w:pPr>
            <w:r w:rsidRPr="00CA0DAD">
              <w:t>n28</w:t>
            </w:r>
          </w:p>
        </w:tc>
        <w:tc>
          <w:tcPr>
            <w:tcW w:w="2952" w:type="dxa"/>
            <w:tcBorders>
              <w:top w:val="single" w:sz="4" w:space="0" w:color="auto"/>
              <w:left w:val="single" w:sz="4" w:space="0" w:color="auto"/>
              <w:bottom w:val="single" w:sz="4" w:space="0" w:color="auto"/>
              <w:right w:val="single" w:sz="4" w:space="0" w:color="auto"/>
            </w:tcBorders>
          </w:tcPr>
          <w:p w14:paraId="11065386" w14:textId="77777777" w:rsidR="005105DC" w:rsidRPr="00CA0DAD" w:rsidRDefault="005105DC" w:rsidP="00932C03">
            <w:pPr>
              <w:pStyle w:val="TAC"/>
              <w:rPr>
                <w:rFonts w:eastAsia="Malgun Gothic"/>
              </w:rPr>
            </w:pPr>
            <w:r w:rsidRPr="00CA0DAD">
              <w:rPr>
                <w:rFonts w:eastAsia="Malgun Gothic"/>
              </w:rPr>
              <w:t>0.2</w:t>
            </w:r>
          </w:p>
        </w:tc>
      </w:tr>
      <w:tr w:rsidR="005105DC" w:rsidRPr="00CA0DAD" w14:paraId="5756F81C"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4B4E132B"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4225BA"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tcPr>
          <w:p w14:paraId="3DAE0086" w14:textId="77777777" w:rsidR="005105DC" w:rsidRPr="00CA0DAD" w:rsidRDefault="005105DC" w:rsidP="00932C03">
            <w:pPr>
              <w:pStyle w:val="TAC"/>
              <w:rPr>
                <w:rFonts w:eastAsia="Malgun Gothic"/>
              </w:rPr>
            </w:pPr>
            <w:r w:rsidRPr="00CA0DAD">
              <w:rPr>
                <w:rFonts w:eastAsia="Malgun Gothic"/>
              </w:rPr>
              <w:t>0.5</w:t>
            </w:r>
          </w:p>
        </w:tc>
      </w:tr>
      <w:tr w:rsidR="005105DC" w:rsidRPr="00CA0DAD" w14:paraId="43D03B8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3E79256F" w14:textId="77777777" w:rsidR="005105DC" w:rsidRPr="00CA0DAD" w:rsidRDefault="005105DC" w:rsidP="00932C03">
            <w:pPr>
              <w:pStyle w:val="TAC"/>
            </w:pPr>
            <w:r w:rsidRPr="00CA0DAD">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489DF64E" w14:textId="77777777" w:rsidR="005105DC" w:rsidRPr="00CA0DAD" w:rsidRDefault="005105DC" w:rsidP="00932C03">
            <w:pPr>
              <w:pStyle w:val="TAC"/>
            </w:pPr>
            <w:r w:rsidRPr="00CA0DAD">
              <w:t>12</w:t>
            </w:r>
          </w:p>
        </w:tc>
        <w:tc>
          <w:tcPr>
            <w:tcW w:w="2952" w:type="dxa"/>
            <w:tcBorders>
              <w:top w:val="single" w:sz="4" w:space="0" w:color="auto"/>
              <w:left w:val="single" w:sz="4" w:space="0" w:color="auto"/>
              <w:bottom w:val="single" w:sz="4" w:space="0" w:color="auto"/>
              <w:right w:val="single" w:sz="4" w:space="0" w:color="auto"/>
            </w:tcBorders>
            <w:vAlign w:val="center"/>
          </w:tcPr>
          <w:p w14:paraId="6EFEE626" w14:textId="77777777" w:rsidR="005105DC" w:rsidRPr="00CA0DAD" w:rsidRDefault="005105DC" w:rsidP="00932C03">
            <w:pPr>
              <w:pStyle w:val="TAC"/>
            </w:pPr>
            <w:r w:rsidRPr="00CA0DAD">
              <w:t>0.5</w:t>
            </w:r>
          </w:p>
        </w:tc>
      </w:tr>
      <w:tr w:rsidR="005105DC" w:rsidRPr="00CA0DAD" w14:paraId="6DF33464" w14:textId="77777777" w:rsidTr="00932C03">
        <w:trPr>
          <w:jc w:val="center"/>
        </w:trPr>
        <w:tc>
          <w:tcPr>
            <w:tcW w:w="2225" w:type="dxa"/>
            <w:vMerge/>
            <w:tcBorders>
              <w:left w:val="single" w:sz="4" w:space="0" w:color="auto"/>
              <w:right w:val="single" w:sz="4" w:space="0" w:color="auto"/>
            </w:tcBorders>
            <w:vAlign w:val="center"/>
          </w:tcPr>
          <w:p w14:paraId="2687E63C"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69856E0" w14:textId="77777777" w:rsidR="005105DC" w:rsidRPr="00CA0DAD" w:rsidRDefault="005105DC" w:rsidP="00932C03">
            <w:pPr>
              <w:pStyle w:val="TAC"/>
            </w:pPr>
            <w:r w:rsidRPr="00CA0DAD">
              <w:t>30</w:t>
            </w:r>
          </w:p>
        </w:tc>
        <w:tc>
          <w:tcPr>
            <w:tcW w:w="2952" w:type="dxa"/>
            <w:tcBorders>
              <w:top w:val="single" w:sz="4" w:space="0" w:color="auto"/>
              <w:left w:val="single" w:sz="4" w:space="0" w:color="auto"/>
              <w:bottom w:val="single" w:sz="4" w:space="0" w:color="auto"/>
              <w:right w:val="single" w:sz="4" w:space="0" w:color="auto"/>
            </w:tcBorders>
            <w:vAlign w:val="center"/>
          </w:tcPr>
          <w:p w14:paraId="5D49A95D" w14:textId="77777777" w:rsidR="005105DC" w:rsidRPr="00CA0DAD" w:rsidRDefault="005105DC" w:rsidP="00932C03">
            <w:pPr>
              <w:pStyle w:val="TAC"/>
            </w:pPr>
            <w:r w:rsidRPr="00CA0DAD">
              <w:t>0.5</w:t>
            </w:r>
          </w:p>
        </w:tc>
      </w:tr>
      <w:tr w:rsidR="005105DC" w:rsidRPr="00CA0DAD" w14:paraId="4C46F0A0" w14:textId="77777777" w:rsidTr="00932C03">
        <w:trPr>
          <w:jc w:val="center"/>
        </w:trPr>
        <w:tc>
          <w:tcPr>
            <w:tcW w:w="2225" w:type="dxa"/>
            <w:vMerge/>
            <w:tcBorders>
              <w:left w:val="single" w:sz="4" w:space="0" w:color="auto"/>
              <w:right w:val="single" w:sz="4" w:space="0" w:color="auto"/>
            </w:tcBorders>
            <w:vAlign w:val="center"/>
          </w:tcPr>
          <w:p w14:paraId="262DD7D7"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BE2228" w14:textId="77777777" w:rsidR="005105DC" w:rsidRPr="00CA0DAD" w:rsidRDefault="005105DC" w:rsidP="00932C03">
            <w:pPr>
              <w:pStyle w:val="TAC"/>
            </w:pPr>
            <w:r w:rsidRPr="00CA0DAD">
              <w:t>66</w:t>
            </w:r>
          </w:p>
        </w:tc>
        <w:tc>
          <w:tcPr>
            <w:tcW w:w="2952" w:type="dxa"/>
            <w:tcBorders>
              <w:top w:val="single" w:sz="4" w:space="0" w:color="auto"/>
              <w:left w:val="single" w:sz="4" w:space="0" w:color="auto"/>
              <w:bottom w:val="single" w:sz="4" w:space="0" w:color="auto"/>
              <w:right w:val="single" w:sz="4" w:space="0" w:color="auto"/>
            </w:tcBorders>
            <w:vAlign w:val="center"/>
          </w:tcPr>
          <w:p w14:paraId="64312435" w14:textId="77777777" w:rsidR="005105DC" w:rsidRPr="00CA0DAD" w:rsidRDefault="005105DC" w:rsidP="00932C03">
            <w:pPr>
              <w:pStyle w:val="TAC"/>
            </w:pPr>
            <w:r w:rsidRPr="00CA0DAD">
              <w:t>0.4</w:t>
            </w:r>
          </w:p>
        </w:tc>
      </w:tr>
      <w:tr w:rsidR="005105DC" w:rsidRPr="00CA0DAD" w14:paraId="27F7F5A3"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88A0F21" w14:textId="77777777" w:rsidR="005105DC" w:rsidRPr="00CA0DAD" w:rsidRDefault="005105DC" w:rsidP="00932C03">
            <w:pPr>
              <w:pStyle w:val="TAC"/>
              <w:rPr>
                <w:rFonts w:eastAsia="Yu Mincho"/>
              </w:rPr>
            </w:pPr>
            <w:r w:rsidRPr="00CA0DAD">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4373392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3663A684" w14:textId="77777777" w:rsidR="005105DC" w:rsidRPr="00CA0DAD" w:rsidRDefault="005105DC" w:rsidP="00932C03">
            <w:pPr>
              <w:pStyle w:val="TAC"/>
              <w:rPr>
                <w:rFonts w:eastAsia="Malgun Gothic"/>
              </w:rPr>
            </w:pPr>
            <w:r w:rsidRPr="00CA0DAD">
              <w:t>0.5</w:t>
            </w:r>
          </w:p>
        </w:tc>
      </w:tr>
      <w:tr w:rsidR="005105DC" w:rsidRPr="00CA0DAD" w14:paraId="6F1E3F14"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6E97465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71F5BC"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7AECF274" w14:textId="77777777" w:rsidR="005105DC" w:rsidRPr="00CA0DAD" w:rsidRDefault="005105DC" w:rsidP="00932C03">
            <w:pPr>
              <w:pStyle w:val="TAC"/>
              <w:rPr>
                <w:rFonts w:eastAsia="Malgun Gothic"/>
              </w:rPr>
            </w:pPr>
            <w:r w:rsidRPr="00CA0DAD">
              <w:t>0.5</w:t>
            </w:r>
          </w:p>
        </w:tc>
      </w:tr>
      <w:tr w:rsidR="005105DC" w:rsidRPr="00CA0DAD" w14:paraId="5F750C65"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7666D4AE" w14:textId="77777777" w:rsidR="005105DC" w:rsidRPr="00CA0DAD" w:rsidRDefault="005105DC" w:rsidP="00932C03">
            <w:pPr>
              <w:pStyle w:val="TAC"/>
              <w:rPr>
                <w:rFonts w:eastAsia="Yu Mincho"/>
              </w:rPr>
            </w:pPr>
            <w:r w:rsidRPr="00CA0DAD">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61F9FF2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EBDB928" w14:textId="77777777" w:rsidR="005105DC" w:rsidRPr="00CA0DAD" w:rsidRDefault="005105DC" w:rsidP="00932C03">
            <w:pPr>
              <w:pStyle w:val="TAC"/>
              <w:rPr>
                <w:rFonts w:eastAsia="Malgun Gothic"/>
              </w:rPr>
            </w:pPr>
            <w:r w:rsidRPr="00CA0DAD">
              <w:t>0.5</w:t>
            </w:r>
          </w:p>
        </w:tc>
      </w:tr>
      <w:tr w:rsidR="005105DC" w:rsidRPr="00CA0DAD" w14:paraId="147A828A"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286968DE"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E8CEE2"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7455A3D1" w14:textId="77777777" w:rsidR="005105DC" w:rsidRPr="00CA0DAD" w:rsidRDefault="005105DC" w:rsidP="00932C03">
            <w:pPr>
              <w:pStyle w:val="TAC"/>
              <w:rPr>
                <w:rFonts w:eastAsia="Malgun Gothic"/>
              </w:rPr>
            </w:pPr>
            <w:r w:rsidRPr="00CA0DAD">
              <w:t>0.5</w:t>
            </w:r>
          </w:p>
        </w:tc>
      </w:tr>
      <w:tr w:rsidR="005105DC" w:rsidRPr="00CA0DAD" w14:paraId="2E2CD172" w14:textId="77777777" w:rsidTr="00932C03">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AEE941E" w14:textId="77777777" w:rsidR="005105DC" w:rsidRPr="00CA0DAD" w:rsidRDefault="005105DC" w:rsidP="00932C03">
            <w:pPr>
              <w:pStyle w:val="TAC"/>
              <w:rPr>
                <w:rFonts w:eastAsia="Yu Mincho"/>
              </w:rPr>
            </w:pPr>
            <w:r w:rsidRPr="00CA0DAD">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6DB50E46"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55F1894A" w14:textId="77777777" w:rsidR="005105DC" w:rsidRPr="00CA0DAD" w:rsidRDefault="005105DC" w:rsidP="00932C03">
            <w:pPr>
              <w:pStyle w:val="TAC"/>
              <w:rPr>
                <w:rFonts w:eastAsia="Malgun Gothic"/>
              </w:rPr>
            </w:pPr>
            <w:r w:rsidRPr="00CA0DAD">
              <w:t>0.5</w:t>
            </w:r>
          </w:p>
        </w:tc>
      </w:tr>
      <w:tr w:rsidR="005105DC" w:rsidRPr="00CA0DAD" w14:paraId="50096043" w14:textId="77777777" w:rsidTr="00932C03">
        <w:trPr>
          <w:jc w:val="center"/>
        </w:trPr>
        <w:tc>
          <w:tcPr>
            <w:tcW w:w="2225" w:type="dxa"/>
            <w:tcBorders>
              <w:top w:val="single" w:sz="4" w:space="0" w:color="auto"/>
              <w:left w:val="single" w:sz="4" w:space="0" w:color="auto"/>
              <w:right w:val="single" w:sz="4" w:space="0" w:color="auto"/>
            </w:tcBorders>
            <w:vAlign w:val="center"/>
          </w:tcPr>
          <w:p w14:paraId="086BDC08" w14:textId="77777777" w:rsidR="005105DC" w:rsidRPr="00CA0DAD" w:rsidRDefault="005105DC" w:rsidP="00932C03">
            <w:pPr>
              <w:pStyle w:val="TAC"/>
            </w:pPr>
            <w:r w:rsidRPr="00CA0DAD">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2CE4DBAD"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2CC3B3C" w14:textId="77777777" w:rsidR="005105DC" w:rsidRPr="00CA0DAD" w:rsidRDefault="005105DC" w:rsidP="00932C03">
            <w:pPr>
              <w:pStyle w:val="TAC"/>
            </w:pPr>
            <w:r w:rsidRPr="00CA0DAD">
              <w:rPr>
                <w:rFonts w:eastAsia="Yu Mincho"/>
              </w:rPr>
              <w:t>0.5</w:t>
            </w:r>
          </w:p>
        </w:tc>
      </w:tr>
      <w:tr w:rsidR="005105DC" w:rsidRPr="00CA0DAD" w14:paraId="7C1246F7" w14:textId="77777777" w:rsidTr="00932C03">
        <w:trPr>
          <w:jc w:val="center"/>
        </w:trPr>
        <w:tc>
          <w:tcPr>
            <w:tcW w:w="2225" w:type="dxa"/>
            <w:tcBorders>
              <w:top w:val="single" w:sz="4" w:space="0" w:color="auto"/>
              <w:left w:val="single" w:sz="4" w:space="0" w:color="auto"/>
              <w:right w:val="single" w:sz="4" w:space="0" w:color="auto"/>
            </w:tcBorders>
            <w:vAlign w:val="center"/>
          </w:tcPr>
          <w:p w14:paraId="12BEC0A9" w14:textId="77777777" w:rsidR="005105DC" w:rsidRPr="00CA0DAD" w:rsidRDefault="005105DC" w:rsidP="00932C03">
            <w:pPr>
              <w:pStyle w:val="TAC"/>
            </w:pPr>
            <w:r w:rsidRPr="00CA0DAD">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3AF1D076"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9D71A21" w14:textId="77777777" w:rsidR="005105DC" w:rsidRPr="00CA0DAD" w:rsidRDefault="005105DC" w:rsidP="00932C03">
            <w:pPr>
              <w:pStyle w:val="TAC"/>
            </w:pPr>
            <w:r w:rsidRPr="00CA0DAD">
              <w:rPr>
                <w:rFonts w:eastAsia="Yu Mincho"/>
              </w:rPr>
              <w:t>0.5</w:t>
            </w:r>
          </w:p>
        </w:tc>
      </w:tr>
      <w:tr w:rsidR="005105DC" w:rsidRPr="00CA0DAD" w14:paraId="6F3FB7CA"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4396FE8" w14:textId="77777777" w:rsidR="005105DC" w:rsidRPr="00CA0DAD" w:rsidRDefault="005105DC" w:rsidP="00932C03">
            <w:pPr>
              <w:pStyle w:val="TAC"/>
            </w:pPr>
            <w:r w:rsidRPr="00CA0DAD">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0A8712FE"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7AF0497A" w14:textId="77777777" w:rsidR="005105DC" w:rsidRPr="00CA0DAD" w:rsidRDefault="005105DC" w:rsidP="00932C03">
            <w:pPr>
              <w:pStyle w:val="TAC"/>
            </w:pPr>
            <w:r w:rsidRPr="00CA0DAD">
              <w:t>0.5</w:t>
            </w:r>
          </w:p>
        </w:tc>
      </w:tr>
      <w:tr w:rsidR="005105DC" w:rsidRPr="00CA0DAD" w14:paraId="123DA40E" w14:textId="77777777" w:rsidTr="00932C03">
        <w:trPr>
          <w:jc w:val="center"/>
        </w:trPr>
        <w:tc>
          <w:tcPr>
            <w:tcW w:w="2225" w:type="dxa"/>
            <w:vMerge/>
            <w:tcBorders>
              <w:left w:val="single" w:sz="4" w:space="0" w:color="auto"/>
              <w:right w:val="single" w:sz="4" w:space="0" w:color="auto"/>
            </w:tcBorders>
            <w:vAlign w:val="center"/>
          </w:tcPr>
          <w:p w14:paraId="7A7AC4ED"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2E1C4BD"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A455E41" w14:textId="77777777" w:rsidR="005105DC" w:rsidRPr="00CA0DAD" w:rsidRDefault="005105DC" w:rsidP="00932C03">
            <w:pPr>
              <w:pStyle w:val="TAC"/>
            </w:pPr>
            <w:r w:rsidRPr="00CA0DAD">
              <w:rPr>
                <w:rFonts w:eastAsia="Yu Mincho"/>
              </w:rPr>
              <w:t>0.5</w:t>
            </w:r>
          </w:p>
        </w:tc>
      </w:tr>
      <w:tr w:rsidR="005105DC" w:rsidRPr="00CA0DAD" w14:paraId="5D78744F"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61CB68A7" w14:textId="77777777" w:rsidR="005105DC" w:rsidRPr="00CA0DAD" w:rsidRDefault="005105DC" w:rsidP="00932C03">
            <w:pPr>
              <w:pStyle w:val="TAC"/>
            </w:pPr>
            <w:r w:rsidRPr="00CA0DAD">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537AB804"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5F25A21" w14:textId="77777777" w:rsidR="005105DC" w:rsidRPr="00CA0DAD" w:rsidRDefault="005105DC" w:rsidP="00932C03">
            <w:pPr>
              <w:pStyle w:val="TAC"/>
            </w:pPr>
            <w:r w:rsidRPr="00CA0DAD">
              <w:t>0.5</w:t>
            </w:r>
          </w:p>
        </w:tc>
      </w:tr>
      <w:tr w:rsidR="005105DC" w:rsidRPr="00CA0DAD" w14:paraId="250E3CBB" w14:textId="77777777" w:rsidTr="00932C03">
        <w:trPr>
          <w:jc w:val="center"/>
        </w:trPr>
        <w:tc>
          <w:tcPr>
            <w:tcW w:w="2225" w:type="dxa"/>
            <w:vMerge/>
            <w:tcBorders>
              <w:left w:val="single" w:sz="4" w:space="0" w:color="auto"/>
              <w:right w:val="single" w:sz="4" w:space="0" w:color="auto"/>
            </w:tcBorders>
            <w:vAlign w:val="center"/>
          </w:tcPr>
          <w:p w14:paraId="7112F01C" w14:textId="77777777" w:rsidR="005105DC" w:rsidRPr="00CA0DAD" w:rsidRDefault="005105DC" w:rsidP="00932C03">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E925436"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4EB58724" w14:textId="77777777" w:rsidR="005105DC" w:rsidRPr="00CA0DAD" w:rsidRDefault="005105DC" w:rsidP="00932C03">
            <w:pPr>
              <w:pStyle w:val="TAC"/>
            </w:pPr>
            <w:r w:rsidRPr="00CA0DAD">
              <w:rPr>
                <w:rFonts w:eastAsia="Yu Mincho"/>
              </w:rPr>
              <w:t>0.5</w:t>
            </w:r>
          </w:p>
        </w:tc>
      </w:tr>
      <w:tr w:rsidR="005105DC" w:rsidRPr="00CA0DAD" w14:paraId="4D08239C"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2E3CA4CE" w14:textId="77777777" w:rsidR="005105DC" w:rsidRPr="00CA0DAD" w:rsidRDefault="005105DC" w:rsidP="00932C03">
            <w:pPr>
              <w:pStyle w:val="TAC"/>
              <w:rPr>
                <w:rFonts w:eastAsia="Yu Mincho"/>
              </w:rPr>
            </w:pPr>
            <w:r w:rsidRPr="00CA0DAD">
              <w:t>DC_21-28-42_n77</w:t>
            </w:r>
          </w:p>
        </w:tc>
        <w:tc>
          <w:tcPr>
            <w:tcW w:w="2953" w:type="dxa"/>
            <w:tcBorders>
              <w:top w:val="single" w:sz="4" w:space="0" w:color="auto"/>
              <w:left w:val="single" w:sz="4" w:space="0" w:color="auto"/>
              <w:bottom w:val="single" w:sz="4" w:space="0" w:color="auto"/>
              <w:right w:val="single" w:sz="4" w:space="0" w:color="auto"/>
            </w:tcBorders>
            <w:vAlign w:val="center"/>
          </w:tcPr>
          <w:p w14:paraId="678B48A0"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656E2180" w14:textId="77777777" w:rsidR="005105DC" w:rsidRPr="00CA0DAD" w:rsidRDefault="005105DC" w:rsidP="00932C03">
            <w:pPr>
              <w:pStyle w:val="TAC"/>
              <w:rPr>
                <w:rFonts w:eastAsia="Malgun Gothic"/>
              </w:rPr>
            </w:pPr>
            <w:r w:rsidRPr="00CA0DAD">
              <w:t>0.2</w:t>
            </w:r>
          </w:p>
        </w:tc>
      </w:tr>
      <w:tr w:rsidR="005105DC" w:rsidRPr="00CA0DAD" w14:paraId="323A8CCD" w14:textId="77777777" w:rsidTr="00932C03">
        <w:trPr>
          <w:jc w:val="center"/>
        </w:trPr>
        <w:tc>
          <w:tcPr>
            <w:tcW w:w="2225" w:type="dxa"/>
            <w:vMerge/>
            <w:tcBorders>
              <w:left w:val="single" w:sz="4" w:space="0" w:color="auto"/>
              <w:right w:val="single" w:sz="4" w:space="0" w:color="auto"/>
            </w:tcBorders>
            <w:vAlign w:val="center"/>
          </w:tcPr>
          <w:p w14:paraId="4C4AF807"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1A1502"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4AA4E037" w14:textId="77777777" w:rsidR="005105DC" w:rsidRPr="00CA0DAD" w:rsidRDefault="005105DC" w:rsidP="00932C03">
            <w:pPr>
              <w:pStyle w:val="TAC"/>
              <w:rPr>
                <w:rFonts w:eastAsia="Malgun Gothic"/>
              </w:rPr>
            </w:pPr>
            <w:r w:rsidRPr="00CA0DAD">
              <w:t>0.5</w:t>
            </w:r>
          </w:p>
        </w:tc>
      </w:tr>
      <w:tr w:rsidR="005105DC" w:rsidRPr="00CA0DAD" w14:paraId="7B712E75"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0B3860C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CE47C25" w14:textId="77777777" w:rsidR="005105DC" w:rsidRPr="00CA0DAD" w:rsidRDefault="005105DC" w:rsidP="00932C03">
            <w:pPr>
              <w:pStyle w:val="TAC"/>
              <w:rPr>
                <w:rFonts w:eastAsia="Malgun Gothic"/>
              </w:rPr>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347B5B7A" w14:textId="77777777" w:rsidR="005105DC" w:rsidRPr="00CA0DAD" w:rsidRDefault="005105DC" w:rsidP="00932C03">
            <w:pPr>
              <w:pStyle w:val="TAC"/>
              <w:rPr>
                <w:rFonts w:eastAsia="Malgun Gothic"/>
              </w:rPr>
            </w:pPr>
            <w:r w:rsidRPr="00CA0DAD">
              <w:t>0.5</w:t>
            </w:r>
          </w:p>
        </w:tc>
      </w:tr>
      <w:tr w:rsidR="005105DC" w:rsidRPr="00CA0DAD" w14:paraId="72137AAA"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40104839" w14:textId="77777777" w:rsidR="005105DC" w:rsidRPr="00CA0DAD" w:rsidRDefault="005105DC" w:rsidP="00932C03">
            <w:pPr>
              <w:pStyle w:val="TAC"/>
              <w:rPr>
                <w:rFonts w:eastAsia="Yu Mincho"/>
              </w:rPr>
            </w:pPr>
            <w:r w:rsidRPr="00CA0DAD">
              <w:t>DC_21-28-42_n78</w:t>
            </w:r>
          </w:p>
        </w:tc>
        <w:tc>
          <w:tcPr>
            <w:tcW w:w="2953" w:type="dxa"/>
            <w:tcBorders>
              <w:top w:val="single" w:sz="4" w:space="0" w:color="auto"/>
              <w:left w:val="single" w:sz="4" w:space="0" w:color="auto"/>
              <w:bottom w:val="single" w:sz="4" w:space="0" w:color="auto"/>
              <w:right w:val="single" w:sz="4" w:space="0" w:color="auto"/>
            </w:tcBorders>
            <w:vAlign w:val="center"/>
          </w:tcPr>
          <w:p w14:paraId="4BAF8727"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27E0B1D8" w14:textId="77777777" w:rsidR="005105DC" w:rsidRPr="00CA0DAD" w:rsidRDefault="005105DC" w:rsidP="00932C03">
            <w:pPr>
              <w:pStyle w:val="TAC"/>
              <w:rPr>
                <w:rFonts w:eastAsia="Malgun Gothic"/>
              </w:rPr>
            </w:pPr>
            <w:r w:rsidRPr="00CA0DAD">
              <w:t>0.2</w:t>
            </w:r>
          </w:p>
        </w:tc>
      </w:tr>
      <w:tr w:rsidR="005105DC" w:rsidRPr="00CA0DAD" w14:paraId="291256AB" w14:textId="77777777" w:rsidTr="00932C03">
        <w:trPr>
          <w:jc w:val="center"/>
        </w:trPr>
        <w:tc>
          <w:tcPr>
            <w:tcW w:w="2225" w:type="dxa"/>
            <w:vMerge/>
            <w:tcBorders>
              <w:left w:val="single" w:sz="4" w:space="0" w:color="auto"/>
              <w:right w:val="single" w:sz="4" w:space="0" w:color="auto"/>
            </w:tcBorders>
            <w:vAlign w:val="center"/>
          </w:tcPr>
          <w:p w14:paraId="7055CBBC"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75CE6E"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07D116E" w14:textId="77777777" w:rsidR="005105DC" w:rsidRPr="00CA0DAD" w:rsidRDefault="005105DC" w:rsidP="00932C03">
            <w:pPr>
              <w:pStyle w:val="TAC"/>
              <w:rPr>
                <w:rFonts w:eastAsia="Malgun Gothic"/>
              </w:rPr>
            </w:pPr>
            <w:r w:rsidRPr="00CA0DAD">
              <w:t>0.5</w:t>
            </w:r>
          </w:p>
        </w:tc>
      </w:tr>
      <w:tr w:rsidR="005105DC" w:rsidRPr="00CA0DAD" w14:paraId="53220EB9" w14:textId="77777777" w:rsidTr="00932C03">
        <w:trPr>
          <w:jc w:val="center"/>
        </w:trPr>
        <w:tc>
          <w:tcPr>
            <w:tcW w:w="2225" w:type="dxa"/>
            <w:vMerge/>
            <w:tcBorders>
              <w:left w:val="single" w:sz="4" w:space="0" w:color="auto"/>
              <w:bottom w:val="single" w:sz="4" w:space="0" w:color="auto"/>
              <w:right w:val="single" w:sz="4" w:space="0" w:color="auto"/>
            </w:tcBorders>
            <w:vAlign w:val="center"/>
          </w:tcPr>
          <w:p w14:paraId="3F93B051"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DFF73C" w14:textId="77777777" w:rsidR="005105DC" w:rsidRPr="00CA0DAD" w:rsidRDefault="005105DC" w:rsidP="00932C03">
            <w:pPr>
              <w:pStyle w:val="TAC"/>
              <w:rPr>
                <w:rFonts w:eastAsia="Malgun Gothic"/>
              </w:rPr>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6E1C6A2C" w14:textId="77777777" w:rsidR="005105DC" w:rsidRPr="00CA0DAD" w:rsidRDefault="005105DC" w:rsidP="00932C03">
            <w:pPr>
              <w:pStyle w:val="TAC"/>
              <w:rPr>
                <w:rFonts w:eastAsia="Malgun Gothic"/>
              </w:rPr>
            </w:pPr>
            <w:r w:rsidRPr="00CA0DAD">
              <w:t>0.5</w:t>
            </w:r>
          </w:p>
        </w:tc>
      </w:tr>
      <w:tr w:rsidR="005105DC" w:rsidRPr="00CA0DAD" w14:paraId="262CE8D6" w14:textId="77777777" w:rsidTr="00932C03">
        <w:trPr>
          <w:jc w:val="center"/>
        </w:trPr>
        <w:tc>
          <w:tcPr>
            <w:tcW w:w="2225" w:type="dxa"/>
            <w:vMerge w:val="restart"/>
            <w:tcBorders>
              <w:top w:val="single" w:sz="4" w:space="0" w:color="auto"/>
              <w:left w:val="single" w:sz="4" w:space="0" w:color="auto"/>
              <w:right w:val="single" w:sz="4" w:space="0" w:color="auto"/>
            </w:tcBorders>
            <w:vAlign w:val="center"/>
          </w:tcPr>
          <w:p w14:paraId="5C9BA90B" w14:textId="77777777" w:rsidR="005105DC" w:rsidRPr="00CA0DAD" w:rsidRDefault="005105DC" w:rsidP="00932C03">
            <w:pPr>
              <w:pStyle w:val="TAC"/>
              <w:rPr>
                <w:rFonts w:eastAsia="Yu Mincho"/>
              </w:rPr>
            </w:pPr>
            <w:r w:rsidRPr="00CA0DAD">
              <w:t>DC_21-28-42_n79</w:t>
            </w:r>
          </w:p>
        </w:tc>
        <w:tc>
          <w:tcPr>
            <w:tcW w:w="2953" w:type="dxa"/>
            <w:tcBorders>
              <w:top w:val="single" w:sz="4" w:space="0" w:color="auto"/>
              <w:left w:val="single" w:sz="4" w:space="0" w:color="auto"/>
              <w:bottom w:val="single" w:sz="4" w:space="0" w:color="auto"/>
              <w:right w:val="single" w:sz="4" w:space="0" w:color="auto"/>
            </w:tcBorders>
            <w:vAlign w:val="center"/>
          </w:tcPr>
          <w:p w14:paraId="5AB10308" w14:textId="77777777" w:rsidR="005105DC" w:rsidRPr="00CA0DAD" w:rsidRDefault="005105DC" w:rsidP="00932C03">
            <w:pPr>
              <w:pStyle w:val="TAC"/>
              <w:rPr>
                <w:rFonts w:eastAsia="Malgun Gothic"/>
              </w:rPr>
            </w:pPr>
            <w:r w:rsidRPr="00CA0DAD">
              <w:t>28</w:t>
            </w:r>
          </w:p>
        </w:tc>
        <w:tc>
          <w:tcPr>
            <w:tcW w:w="2952" w:type="dxa"/>
            <w:tcBorders>
              <w:top w:val="single" w:sz="4" w:space="0" w:color="auto"/>
              <w:left w:val="single" w:sz="4" w:space="0" w:color="auto"/>
              <w:bottom w:val="single" w:sz="4" w:space="0" w:color="auto"/>
              <w:right w:val="single" w:sz="4" w:space="0" w:color="auto"/>
            </w:tcBorders>
            <w:vAlign w:val="center"/>
          </w:tcPr>
          <w:p w14:paraId="53CE234B" w14:textId="77777777" w:rsidR="005105DC" w:rsidRPr="00CA0DAD" w:rsidRDefault="005105DC" w:rsidP="00932C03">
            <w:pPr>
              <w:pStyle w:val="TAC"/>
              <w:rPr>
                <w:rFonts w:eastAsia="Malgun Gothic"/>
              </w:rPr>
            </w:pPr>
            <w:r w:rsidRPr="00CA0DAD">
              <w:t>0.2</w:t>
            </w:r>
          </w:p>
        </w:tc>
      </w:tr>
      <w:tr w:rsidR="005105DC" w:rsidRPr="00CA0DAD" w14:paraId="6DDFBF63" w14:textId="77777777" w:rsidTr="00932C03">
        <w:trPr>
          <w:jc w:val="center"/>
        </w:trPr>
        <w:tc>
          <w:tcPr>
            <w:tcW w:w="2225" w:type="dxa"/>
            <w:vMerge/>
            <w:tcBorders>
              <w:left w:val="single" w:sz="4" w:space="0" w:color="auto"/>
              <w:right w:val="single" w:sz="4" w:space="0" w:color="auto"/>
            </w:tcBorders>
            <w:vAlign w:val="center"/>
          </w:tcPr>
          <w:p w14:paraId="23ED257F"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BC4451D" w14:textId="77777777" w:rsidR="005105DC" w:rsidRPr="00CA0DAD" w:rsidRDefault="005105DC" w:rsidP="00932C03">
            <w:pPr>
              <w:pStyle w:val="TAC"/>
              <w:rPr>
                <w:rFonts w:eastAsia="Malgun Gothic"/>
              </w:rPr>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139C4A6C" w14:textId="77777777" w:rsidR="005105DC" w:rsidRPr="00CA0DAD" w:rsidRDefault="005105DC" w:rsidP="00932C03">
            <w:pPr>
              <w:pStyle w:val="TAC"/>
              <w:rPr>
                <w:rFonts w:eastAsia="Malgun Gothic"/>
              </w:rPr>
            </w:pPr>
            <w:r w:rsidRPr="00CA0DAD">
              <w:t>0.5</w:t>
            </w:r>
          </w:p>
        </w:tc>
      </w:tr>
      <w:tr w:rsidR="005105DC" w:rsidRPr="00CA0DAD" w14:paraId="7593CFF9" w14:textId="77777777" w:rsidTr="00932C03">
        <w:trPr>
          <w:jc w:val="center"/>
        </w:trPr>
        <w:tc>
          <w:tcPr>
            <w:tcW w:w="2225" w:type="dxa"/>
            <w:vMerge w:val="restart"/>
            <w:tcBorders>
              <w:left w:val="single" w:sz="4" w:space="0" w:color="auto"/>
              <w:right w:val="single" w:sz="4" w:space="0" w:color="auto"/>
            </w:tcBorders>
            <w:vAlign w:val="center"/>
          </w:tcPr>
          <w:p w14:paraId="3BBE34F9" w14:textId="77777777" w:rsidR="005105DC" w:rsidRPr="00CA0DAD" w:rsidRDefault="005105DC" w:rsidP="00932C03">
            <w:pPr>
              <w:pStyle w:val="TAC"/>
              <w:rPr>
                <w:rFonts w:eastAsia="Yu Mincho"/>
              </w:rPr>
            </w:pPr>
            <w:r w:rsidRPr="00CA0DAD">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0B02FF9D"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0D14E4A2" w14:textId="77777777" w:rsidR="005105DC" w:rsidRPr="00CA0DAD" w:rsidRDefault="005105DC" w:rsidP="00932C03">
            <w:pPr>
              <w:pStyle w:val="TAC"/>
            </w:pPr>
            <w:r w:rsidRPr="00CA0DAD">
              <w:t>0.5</w:t>
            </w:r>
          </w:p>
        </w:tc>
      </w:tr>
      <w:tr w:rsidR="005105DC" w:rsidRPr="00CA0DAD" w14:paraId="7C560F64" w14:textId="77777777" w:rsidTr="00932C03">
        <w:trPr>
          <w:jc w:val="center"/>
        </w:trPr>
        <w:tc>
          <w:tcPr>
            <w:tcW w:w="2225" w:type="dxa"/>
            <w:vMerge/>
            <w:tcBorders>
              <w:left w:val="single" w:sz="4" w:space="0" w:color="auto"/>
              <w:right w:val="single" w:sz="4" w:space="0" w:color="auto"/>
            </w:tcBorders>
            <w:vAlign w:val="center"/>
          </w:tcPr>
          <w:p w14:paraId="429E7B58"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EEAA6C" w14:textId="77777777" w:rsidR="005105DC" w:rsidRPr="00CA0DAD" w:rsidRDefault="005105DC" w:rsidP="00932C03">
            <w:pPr>
              <w:pStyle w:val="TAC"/>
            </w:pPr>
            <w:r w:rsidRPr="00CA0DAD">
              <w:t>n77</w:t>
            </w:r>
          </w:p>
        </w:tc>
        <w:tc>
          <w:tcPr>
            <w:tcW w:w="2952" w:type="dxa"/>
            <w:tcBorders>
              <w:top w:val="single" w:sz="4" w:space="0" w:color="auto"/>
              <w:left w:val="single" w:sz="4" w:space="0" w:color="auto"/>
              <w:bottom w:val="single" w:sz="4" w:space="0" w:color="auto"/>
              <w:right w:val="single" w:sz="4" w:space="0" w:color="auto"/>
            </w:tcBorders>
            <w:vAlign w:val="center"/>
          </w:tcPr>
          <w:p w14:paraId="630CC7B3" w14:textId="77777777" w:rsidR="005105DC" w:rsidRPr="00CA0DAD" w:rsidRDefault="005105DC" w:rsidP="00932C03">
            <w:pPr>
              <w:pStyle w:val="TAC"/>
            </w:pPr>
            <w:r w:rsidRPr="00CA0DAD">
              <w:rPr>
                <w:rFonts w:eastAsia="Yu Mincho"/>
              </w:rPr>
              <w:t>0.5</w:t>
            </w:r>
          </w:p>
        </w:tc>
      </w:tr>
      <w:tr w:rsidR="005105DC" w:rsidRPr="00CA0DAD" w14:paraId="154626F5" w14:textId="77777777" w:rsidTr="00932C03">
        <w:trPr>
          <w:jc w:val="center"/>
        </w:trPr>
        <w:tc>
          <w:tcPr>
            <w:tcW w:w="2225" w:type="dxa"/>
            <w:vMerge w:val="restart"/>
            <w:tcBorders>
              <w:left w:val="single" w:sz="4" w:space="0" w:color="auto"/>
              <w:right w:val="single" w:sz="4" w:space="0" w:color="auto"/>
            </w:tcBorders>
            <w:vAlign w:val="center"/>
          </w:tcPr>
          <w:p w14:paraId="0C9968B7" w14:textId="77777777" w:rsidR="005105DC" w:rsidRPr="00CA0DAD" w:rsidRDefault="005105DC" w:rsidP="00932C03">
            <w:pPr>
              <w:pStyle w:val="TAC"/>
              <w:rPr>
                <w:rFonts w:eastAsia="Yu Mincho"/>
              </w:rPr>
            </w:pPr>
            <w:r w:rsidRPr="00CA0DAD">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7452F1D8" w14:textId="77777777" w:rsidR="005105DC" w:rsidRPr="00CA0DAD" w:rsidRDefault="005105DC" w:rsidP="00932C03">
            <w:pPr>
              <w:pStyle w:val="TAC"/>
            </w:pPr>
            <w:r w:rsidRPr="00CA0DAD">
              <w:t>42</w:t>
            </w:r>
          </w:p>
        </w:tc>
        <w:tc>
          <w:tcPr>
            <w:tcW w:w="2952" w:type="dxa"/>
            <w:tcBorders>
              <w:top w:val="single" w:sz="4" w:space="0" w:color="auto"/>
              <w:left w:val="single" w:sz="4" w:space="0" w:color="auto"/>
              <w:bottom w:val="single" w:sz="4" w:space="0" w:color="auto"/>
              <w:right w:val="single" w:sz="4" w:space="0" w:color="auto"/>
            </w:tcBorders>
            <w:vAlign w:val="center"/>
          </w:tcPr>
          <w:p w14:paraId="2D14E29B" w14:textId="77777777" w:rsidR="005105DC" w:rsidRPr="00CA0DAD" w:rsidRDefault="005105DC" w:rsidP="00932C03">
            <w:pPr>
              <w:pStyle w:val="TAC"/>
            </w:pPr>
            <w:r w:rsidRPr="00CA0DAD">
              <w:t>0.5</w:t>
            </w:r>
          </w:p>
        </w:tc>
      </w:tr>
      <w:tr w:rsidR="005105DC" w:rsidRPr="00CA0DAD" w14:paraId="26A0824D" w14:textId="77777777" w:rsidTr="00932C03">
        <w:trPr>
          <w:jc w:val="center"/>
        </w:trPr>
        <w:tc>
          <w:tcPr>
            <w:tcW w:w="2225" w:type="dxa"/>
            <w:vMerge/>
            <w:tcBorders>
              <w:left w:val="single" w:sz="4" w:space="0" w:color="auto"/>
              <w:right w:val="single" w:sz="4" w:space="0" w:color="auto"/>
            </w:tcBorders>
            <w:vAlign w:val="center"/>
          </w:tcPr>
          <w:p w14:paraId="3F5145E4" w14:textId="77777777" w:rsidR="005105DC" w:rsidRPr="00CA0DAD" w:rsidRDefault="005105DC" w:rsidP="00932C03">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F32135" w14:textId="77777777" w:rsidR="005105DC" w:rsidRPr="00CA0DAD" w:rsidRDefault="005105DC" w:rsidP="00932C03">
            <w:pPr>
              <w:pStyle w:val="TAC"/>
            </w:pPr>
            <w:r w:rsidRPr="00CA0DAD">
              <w:t>n78</w:t>
            </w:r>
          </w:p>
        </w:tc>
        <w:tc>
          <w:tcPr>
            <w:tcW w:w="2952" w:type="dxa"/>
            <w:tcBorders>
              <w:top w:val="single" w:sz="4" w:space="0" w:color="auto"/>
              <w:left w:val="single" w:sz="4" w:space="0" w:color="auto"/>
              <w:bottom w:val="single" w:sz="4" w:space="0" w:color="auto"/>
              <w:right w:val="single" w:sz="4" w:space="0" w:color="auto"/>
            </w:tcBorders>
            <w:vAlign w:val="center"/>
          </w:tcPr>
          <w:p w14:paraId="294DBEE1" w14:textId="77777777" w:rsidR="005105DC" w:rsidRPr="00CA0DAD" w:rsidRDefault="005105DC" w:rsidP="00932C03">
            <w:pPr>
              <w:pStyle w:val="TAC"/>
            </w:pPr>
            <w:r w:rsidRPr="00CA0DAD">
              <w:rPr>
                <w:rFonts w:eastAsia="Yu Mincho"/>
              </w:rPr>
              <w:t>0.5</w:t>
            </w:r>
          </w:p>
        </w:tc>
      </w:tr>
      <w:tr w:rsidR="005105DC" w:rsidRPr="00CA0DAD" w14:paraId="46C5297B" w14:textId="77777777" w:rsidTr="00932C03">
        <w:trPr>
          <w:jc w:val="center"/>
        </w:trPr>
        <w:tc>
          <w:tcPr>
            <w:tcW w:w="8130" w:type="dxa"/>
            <w:gridSpan w:val="3"/>
            <w:tcBorders>
              <w:left w:val="single" w:sz="4" w:space="0" w:color="auto"/>
              <w:bottom w:val="single" w:sz="4" w:space="0" w:color="auto"/>
              <w:right w:val="single" w:sz="4" w:space="0" w:color="auto"/>
            </w:tcBorders>
            <w:vAlign w:val="center"/>
          </w:tcPr>
          <w:p w14:paraId="76B37F2A" w14:textId="77777777" w:rsidR="005105DC" w:rsidRPr="00CA0DAD" w:rsidRDefault="005105DC" w:rsidP="00932C03">
            <w:pPr>
              <w:pStyle w:val="TAN"/>
            </w:pPr>
            <w:r w:rsidRPr="00CA0DAD">
              <w:t>NOTE 1:</w:t>
            </w:r>
            <w:r w:rsidRPr="00CA0DAD">
              <w:tab/>
              <w:t>The requirement is applied for UE transmitting on the frequency range of 2545 - 2690 MHz.</w:t>
            </w:r>
          </w:p>
          <w:p w14:paraId="5F225B21" w14:textId="77777777" w:rsidR="005105DC" w:rsidRPr="00CA0DAD" w:rsidRDefault="005105DC" w:rsidP="00932C03">
            <w:pPr>
              <w:pStyle w:val="TAN"/>
            </w:pPr>
            <w:r w:rsidRPr="00CA0DAD">
              <w:t>NOTE 2:</w:t>
            </w:r>
            <w:r w:rsidRPr="00CA0DAD">
              <w:tab/>
              <w:t>The requirement is applied for UE transmitting on the frequency range of 2496 - 2545 MHz.</w:t>
            </w:r>
          </w:p>
          <w:p w14:paraId="440ED7FB" w14:textId="77777777" w:rsidR="005105DC" w:rsidRPr="00CA0DAD" w:rsidRDefault="005105DC" w:rsidP="00932C03">
            <w:pPr>
              <w:pStyle w:val="TAN"/>
            </w:pPr>
            <w:r w:rsidRPr="00CA0DAD">
              <w:t>NOTE 3:</w:t>
            </w:r>
            <w:r w:rsidRPr="00CA0DAD">
              <w:tab/>
              <w:t>The requirement is applied for UE transmitting on the frequency range of 2515 - 2690 MHz.</w:t>
            </w:r>
          </w:p>
          <w:p w14:paraId="08808D9B" w14:textId="77777777" w:rsidR="005105DC" w:rsidRPr="00CA0DAD" w:rsidRDefault="005105DC" w:rsidP="00932C03">
            <w:pPr>
              <w:pStyle w:val="TAN"/>
              <w:rPr>
                <w:rFonts w:eastAsia="Yu Mincho"/>
              </w:rPr>
            </w:pPr>
            <w:r w:rsidRPr="00CA0DAD">
              <w:t>NOTE 4:</w:t>
            </w:r>
            <w:r w:rsidRPr="00CA0DAD">
              <w:tab/>
              <w:t>The requirement is applied for UE transmitting on the frequency range of 2496 - 2515 MHz.</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 w:name="OLE_LINK33"/>
      <w:bookmarkStart w:id="27" w:name="OLE_LINK34"/>
      <w:r w:rsidRPr="006A6DC8">
        <w:rPr>
          <w:noProof/>
          <w:color w:val="FF0000"/>
        </w:rPr>
        <w:t>&lt;</w:t>
      </w:r>
      <w:r>
        <w:rPr>
          <w:noProof/>
          <w:color w:val="FF0000"/>
        </w:rPr>
        <w:t>End of Changes</w:t>
      </w:r>
      <w:r w:rsidRPr="006A6DC8">
        <w:rPr>
          <w:noProof/>
          <w:color w:val="FF0000"/>
        </w:rPr>
        <w:t>&gt;</w:t>
      </w:r>
    </w:p>
    <w:bookmarkEnd w:id="26"/>
    <w:bookmarkEnd w:id="2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AF3A2" w14:textId="77777777" w:rsidR="0043457E" w:rsidRDefault="0043457E">
      <w:r>
        <w:separator/>
      </w:r>
    </w:p>
  </w:endnote>
  <w:endnote w:type="continuationSeparator" w:id="0">
    <w:p w14:paraId="69AC286B" w14:textId="77777777" w:rsidR="0043457E" w:rsidRDefault="0043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3A729" w14:textId="77777777" w:rsidR="0043457E" w:rsidRDefault="0043457E">
      <w:r>
        <w:separator/>
      </w:r>
    </w:p>
  </w:footnote>
  <w:footnote w:type="continuationSeparator" w:id="0">
    <w:p w14:paraId="76947165" w14:textId="77777777" w:rsidR="0043457E" w:rsidRDefault="00434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2C03" w:rsidRDefault="00932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2C03" w:rsidRDefault="00932C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2C03" w:rsidRDefault="00932C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2C03" w:rsidRDefault="00932C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66D5"/>
    <w:rsid w:val="003C0C1C"/>
    <w:rsid w:val="003E1A36"/>
    <w:rsid w:val="003E6B28"/>
    <w:rsid w:val="00403A78"/>
    <w:rsid w:val="00410371"/>
    <w:rsid w:val="00414694"/>
    <w:rsid w:val="004226F9"/>
    <w:rsid w:val="004242F1"/>
    <w:rsid w:val="0043457E"/>
    <w:rsid w:val="00475E03"/>
    <w:rsid w:val="004B75B7"/>
    <w:rsid w:val="004D0B60"/>
    <w:rsid w:val="004D6F89"/>
    <w:rsid w:val="005105DC"/>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58E8"/>
    <w:rsid w:val="008626E7"/>
    <w:rsid w:val="00870EE7"/>
    <w:rsid w:val="00873954"/>
    <w:rsid w:val="008863B9"/>
    <w:rsid w:val="008909E5"/>
    <w:rsid w:val="00890C25"/>
    <w:rsid w:val="008A45A6"/>
    <w:rsid w:val="008E0320"/>
    <w:rsid w:val="008F3789"/>
    <w:rsid w:val="008F64F3"/>
    <w:rsid w:val="008F686C"/>
    <w:rsid w:val="009148DE"/>
    <w:rsid w:val="00932C0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48F2"/>
    <w:rsid w:val="00B968C8"/>
    <w:rsid w:val="00BA3EC5"/>
    <w:rsid w:val="00BA51D9"/>
    <w:rsid w:val="00BB5DFC"/>
    <w:rsid w:val="00BB6DA3"/>
    <w:rsid w:val="00BD279D"/>
    <w:rsid w:val="00BD6BB8"/>
    <w:rsid w:val="00BF7E98"/>
    <w:rsid w:val="00C329AF"/>
    <w:rsid w:val="00C66BA2"/>
    <w:rsid w:val="00C90DF9"/>
    <w:rsid w:val="00C95985"/>
    <w:rsid w:val="00CC5026"/>
    <w:rsid w:val="00CC580C"/>
    <w:rsid w:val="00CC68D0"/>
    <w:rsid w:val="00D03F9A"/>
    <w:rsid w:val="00D0541F"/>
    <w:rsid w:val="00D06D51"/>
    <w:rsid w:val="00D24991"/>
    <w:rsid w:val="00D31065"/>
    <w:rsid w:val="00D50255"/>
    <w:rsid w:val="00D66520"/>
    <w:rsid w:val="00D97E4A"/>
    <w:rsid w:val="00DE34CF"/>
    <w:rsid w:val="00E050A6"/>
    <w:rsid w:val="00E13F3D"/>
    <w:rsid w:val="00E270C6"/>
    <w:rsid w:val="00E34898"/>
    <w:rsid w:val="00E976DC"/>
    <w:rsid w:val="00EB09B7"/>
    <w:rsid w:val="00EE7D7C"/>
    <w:rsid w:val="00EF2792"/>
    <w:rsid w:val="00F164C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587868">
      <w:bodyDiv w:val="1"/>
      <w:marLeft w:val="0"/>
      <w:marRight w:val="0"/>
      <w:marTop w:val="0"/>
      <w:marBottom w:val="0"/>
      <w:divBdr>
        <w:top w:val="none" w:sz="0" w:space="0" w:color="auto"/>
        <w:left w:val="none" w:sz="0" w:space="0" w:color="auto"/>
        <w:bottom w:val="none" w:sz="0" w:space="0" w:color="auto"/>
        <w:right w:val="none" w:sz="0" w:space="0" w:color="auto"/>
      </w:divBdr>
    </w:div>
    <w:div w:id="90363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08E79-F1C7-408E-BB23-ADB22979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13</Pages>
  <Words>1669</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2021-02-08T07:44:00Z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1612761332</vt:lpwstr>
  </property>
</Properties>
</file>